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4C30AE"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CT4</w:t>
        </w:r>
      </w:fldSimple>
      <w:r w:rsidR="00C66BA2">
        <w:rPr>
          <w:b/>
          <w:noProof/>
          <w:sz w:val="24"/>
        </w:rPr>
        <w:t xml:space="preserve"> </w:t>
      </w:r>
      <w:r>
        <w:rPr>
          <w:b/>
          <w:noProof/>
          <w:sz w:val="24"/>
        </w:rPr>
        <w:t>Meeting #</w:t>
      </w:r>
      <w:fldSimple w:instr=" DOCPROPERTY  MtgSeq  \* MERGEFORMAT ">
        <w:r w:rsidR="003609EF" w:rsidRPr="00BA51D9">
          <w:rPr>
            <w:b/>
            <w:noProof/>
            <w:sz w:val="24"/>
          </w:rPr>
          <w:t>84</w:t>
        </w:r>
      </w:fldSimple>
      <w:r>
        <w:rPr>
          <w:b/>
          <w:i/>
          <w:noProof/>
          <w:sz w:val="28"/>
        </w:rPr>
        <w:tab/>
      </w:r>
      <w:fldSimple w:instr=" DOCPROPERTY  Tdoc#  \* MERGEFORMAT ">
        <w:r w:rsidR="00E13F3D" w:rsidRPr="00E13F3D">
          <w:rPr>
            <w:b/>
            <w:i/>
            <w:noProof/>
            <w:sz w:val="28"/>
          </w:rPr>
          <w:t>C4-183226</w:t>
        </w:r>
      </w:fldSimple>
    </w:p>
    <w:p w14:paraId="56F441ED" w14:textId="77777777" w:rsidR="001E41F3" w:rsidRDefault="00F215C7" w:rsidP="005E2C44">
      <w:pPr>
        <w:pStyle w:val="CRCoverPage"/>
        <w:outlineLvl w:val="0"/>
        <w:rPr>
          <w:b/>
          <w:noProof/>
          <w:sz w:val="24"/>
        </w:rPr>
      </w:pPr>
      <w:fldSimple w:instr=" DOCPROPERTY  Location  \* MERGEFORMAT ">
        <w:r w:rsidR="003609EF" w:rsidRPr="00BA51D9">
          <w:rPr>
            <w:b/>
            <w:noProof/>
            <w:sz w:val="24"/>
          </w:rPr>
          <w:t>Kunming</w:t>
        </w:r>
      </w:fldSimple>
      <w:r w:rsidR="001E41F3">
        <w:rPr>
          <w:b/>
          <w:noProof/>
          <w:sz w:val="24"/>
        </w:rPr>
        <w:t xml:space="preserve">, </w:t>
      </w:r>
      <w:fldSimple w:instr=" DOCPROPERTY  Country  \* MERGEFORMAT ">
        <w:r w:rsidR="003609EF" w:rsidRPr="00BA51D9">
          <w:rPr>
            <w:b/>
            <w:noProof/>
            <w:sz w:val="24"/>
          </w:rPr>
          <w:t>China</w:t>
        </w:r>
      </w:fldSimple>
      <w:r w:rsidR="001E41F3">
        <w:rPr>
          <w:b/>
          <w:noProof/>
          <w:sz w:val="24"/>
        </w:rPr>
        <w:t xml:space="preserve">, </w:t>
      </w:r>
      <w:fldSimple w:instr=" DOCPROPERTY  StartDate  \* MERGEFORMAT ">
        <w:r w:rsidR="003609EF" w:rsidRPr="00BA51D9">
          <w:rPr>
            <w:b/>
            <w:noProof/>
            <w:sz w:val="24"/>
          </w:rPr>
          <w:t>16th Apr 2018</w:t>
        </w:r>
      </w:fldSimple>
      <w:r w:rsidR="00547111">
        <w:rPr>
          <w:b/>
          <w:noProof/>
          <w:sz w:val="24"/>
        </w:rPr>
        <w:t xml:space="preserve"> - </w:t>
      </w:r>
      <w:fldSimple w:instr=" DOCPROPERTY  EndDate  \* MERGEFORMAT ">
        <w:r w:rsidR="003609EF" w:rsidRPr="00BA51D9">
          <w:rPr>
            <w:b/>
            <w:noProof/>
            <w:sz w:val="24"/>
          </w:rPr>
          <w:t>20th Apr 2018</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28578A9" w14:textId="77777777" w:rsidTr="00547111">
        <w:tc>
          <w:tcPr>
            <w:tcW w:w="9641" w:type="dxa"/>
            <w:gridSpan w:val="9"/>
            <w:tcBorders>
              <w:top w:val="single" w:sz="4" w:space="0" w:color="auto"/>
              <w:left w:val="single" w:sz="4" w:space="0" w:color="auto"/>
              <w:right w:val="single" w:sz="4" w:space="0" w:color="auto"/>
            </w:tcBorders>
          </w:tcPr>
          <w:p w14:paraId="7391FC35" w14:textId="77777777"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r w:rsidR="00195A0D">
              <w:rPr>
                <w:i/>
                <w:noProof/>
                <w:sz w:val="14"/>
              </w:rPr>
              <w:t>.1</w:t>
            </w:r>
          </w:p>
        </w:tc>
      </w:tr>
      <w:tr w:rsidR="001E41F3" w14:paraId="6FF6D59A" w14:textId="77777777" w:rsidTr="00547111">
        <w:tc>
          <w:tcPr>
            <w:tcW w:w="9641" w:type="dxa"/>
            <w:gridSpan w:val="9"/>
            <w:tcBorders>
              <w:left w:val="single" w:sz="4" w:space="0" w:color="auto"/>
              <w:right w:val="single" w:sz="4" w:space="0" w:color="auto"/>
            </w:tcBorders>
          </w:tcPr>
          <w:p w14:paraId="1572CB88" w14:textId="77777777" w:rsidR="001E41F3" w:rsidRDefault="001E41F3">
            <w:pPr>
              <w:pStyle w:val="CRCoverPage"/>
              <w:spacing w:after="0"/>
              <w:jc w:val="center"/>
              <w:rPr>
                <w:noProof/>
              </w:rPr>
            </w:pPr>
            <w:r>
              <w:rPr>
                <w:b/>
                <w:noProof/>
                <w:sz w:val="32"/>
              </w:rPr>
              <w:t>CHANGE REQUEST</w:t>
            </w:r>
          </w:p>
        </w:tc>
      </w:tr>
      <w:tr w:rsidR="001E41F3" w14:paraId="610046E1" w14:textId="77777777" w:rsidTr="00547111">
        <w:tc>
          <w:tcPr>
            <w:tcW w:w="9641" w:type="dxa"/>
            <w:gridSpan w:val="9"/>
            <w:tcBorders>
              <w:left w:val="single" w:sz="4" w:space="0" w:color="auto"/>
              <w:right w:val="single" w:sz="4" w:space="0" w:color="auto"/>
            </w:tcBorders>
          </w:tcPr>
          <w:p w14:paraId="6B6D73CC" w14:textId="77777777" w:rsidR="001E41F3" w:rsidRDefault="001E41F3">
            <w:pPr>
              <w:pStyle w:val="CRCoverPage"/>
              <w:spacing w:after="0"/>
              <w:rPr>
                <w:noProof/>
                <w:sz w:val="8"/>
                <w:szCs w:val="8"/>
              </w:rPr>
            </w:pPr>
          </w:p>
        </w:tc>
      </w:tr>
      <w:tr w:rsidR="001E41F3" w14:paraId="32E99082" w14:textId="77777777" w:rsidTr="00547111">
        <w:tc>
          <w:tcPr>
            <w:tcW w:w="142" w:type="dxa"/>
            <w:tcBorders>
              <w:left w:val="single" w:sz="4" w:space="0" w:color="auto"/>
            </w:tcBorders>
          </w:tcPr>
          <w:p w14:paraId="62AC039F" w14:textId="77777777" w:rsidR="001E41F3" w:rsidRDefault="001E41F3">
            <w:pPr>
              <w:pStyle w:val="CRCoverPage"/>
              <w:spacing w:after="0"/>
              <w:jc w:val="right"/>
              <w:rPr>
                <w:noProof/>
              </w:rPr>
            </w:pPr>
          </w:p>
        </w:tc>
        <w:tc>
          <w:tcPr>
            <w:tcW w:w="1559" w:type="dxa"/>
            <w:shd w:val="pct30" w:color="FFFF00" w:fill="auto"/>
          </w:tcPr>
          <w:p w14:paraId="7C13DB73" w14:textId="77777777" w:rsidR="001E41F3" w:rsidRPr="00410371" w:rsidRDefault="00F215C7" w:rsidP="00E13F3D">
            <w:pPr>
              <w:pStyle w:val="CRCoverPage"/>
              <w:spacing w:after="0"/>
              <w:jc w:val="right"/>
              <w:rPr>
                <w:b/>
                <w:noProof/>
                <w:sz w:val="28"/>
              </w:rPr>
            </w:pPr>
            <w:fldSimple w:instr=" DOCPROPERTY  Spec#  \* MERGEFORMAT ">
              <w:r w:rsidR="00E13F3D" w:rsidRPr="00410371">
                <w:rPr>
                  <w:b/>
                  <w:noProof/>
                  <w:sz w:val="28"/>
                </w:rPr>
                <w:t>29.244</w:t>
              </w:r>
            </w:fldSimple>
          </w:p>
        </w:tc>
        <w:tc>
          <w:tcPr>
            <w:tcW w:w="709" w:type="dxa"/>
          </w:tcPr>
          <w:p w14:paraId="20D6D22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49C483" w14:textId="77777777" w:rsidR="001E41F3" w:rsidRPr="00410371" w:rsidRDefault="00F215C7" w:rsidP="00547111">
            <w:pPr>
              <w:pStyle w:val="CRCoverPage"/>
              <w:spacing w:after="0"/>
              <w:rPr>
                <w:noProof/>
              </w:rPr>
            </w:pPr>
            <w:fldSimple w:instr=" DOCPROPERTY  Cr#  \* MERGEFORMAT ">
              <w:r w:rsidR="00E13F3D" w:rsidRPr="00410371">
                <w:rPr>
                  <w:b/>
                  <w:noProof/>
                  <w:sz w:val="28"/>
                </w:rPr>
                <w:t>0098</w:t>
              </w:r>
            </w:fldSimple>
          </w:p>
        </w:tc>
        <w:tc>
          <w:tcPr>
            <w:tcW w:w="709" w:type="dxa"/>
          </w:tcPr>
          <w:p w14:paraId="6504D05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4B8C803" w14:textId="77777777" w:rsidR="001E41F3" w:rsidRPr="00410371" w:rsidRDefault="00F215C7"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3FDDD5F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C66F58B" w14:textId="77777777" w:rsidR="001E41F3" w:rsidRPr="00410371" w:rsidRDefault="00F215C7">
            <w:pPr>
              <w:pStyle w:val="CRCoverPage"/>
              <w:spacing w:after="0"/>
              <w:jc w:val="center"/>
              <w:rPr>
                <w:noProof/>
                <w:sz w:val="28"/>
              </w:rPr>
            </w:pPr>
            <w:fldSimple w:instr=" DOCPROPERTY  Version  \* MERGEFORMAT ">
              <w:r w:rsidR="00E13F3D" w:rsidRPr="00410371">
                <w:rPr>
                  <w:b/>
                  <w:noProof/>
                  <w:sz w:val="28"/>
                </w:rPr>
                <w:t>15.1.0</w:t>
              </w:r>
            </w:fldSimple>
          </w:p>
        </w:tc>
        <w:tc>
          <w:tcPr>
            <w:tcW w:w="143" w:type="dxa"/>
            <w:tcBorders>
              <w:right w:val="single" w:sz="4" w:space="0" w:color="auto"/>
            </w:tcBorders>
          </w:tcPr>
          <w:p w14:paraId="54E6BCE5" w14:textId="77777777" w:rsidR="001E41F3" w:rsidRDefault="001E41F3">
            <w:pPr>
              <w:pStyle w:val="CRCoverPage"/>
              <w:spacing w:after="0"/>
              <w:rPr>
                <w:noProof/>
              </w:rPr>
            </w:pPr>
          </w:p>
        </w:tc>
      </w:tr>
      <w:tr w:rsidR="001E41F3" w14:paraId="18808CFC" w14:textId="77777777" w:rsidTr="00547111">
        <w:tc>
          <w:tcPr>
            <w:tcW w:w="9641" w:type="dxa"/>
            <w:gridSpan w:val="9"/>
            <w:tcBorders>
              <w:left w:val="single" w:sz="4" w:space="0" w:color="auto"/>
              <w:right w:val="single" w:sz="4" w:space="0" w:color="auto"/>
            </w:tcBorders>
          </w:tcPr>
          <w:p w14:paraId="4559939B" w14:textId="77777777" w:rsidR="001E41F3" w:rsidRDefault="001E41F3">
            <w:pPr>
              <w:pStyle w:val="CRCoverPage"/>
              <w:spacing w:after="0"/>
              <w:rPr>
                <w:noProof/>
              </w:rPr>
            </w:pPr>
          </w:p>
        </w:tc>
      </w:tr>
      <w:tr w:rsidR="001E41F3" w14:paraId="1270BDB1" w14:textId="77777777" w:rsidTr="00547111">
        <w:tc>
          <w:tcPr>
            <w:tcW w:w="9641" w:type="dxa"/>
            <w:gridSpan w:val="9"/>
            <w:tcBorders>
              <w:top w:val="single" w:sz="4" w:space="0" w:color="auto"/>
            </w:tcBorders>
          </w:tcPr>
          <w:p w14:paraId="16AD53B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040D5C8C" w14:textId="77777777" w:rsidTr="00547111">
        <w:tc>
          <w:tcPr>
            <w:tcW w:w="9641" w:type="dxa"/>
            <w:gridSpan w:val="9"/>
          </w:tcPr>
          <w:p w14:paraId="0A29E39B" w14:textId="77777777" w:rsidR="001E41F3" w:rsidRDefault="001E41F3">
            <w:pPr>
              <w:pStyle w:val="CRCoverPage"/>
              <w:spacing w:after="0"/>
              <w:rPr>
                <w:noProof/>
                <w:sz w:val="8"/>
                <w:szCs w:val="8"/>
              </w:rPr>
            </w:pPr>
          </w:p>
        </w:tc>
      </w:tr>
    </w:tbl>
    <w:p w14:paraId="0FA412E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3B0EA7" w14:textId="77777777" w:rsidTr="00A7671C">
        <w:tc>
          <w:tcPr>
            <w:tcW w:w="2835" w:type="dxa"/>
          </w:tcPr>
          <w:p w14:paraId="247693B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40DC53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53EB3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1731F7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8A7EC2" w14:textId="77777777" w:rsidR="00F25D98" w:rsidRDefault="00F25D98" w:rsidP="001E41F3">
            <w:pPr>
              <w:pStyle w:val="CRCoverPage"/>
              <w:spacing w:after="0"/>
              <w:jc w:val="center"/>
              <w:rPr>
                <w:b/>
                <w:caps/>
                <w:noProof/>
              </w:rPr>
            </w:pPr>
          </w:p>
        </w:tc>
        <w:tc>
          <w:tcPr>
            <w:tcW w:w="2126" w:type="dxa"/>
          </w:tcPr>
          <w:p w14:paraId="142D953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3C35147" w14:textId="77777777" w:rsidR="00F25D98" w:rsidRDefault="00F25D98" w:rsidP="001E41F3">
            <w:pPr>
              <w:pStyle w:val="CRCoverPage"/>
              <w:spacing w:after="0"/>
              <w:jc w:val="center"/>
              <w:rPr>
                <w:b/>
                <w:caps/>
                <w:noProof/>
              </w:rPr>
            </w:pPr>
          </w:p>
        </w:tc>
        <w:tc>
          <w:tcPr>
            <w:tcW w:w="1418" w:type="dxa"/>
            <w:tcBorders>
              <w:left w:val="nil"/>
            </w:tcBorders>
          </w:tcPr>
          <w:p w14:paraId="6711DDE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A7083" w14:textId="77777777" w:rsidR="00F25D98" w:rsidRDefault="00F25D98" w:rsidP="001E41F3">
            <w:pPr>
              <w:pStyle w:val="CRCoverPage"/>
              <w:spacing w:after="0"/>
              <w:jc w:val="center"/>
              <w:rPr>
                <w:b/>
                <w:bCs/>
                <w:caps/>
                <w:noProof/>
              </w:rPr>
            </w:pPr>
          </w:p>
        </w:tc>
      </w:tr>
    </w:tbl>
    <w:p w14:paraId="23AE1E4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97A76A0" w14:textId="77777777" w:rsidTr="00547111">
        <w:tc>
          <w:tcPr>
            <w:tcW w:w="9640" w:type="dxa"/>
            <w:gridSpan w:val="11"/>
          </w:tcPr>
          <w:p w14:paraId="69CD0660" w14:textId="77777777" w:rsidR="001E41F3" w:rsidRDefault="001E41F3">
            <w:pPr>
              <w:pStyle w:val="CRCoverPage"/>
              <w:spacing w:after="0"/>
              <w:rPr>
                <w:noProof/>
                <w:sz w:val="8"/>
                <w:szCs w:val="8"/>
              </w:rPr>
            </w:pPr>
          </w:p>
        </w:tc>
      </w:tr>
      <w:tr w:rsidR="001E41F3" w14:paraId="6E2DF948" w14:textId="77777777" w:rsidTr="00547111">
        <w:tc>
          <w:tcPr>
            <w:tcW w:w="1843" w:type="dxa"/>
            <w:tcBorders>
              <w:top w:val="single" w:sz="4" w:space="0" w:color="auto"/>
              <w:left w:val="single" w:sz="4" w:space="0" w:color="auto"/>
            </w:tcBorders>
          </w:tcPr>
          <w:p w14:paraId="6A25CB9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700363F" w14:textId="77777777" w:rsidR="001E41F3" w:rsidRDefault="00F215C7">
            <w:pPr>
              <w:pStyle w:val="CRCoverPage"/>
              <w:spacing w:after="0"/>
              <w:ind w:left="100"/>
              <w:rPr>
                <w:noProof/>
              </w:rPr>
            </w:pPr>
            <w:fldSimple w:instr=" DOCPROPERTY  CrTitle  \* MERGEFORMAT ">
              <w:r w:rsidR="002640DD">
                <w:t>Reference PDR</w:t>
              </w:r>
            </w:fldSimple>
          </w:p>
        </w:tc>
      </w:tr>
      <w:tr w:rsidR="001E41F3" w14:paraId="3D1633FE" w14:textId="77777777" w:rsidTr="00547111">
        <w:tc>
          <w:tcPr>
            <w:tcW w:w="1843" w:type="dxa"/>
            <w:tcBorders>
              <w:left w:val="single" w:sz="4" w:space="0" w:color="auto"/>
            </w:tcBorders>
          </w:tcPr>
          <w:p w14:paraId="74C13CA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44102D3" w14:textId="77777777" w:rsidR="001E41F3" w:rsidRDefault="001E41F3">
            <w:pPr>
              <w:pStyle w:val="CRCoverPage"/>
              <w:spacing w:after="0"/>
              <w:rPr>
                <w:noProof/>
                <w:sz w:val="8"/>
                <w:szCs w:val="8"/>
              </w:rPr>
            </w:pPr>
          </w:p>
        </w:tc>
      </w:tr>
      <w:tr w:rsidR="001E41F3" w14:paraId="26DEEC1E" w14:textId="77777777" w:rsidTr="00547111">
        <w:tc>
          <w:tcPr>
            <w:tcW w:w="1843" w:type="dxa"/>
            <w:tcBorders>
              <w:left w:val="single" w:sz="4" w:space="0" w:color="auto"/>
            </w:tcBorders>
          </w:tcPr>
          <w:p w14:paraId="17D55AD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F0B7D9D" w14:textId="77777777" w:rsidR="001E41F3" w:rsidRDefault="00F215C7">
            <w:pPr>
              <w:pStyle w:val="CRCoverPage"/>
              <w:spacing w:after="0"/>
              <w:ind w:left="100"/>
              <w:rPr>
                <w:noProof/>
              </w:rPr>
            </w:pPr>
            <w:fldSimple w:instr=" DOCPROPERTY  SourceIfWg  \* MERGEFORMAT ">
              <w:r w:rsidR="00E13F3D">
                <w:rPr>
                  <w:noProof/>
                </w:rPr>
                <w:t>Ericsson</w:t>
              </w:r>
            </w:fldSimple>
          </w:p>
        </w:tc>
      </w:tr>
      <w:tr w:rsidR="001E41F3" w14:paraId="6D1959A3" w14:textId="77777777" w:rsidTr="00547111">
        <w:tc>
          <w:tcPr>
            <w:tcW w:w="1843" w:type="dxa"/>
            <w:tcBorders>
              <w:left w:val="single" w:sz="4" w:space="0" w:color="auto"/>
            </w:tcBorders>
          </w:tcPr>
          <w:p w14:paraId="51150CF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9E75C9" w14:textId="77777777" w:rsidR="001E41F3" w:rsidRDefault="00754B2F"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1505C5B6" w14:textId="77777777" w:rsidTr="00547111">
        <w:tc>
          <w:tcPr>
            <w:tcW w:w="1843" w:type="dxa"/>
            <w:tcBorders>
              <w:left w:val="single" w:sz="4" w:space="0" w:color="auto"/>
            </w:tcBorders>
          </w:tcPr>
          <w:p w14:paraId="0090B63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AAAC99F" w14:textId="77777777" w:rsidR="001E41F3" w:rsidRDefault="001E41F3">
            <w:pPr>
              <w:pStyle w:val="CRCoverPage"/>
              <w:spacing w:after="0"/>
              <w:rPr>
                <w:noProof/>
                <w:sz w:val="8"/>
                <w:szCs w:val="8"/>
              </w:rPr>
            </w:pPr>
          </w:p>
        </w:tc>
      </w:tr>
      <w:tr w:rsidR="001E41F3" w14:paraId="3B49FD5B" w14:textId="77777777" w:rsidTr="00547111">
        <w:tc>
          <w:tcPr>
            <w:tcW w:w="1843" w:type="dxa"/>
            <w:tcBorders>
              <w:left w:val="single" w:sz="4" w:space="0" w:color="auto"/>
            </w:tcBorders>
          </w:tcPr>
          <w:p w14:paraId="197E9A1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8EAC01F" w14:textId="77777777" w:rsidR="001E41F3" w:rsidRDefault="00F215C7">
            <w:pPr>
              <w:pStyle w:val="CRCoverPage"/>
              <w:spacing w:after="0"/>
              <w:ind w:left="100"/>
              <w:rPr>
                <w:noProof/>
              </w:rPr>
            </w:pPr>
            <w:fldSimple w:instr=" DOCPROPERTY  RelatedWis  \* MERGEFORMAT ">
              <w:r w:rsidR="00E13F3D">
                <w:rPr>
                  <w:noProof/>
                </w:rPr>
                <w:t>TEI15</w:t>
              </w:r>
            </w:fldSimple>
          </w:p>
        </w:tc>
        <w:tc>
          <w:tcPr>
            <w:tcW w:w="567" w:type="dxa"/>
            <w:tcBorders>
              <w:left w:val="nil"/>
            </w:tcBorders>
          </w:tcPr>
          <w:p w14:paraId="50D93596" w14:textId="77777777" w:rsidR="001E41F3" w:rsidRDefault="001E41F3">
            <w:pPr>
              <w:pStyle w:val="CRCoverPage"/>
              <w:spacing w:after="0"/>
              <w:ind w:right="100"/>
              <w:rPr>
                <w:noProof/>
              </w:rPr>
            </w:pPr>
          </w:p>
        </w:tc>
        <w:tc>
          <w:tcPr>
            <w:tcW w:w="1417" w:type="dxa"/>
            <w:gridSpan w:val="3"/>
            <w:tcBorders>
              <w:left w:val="nil"/>
            </w:tcBorders>
          </w:tcPr>
          <w:p w14:paraId="37E98A8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574C22D" w14:textId="77777777" w:rsidR="001E41F3" w:rsidRDefault="00F215C7">
            <w:pPr>
              <w:pStyle w:val="CRCoverPage"/>
              <w:spacing w:after="0"/>
              <w:ind w:left="100"/>
              <w:rPr>
                <w:noProof/>
              </w:rPr>
            </w:pPr>
            <w:fldSimple w:instr=" DOCPROPERTY  ResDate  \* MERGEFORMAT ">
              <w:r w:rsidR="00D24991">
                <w:rPr>
                  <w:noProof/>
                </w:rPr>
                <w:t>2018-04-04</w:t>
              </w:r>
            </w:fldSimple>
          </w:p>
        </w:tc>
      </w:tr>
      <w:tr w:rsidR="001E41F3" w14:paraId="2F3D23FF" w14:textId="77777777" w:rsidTr="00547111">
        <w:tc>
          <w:tcPr>
            <w:tcW w:w="1843" w:type="dxa"/>
            <w:tcBorders>
              <w:left w:val="single" w:sz="4" w:space="0" w:color="auto"/>
            </w:tcBorders>
          </w:tcPr>
          <w:p w14:paraId="20897110" w14:textId="77777777" w:rsidR="001E41F3" w:rsidRDefault="001E41F3">
            <w:pPr>
              <w:pStyle w:val="CRCoverPage"/>
              <w:spacing w:after="0"/>
              <w:rPr>
                <w:b/>
                <w:i/>
                <w:noProof/>
                <w:sz w:val="8"/>
                <w:szCs w:val="8"/>
              </w:rPr>
            </w:pPr>
          </w:p>
        </w:tc>
        <w:tc>
          <w:tcPr>
            <w:tcW w:w="1986" w:type="dxa"/>
            <w:gridSpan w:val="4"/>
          </w:tcPr>
          <w:p w14:paraId="53C346F5" w14:textId="77777777" w:rsidR="001E41F3" w:rsidRDefault="001E41F3">
            <w:pPr>
              <w:pStyle w:val="CRCoverPage"/>
              <w:spacing w:after="0"/>
              <w:rPr>
                <w:noProof/>
                <w:sz w:val="8"/>
                <w:szCs w:val="8"/>
              </w:rPr>
            </w:pPr>
          </w:p>
        </w:tc>
        <w:tc>
          <w:tcPr>
            <w:tcW w:w="2267" w:type="dxa"/>
            <w:gridSpan w:val="2"/>
          </w:tcPr>
          <w:p w14:paraId="0585FE2C" w14:textId="77777777" w:rsidR="001E41F3" w:rsidRDefault="001E41F3">
            <w:pPr>
              <w:pStyle w:val="CRCoverPage"/>
              <w:spacing w:after="0"/>
              <w:rPr>
                <w:noProof/>
                <w:sz w:val="8"/>
                <w:szCs w:val="8"/>
              </w:rPr>
            </w:pPr>
          </w:p>
        </w:tc>
        <w:tc>
          <w:tcPr>
            <w:tcW w:w="1417" w:type="dxa"/>
            <w:gridSpan w:val="3"/>
          </w:tcPr>
          <w:p w14:paraId="0074974F" w14:textId="77777777" w:rsidR="001E41F3" w:rsidRDefault="001E41F3">
            <w:pPr>
              <w:pStyle w:val="CRCoverPage"/>
              <w:spacing w:after="0"/>
              <w:rPr>
                <w:noProof/>
                <w:sz w:val="8"/>
                <w:szCs w:val="8"/>
              </w:rPr>
            </w:pPr>
          </w:p>
        </w:tc>
        <w:tc>
          <w:tcPr>
            <w:tcW w:w="2127" w:type="dxa"/>
            <w:tcBorders>
              <w:right w:val="single" w:sz="4" w:space="0" w:color="auto"/>
            </w:tcBorders>
          </w:tcPr>
          <w:p w14:paraId="13DD6374" w14:textId="77777777" w:rsidR="001E41F3" w:rsidRDefault="001E41F3">
            <w:pPr>
              <w:pStyle w:val="CRCoverPage"/>
              <w:spacing w:after="0"/>
              <w:rPr>
                <w:noProof/>
                <w:sz w:val="8"/>
                <w:szCs w:val="8"/>
              </w:rPr>
            </w:pPr>
          </w:p>
        </w:tc>
      </w:tr>
      <w:tr w:rsidR="001E41F3" w14:paraId="05611A1C" w14:textId="77777777" w:rsidTr="00547111">
        <w:trPr>
          <w:cantSplit/>
        </w:trPr>
        <w:tc>
          <w:tcPr>
            <w:tcW w:w="1843" w:type="dxa"/>
            <w:tcBorders>
              <w:left w:val="single" w:sz="4" w:space="0" w:color="auto"/>
            </w:tcBorders>
          </w:tcPr>
          <w:p w14:paraId="579ABE3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68064F6" w14:textId="77777777" w:rsidR="001E41F3" w:rsidRDefault="00F215C7"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6AE2834" w14:textId="77777777" w:rsidR="001E41F3" w:rsidRDefault="001E41F3">
            <w:pPr>
              <w:pStyle w:val="CRCoverPage"/>
              <w:spacing w:after="0"/>
              <w:rPr>
                <w:noProof/>
              </w:rPr>
            </w:pPr>
          </w:p>
        </w:tc>
        <w:tc>
          <w:tcPr>
            <w:tcW w:w="1417" w:type="dxa"/>
            <w:gridSpan w:val="3"/>
            <w:tcBorders>
              <w:left w:val="nil"/>
            </w:tcBorders>
          </w:tcPr>
          <w:p w14:paraId="42492FE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CBE8E2D" w14:textId="77777777" w:rsidR="001E41F3" w:rsidRDefault="00F215C7">
            <w:pPr>
              <w:pStyle w:val="CRCoverPage"/>
              <w:spacing w:after="0"/>
              <w:ind w:left="100"/>
              <w:rPr>
                <w:noProof/>
              </w:rPr>
            </w:pPr>
            <w:fldSimple w:instr=" DOCPROPERTY  Release  \* MERGEFORMAT ">
              <w:r w:rsidR="00D24991">
                <w:rPr>
                  <w:noProof/>
                </w:rPr>
                <w:t>Rel-15</w:t>
              </w:r>
            </w:fldSimple>
          </w:p>
        </w:tc>
      </w:tr>
      <w:tr w:rsidR="001E41F3" w14:paraId="6E175667" w14:textId="77777777" w:rsidTr="00547111">
        <w:tc>
          <w:tcPr>
            <w:tcW w:w="1843" w:type="dxa"/>
            <w:tcBorders>
              <w:left w:val="single" w:sz="4" w:space="0" w:color="auto"/>
              <w:bottom w:val="single" w:sz="4" w:space="0" w:color="auto"/>
            </w:tcBorders>
          </w:tcPr>
          <w:p w14:paraId="79335BC4" w14:textId="77777777" w:rsidR="001E41F3" w:rsidRDefault="001E41F3">
            <w:pPr>
              <w:pStyle w:val="CRCoverPage"/>
              <w:spacing w:after="0"/>
              <w:rPr>
                <w:b/>
                <w:i/>
                <w:noProof/>
              </w:rPr>
            </w:pPr>
          </w:p>
        </w:tc>
        <w:tc>
          <w:tcPr>
            <w:tcW w:w="4677" w:type="dxa"/>
            <w:gridSpan w:val="8"/>
            <w:tcBorders>
              <w:bottom w:val="single" w:sz="4" w:space="0" w:color="auto"/>
            </w:tcBorders>
          </w:tcPr>
          <w:p w14:paraId="425465D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D4AC4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BE1BCDE" w14:textId="77777777" w:rsidR="000C038A" w:rsidRPr="007C2097" w:rsidRDefault="001E41F3" w:rsidP="00011D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3677C">
              <w:rPr>
                <w:i/>
                <w:noProof/>
                <w:sz w:val="18"/>
              </w:rPr>
              <w:br/>
              <w:t>Rel-1</w:t>
            </w:r>
            <w:r w:rsidR="00011D53">
              <w:rPr>
                <w:i/>
                <w:noProof/>
                <w:sz w:val="18"/>
              </w:rPr>
              <w:t>5</w:t>
            </w:r>
            <w:r w:rsidR="0093677C">
              <w:rPr>
                <w:i/>
                <w:noProof/>
                <w:sz w:val="18"/>
              </w:rPr>
              <w:tab/>
              <w:t>(Release 15)</w:t>
            </w:r>
            <w:r w:rsidR="0093677C">
              <w:rPr>
                <w:i/>
                <w:noProof/>
                <w:sz w:val="18"/>
              </w:rPr>
              <w:br/>
              <w:t>Rel-1</w:t>
            </w:r>
            <w:r w:rsidR="00011D53">
              <w:rPr>
                <w:i/>
                <w:noProof/>
                <w:sz w:val="18"/>
              </w:rPr>
              <w:t>6</w:t>
            </w:r>
            <w:r w:rsidR="0093677C">
              <w:rPr>
                <w:i/>
                <w:noProof/>
                <w:sz w:val="18"/>
              </w:rPr>
              <w:tab/>
              <w:t>(Release 16)</w:t>
            </w:r>
          </w:p>
        </w:tc>
      </w:tr>
      <w:tr w:rsidR="001E41F3" w14:paraId="74FCC170" w14:textId="77777777" w:rsidTr="00547111">
        <w:tc>
          <w:tcPr>
            <w:tcW w:w="1843" w:type="dxa"/>
          </w:tcPr>
          <w:p w14:paraId="105AB1BF" w14:textId="77777777" w:rsidR="001E41F3" w:rsidRDefault="001E41F3">
            <w:pPr>
              <w:pStyle w:val="CRCoverPage"/>
              <w:spacing w:after="0"/>
              <w:rPr>
                <w:b/>
                <w:i/>
                <w:noProof/>
                <w:sz w:val="8"/>
                <w:szCs w:val="8"/>
              </w:rPr>
            </w:pPr>
          </w:p>
        </w:tc>
        <w:tc>
          <w:tcPr>
            <w:tcW w:w="7797" w:type="dxa"/>
            <w:gridSpan w:val="10"/>
          </w:tcPr>
          <w:p w14:paraId="02619779" w14:textId="77777777" w:rsidR="001E41F3" w:rsidRDefault="001E41F3">
            <w:pPr>
              <w:pStyle w:val="CRCoverPage"/>
              <w:spacing w:after="0"/>
              <w:rPr>
                <w:noProof/>
                <w:sz w:val="8"/>
                <w:szCs w:val="8"/>
              </w:rPr>
            </w:pPr>
          </w:p>
        </w:tc>
      </w:tr>
      <w:tr w:rsidR="001E41F3" w14:paraId="188DFC19" w14:textId="77777777" w:rsidTr="00547111">
        <w:tc>
          <w:tcPr>
            <w:tcW w:w="2694" w:type="dxa"/>
            <w:gridSpan w:val="2"/>
            <w:tcBorders>
              <w:top w:val="single" w:sz="4" w:space="0" w:color="auto"/>
              <w:left w:val="single" w:sz="4" w:space="0" w:color="auto"/>
            </w:tcBorders>
          </w:tcPr>
          <w:p w14:paraId="1F95E6A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9FEBDB" w14:textId="59769F2E" w:rsidR="006E478E" w:rsidRDefault="006E478E" w:rsidP="006E478E">
            <w:pPr>
              <w:pStyle w:val="CRCoverPage"/>
              <w:spacing w:after="0"/>
              <w:ind w:left="100"/>
            </w:pPr>
            <w:bookmarkStart w:id="2" w:name="_Hlk510728008"/>
            <w:r>
              <w:t xml:space="preserve">There are scenarios in which, CP function needs to instruct a PDR that is applicable to all or a group of the </w:t>
            </w:r>
            <w:r w:rsidR="00F215C7">
              <w:t>PFCP</w:t>
            </w:r>
            <w:r>
              <w:t xml:space="preserve"> sessions, e.g.:</w:t>
            </w:r>
          </w:p>
          <w:p w14:paraId="1F281437" w14:textId="77777777" w:rsidR="006E478E" w:rsidRDefault="006E478E" w:rsidP="006E478E">
            <w:pPr>
              <w:pStyle w:val="CRCoverPage"/>
              <w:numPr>
                <w:ilvl w:val="0"/>
                <w:numId w:val="1"/>
              </w:numPr>
              <w:spacing w:after="0"/>
            </w:pPr>
            <w:r>
              <w:t xml:space="preserve">Any TCP </w:t>
            </w:r>
            <w:proofErr w:type="spellStart"/>
            <w:r>
              <w:t>signaling</w:t>
            </w:r>
            <w:proofErr w:type="spellEnd"/>
            <w:r>
              <w:t xml:space="preserve"> (either setup and/or teardown) to be charged with a special rate;</w:t>
            </w:r>
          </w:p>
          <w:p w14:paraId="5F9C4BEF" w14:textId="77777777" w:rsidR="006E478E" w:rsidRDefault="006E478E" w:rsidP="006E478E">
            <w:pPr>
              <w:pStyle w:val="CRCoverPage"/>
              <w:numPr>
                <w:ilvl w:val="0"/>
                <w:numId w:val="1"/>
              </w:numPr>
              <w:spacing w:after="0"/>
            </w:pPr>
            <w:r>
              <w:t>Any TCP retransmitted packets, to be free of charge;</w:t>
            </w:r>
          </w:p>
          <w:p w14:paraId="0A19F462" w14:textId="77777777" w:rsidR="006E478E" w:rsidRDefault="006E478E" w:rsidP="006E478E">
            <w:pPr>
              <w:pStyle w:val="CRCoverPage"/>
              <w:numPr>
                <w:ilvl w:val="0"/>
                <w:numId w:val="1"/>
              </w:numPr>
              <w:spacing w:after="0"/>
            </w:pPr>
            <w:r>
              <w:t>Any tethering traffic, to be charge with a different rate;</w:t>
            </w:r>
          </w:p>
          <w:p w14:paraId="20C0FDF0" w14:textId="77777777" w:rsidR="006E478E" w:rsidRPr="00A97428" w:rsidRDefault="006E478E" w:rsidP="006E478E">
            <w:pPr>
              <w:pStyle w:val="CRCoverPage"/>
              <w:numPr>
                <w:ilvl w:val="0"/>
                <w:numId w:val="1"/>
              </w:numPr>
              <w:spacing w:after="0"/>
            </w:pPr>
            <w:r>
              <w:rPr>
                <w:lang w:val="en-US"/>
              </w:rPr>
              <w:t>Traffic matching</w:t>
            </w:r>
            <w:r w:rsidRPr="00A97428">
              <w:rPr>
                <w:lang w:val="en-US"/>
              </w:rPr>
              <w:t xml:space="preserve"> </w:t>
            </w:r>
            <w:r>
              <w:rPr>
                <w:lang w:val="en-US"/>
              </w:rPr>
              <w:t xml:space="preserve">a </w:t>
            </w:r>
            <w:r w:rsidRPr="00A97428">
              <w:rPr>
                <w:lang w:val="en-US"/>
              </w:rPr>
              <w:t>default catch-all filter which will be charged in the same rate</w:t>
            </w:r>
            <w:r>
              <w:rPr>
                <w:lang w:val="en-US"/>
              </w:rPr>
              <w:t>;</w:t>
            </w:r>
          </w:p>
          <w:p w14:paraId="26DAABB8" w14:textId="77777777" w:rsidR="006E478E" w:rsidRDefault="006E478E" w:rsidP="006E478E">
            <w:pPr>
              <w:pStyle w:val="CRCoverPage"/>
              <w:numPr>
                <w:ilvl w:val="0"/>
                <w:numId w:val="1"/>
              </w:numPr>
              <w:spacing w:after="0"/>
            </w:pPr>
            <w:r>
              <w:t>….</w:t>
            </w:r>
          </w:p>
          <w:p w14:paraId="2DFA68EB" w14:textId="77777777" w:rsidR="006E478E" w:rsidRDefault="006E478E" w:rsidP="006E478E">
            <w:pPr>
              <w:pStyle w:val="CRCoverPage"/>
              <w:spacing w:after="0"/>
              <w:ind w:left="100"/>
            </w:pPr>
          </w:p>
          <w:p w14:paraId="7A97C640" w14:textId="190C3C2E" w:rsidR="006E478E" w:rsidRDefault="006E478E" w:rsidP="006E478E">
            <w:pPr>
              <w:pStyle w:val="CRCoverPage"/>
              <w:spacing w:after="0"/>
              <w:ind w:left="100"/>
            </w:pPr>
            <w:r>
              <w:t xml:space="preserve">Per existing requirements, </w:t>
            </w:r>
            <w:r>
              <w:rPr>
                <w:noProof/>
              </w:rPr>
              <w:t>PFCP currently forces to repeat these parameters included in</w:t>
            </w:r>
            <w:r w:rsidR="00D85E92">
              <w:rPr>
                <w:noProof/>
              </w:rPr>
              <w:t xml:space="preserve"> such PDR</w:t>
            </w:r>
            <w:r w:rsidR="00CD70E1">
              <w:rPr>
                <w:noProof/>
              </w:rPr>
              <w:t xml:space="preserve"> to copy it and form a new PDR to created in the eligible Sx Sessions, </w:t>
            </w:r>
            <w:r>
              <w:t xml:space="preserve">via an </w:t>
            </w:r>
            <w:proofErr w:type="spellStart"/>
            <w:r>
              <w:t>Sx</w:t>
            </w:r>
            <w:proofErr w:type="spellEnd"/>
            <w:r>
              <w:t xml:space="preserve"> Session Establishment/Modification procedure.</w:t>
            </w:r>
          </w:p>
          <w:p w14:paraId="56AB8F44" w14:textId="77777777" w:rsidR="006E478E" w:rsidRDefault="006E478E" w:rsidP="006E478E">
            <w:pPr>
              <w:pStyle w:val="CRCoverPage"/>
              <w:spacing w:after="0"/>
              <w:ind w:left="100"/>
            </w:pPr>
          </w:p>
          <w:p w14:paraId="54BE0335" w14:textId="2B9D7F03" w:rsidR="001E41F3" w:rsidRDefault="006E478E" w:rsidP="006E478E">
            <w:pPr>
              <w:pStyle w:val="CRCoverPage"/>
              <w:spacing w:after="0"/>
              <w:ind w:left="100"/>
              <w:rPr>
                <w:noProof/>
              </w:rPr>
            </w:pPr>
            <w:r>
              <w:t xml:space="preserve">This is not optimal from CP-UP </w:t>
            </w:r>
            <w:proofErr w:type="spellStart"/>
            <w:r>
              <w:t>Sx</w:t>
            </w:r>
            <w:proofErr w:type="spellEnd"/>
            <w:r>
              <w:t xml:space="preserve"> </w:t>
            </w:r>
            <w:proofErr w:type="spellStart"/>
            <w:r>
              <w:t>signaling</w:t>
            </w:r>
            <w:proofErr w:type="spellEnd"/>
            <w:r>
              <w:t xml:space="preserve"> point of view, and it is not optimal from UP memory point of view as the same PDR (with the same information) will have to be stored in all active </w:t>
            </w:r>
            <w:proofErr w:type="spellStart"/>
            <w:r>
              <w:t>Sx</w:t>
            </w:r>
            <w:proofErr w:type="spellEnd"/>
            <w:r>
              <w:t xml:space="preserve"> sessions and new </w:t>
            </w:r>
            <w:proofErr w:type="spellStart"/>
            <w:r>
              <w:t>Sx</w:t>
            </w:r>
            <w:proofErr w:type="spellEnd"/>
            <w:r>
              <w:t xml:space="preserve"> sessions.</w:t>
            </w:r>
            <w:bookmarkEnd w:id="2"/>
          </w:p>
        </w:tc>
      </w:tr>
      <w:tr w:rsidR="001E41F3" w14:paraId="1BCE1C6E" w14:textId="77777777" w:rsidTr="00547111">
        <w:tc>
          <w:tcPr>
            <w:tcW w:w="2694" w:type="dxa"/>
            <w:gridSpan w:val="2"/>
            <w:tcBorders>
              <w:left w:val="single" w:sz="4" w:space="0" w:color="auto"/>
            </w:tcBorders>
          </w:tcPr>
          <w:p w14:paraId="1A0CF78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E8051C6" w14:textId="77777777" w:rsidR="001E41F3" w:rsidRDefault="001E41F3">
            <w:pPr>
              <w:pStyle w:val="CRCoverPage"/>
              <w:spacing w:after="0"/>
              <w:rPr>
                <w:noProof/>
                <w:sz w:val="8"/>
                <w:szCs w:val="8"/>
              </w:rPr>
            </w:pPr>
          </w:p>
        </w:tc>
      </w:tr>
      <w:tr w:rsidR="001E41F3" w14:paraId="33407C14" w14:textId="77777777" w:rsidTr="00547111">
        <w:tc>
          <w:tcPr>
            <w:tcW w:w="2694" w:type="dxa"/>
            <w:gridSpan w:val="2"/>
            <w:tcBorders>
              <w:left w:val="single" w:sz="4" w:space="0" w:color="auto"/>
            </w:tcBorders>
          </w:tcPr>
          <w:p w14:paraId="4D25796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AF75A1" w14:textId="61C2ECCD" w:rsidR="001E41F3" w:rsidRDefault="00F24338">
            <w:pPr>
              <w:pStyle w:val="CRCoverPage"/>
              <w:spacing w:after="0"/>
              <w:ind w:left="100"/>
              <w:rPr>
                <w:noProof/>
              </w:rPr>
            </w:pPr>
            <w:r>
              <w:rPr>
                <w:noProof/>
              </w:rPr>
              <w:t>Introduce Reference PDR concept to allow the content of a PDR can be copied into another PDRs in the same PFCP session or another PFCP Sessions, for the latter case the reference PDR shall be identified by UP function SEID plus PDR ID.</w:t>
            </w:r>
          </w:p>
        </w:tc>
      </w:tr>
      <w:tr w:rsidR="001E41F3" w14:paraId="6E006644" w14:textId="77777777" w:rsidTr="00547111">
        <w:tc>
          <w:tcPr>
            <w:tcW w:w="2694" w:type="dxa"/>
            <w:gridSpan w:val="2"/>
            <w:tcBorders>
              <w:left w:val="single" w:sz="4" w:space="0" w:color="auto"/>
            </w:tcBorders>
          </w:tcPr>
          <w:p w14:paraId="4BE4D5E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4EE88BC" w14:textId="77777777" w:rsidR="001E41F3" w:rsidRDefault="001E41F3">
            <w:pPr>
              <w:pStyle w:val="CRCoverPage"/>
              <w:spacing w:after="0"/>
              <w:rPr>
                <w:noProof/>
                <w:sz w:val="8"/>
                <w:szCs w:val="8"/>
              </w:rPr>
            </w:pPr>
          </w:p>
        </w:tc>
      </w:tr>
      <w:tr w:rsidR="001E41F3" w14:paraId="62C9B4DD" w14:textId="77777777" w:rsidTr="00547111">
        <w:tc>
          <w:tcPr>
            <w:tcW w:w="2694" w:type="dxa"/>
            <w:gridSpan w:val="2"/>
            <w:tcBorders>
              <w:left w:val="single" w:sz="4" w:space="0" w:color="auto"/>
              <w:bottom w:val="single" w:sz="4" w:space="0" w:color="auto"/>
            </w:tcBorders>
          </w:tcPr>
          <w:p w14:paraId="206033F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5B66EE9" w14:textId="728DD394" w:rsidR="001E41F3" w:rsidRDefault="00F24338">
            <w:pPr>
              <w:pStyle w:val="CRCoverPage"/>
              <w:spacing w:after="0"/>
              <w:ind w:left="100"/>
              <w:rPr>
                <w:noProof/>
              </w:rPr>
            </w:pPr>
            <w:r>
              <w:rPr>
                <w:noProof/>
              </w:rPr>
              <w:t>Not optimised PFCP signalling, and waste signalling interface bandwidth.</w:t>
            </w:r>
          </w:p>
        </w:tc>
      </w:tr>
      <w:tr w:rsidR="001E41F3" w14:paraId="6AA740F6" w14:textId="77777777" w:rsidTr="00547111">
        <w:tc>
          <w:tcPr>
            <w:tcW w:w="2694" w:type="dxa"/>
            <w:gridSpan w:val="2"/>
          </w:tcPr>
          <w:p w14:paraId="6F2C626A" w14:textId="77777777" w:rsidR="001E41F3" w:rsidRDefault="001E41F3">
            <w:pPr>
              <w:pStyle w:val="CRCoverPage"/>
              <w:spacing w:after="0"/>
              <w:rPr>
                <w:b/>
                <w:i/>
                <w:noProof/>
                <w:sz w:val="8"/>
                <w:szCs w:val="8"/>
              </w:rPr>
            </w:pPr>
          </w:p>
        </w:tc>
        <w:tc>
          <w:tcPr>
            <w:tcW w:w="6946" w:type="dxa"/>
            <w:gridSpan w:val="9"/>
          </w:tcPr>
          <w:p w14:paraId="14C87E70" w14:textId="77777777" w:rsidR="001E41F3" w:rsidRDefault="001E41F3">
            <w:pPr>
              <w:pStyle w:val="CRCoverPage"/>
              <w:spacing w:after="0"/>
              <w:rPr>
                <w:noProof/>
                <w:sz w:val="8"/>
                <w:szCs w:val="8"/>
              </w:rPr>
            </w:pPr>
          </w:p>
        </w:tc>
      </w:tr>
      <w:tr w:rsidR="001E41F3" w14:paraId="62FB532D" w14:textId="77777777" w:rsidTr="00547111">
        <w:tc>
          <w:tcPr>
            <w:tcW w:w="2694" w:type="dxa"/>
            <w:gridSpan w:val="2"/>
            <w:tcBorders>
              <w:top w:val="single" w:sz="4" w:space="0" w:color="auto"/>
              <w:left w:val="single" w:sz="4" w:space="0" w:color="auto"/>
            </w:tcBorders>
          </w:tcPr>
          <w:p w14:paraId="2D74190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9EFE399" w14:textId="77777777" w:rsidR="001E41F3" w:rsidRDefault="001E41F3">
            <w:pPr>
              <w:pStyle w:val="CRCoverPage"/>
              <w:spacing w:after="0"/>
              <w:ind w:left="100"/>
              <w:rPr>
                <w:noProof/>
              </w:rPr>
            </w:pPr>
          </w:p>
        </w:tc>
      </w:tr>
      <w:tr w:rsidR="001E41F3" w14:paraId="22709BE1" w14:textId="77777777" w:rsidTr="00547111">
        <w:tc>
          <w:tcPr>
            <w:tcW w:w="2694" w:type="dxa"/>
            <w:gridSpan w:val="2"/>
            <w:tcBorders>
              <w:left w:val="single" w:sz="4" w:space="0" w:color="auto"/>
            </w:tcBorders>
          </w:tcPr>
          <w:p w14:paraId="5EB2C31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AF2DF63" w14:textId="77777777" w:rsidR="001E41F3" w:rsidRDefault="001E41F3">
            <w:pPr>
              <w:pStyle w:val="CRCoverPage"/>
              <w:spacing w:after="0"/>
              <w:rPr>
                <w:noProof/>
                <w:sz w:val="8"/>
                <w:szCs w:val="8"/>
              </w:rPr>
            </w:pPr>
          </w:p>
        </w:tc>
      </w:tr>
      <w:tr w:rsidR="001E41F3" w14:paraId="08542F1A" w14:textId="77777777" w:rsidTr="00547111">
        <w:tc>
          <w:tcPr>
            <w:tcW w:w="2694" w:type="dxa"/>
            <w:gridSpan w:val="2"/>
            <w:tcBorders>
              <w:left w:val="single" w:sz="4" w:space="0" w:color="auto"/>
            </w:tcBorders>
          </w:tcPr>
          <w:p w14:paraId="5518C21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1DA741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A3CB94" w14:textId="77777777" w:rsidR="001E41F3" w:rsidRDefault="001E41F3">
            <w:pPr>
              <w:pStyle w:val="CRCoverPage"/>
              <w:spacing w:after="0"/>
              <w:jc w:val="center"/>
              <w:rPr>
                <w:b/>
                <w:caps/>
                <w:noProof/>
              </w:rPr>
            </w:pPr>
            <w:r>
              <w:rPr>
                <w:b/>
                <w:caps/>
                <w:noProof/>
              </w:rPr>
              <w:t>N</w:t>
            </w:r>
          </w:p>
        </w:tc>
        <w:tc>
          <w:tcPr>
            <w:tcW w:w="2977" w:type="dxa"/>
            <w:gridSpan w:val="4"/>
          </w:tcPr>
          <w:p w14:paraId="3AC5BBF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EC8CC58" w14:textId="77777777" w:rsidR="001E41F3" w:rsidRDefault="001E41F3">
            <w:pPr>
              <w:pStyle w:val="CRCoverPage"/>
              <w:spacing w:after="0"/>
              <w:ind w:left="99"/>
              <w:rPr>
                <w:noProof/>
              </w:rPr>
            </w:pPr>
          </w:p>
        </w:tc>
      </w:tr>
      <w:tr w:rsidR="001E41F3" w14:paraId="115AFC9E" w14:textId="77777777" w:rsidTr="00547111">
        <w:tc>
          <w:tcPr>
            <w:tcW w:w="2694" w:type="dxa"/>
            <w:gridSpan w:val="2"/>
            <w:tcBorders>
              <w:left w:val="single" w:sz="4" w:space="0" w:color="auto"/>
            </w:tcBorders>
          </w:tcPr>
          <w:p w14:paraId="209FB7D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A5C59D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EF89CA" w14:textId="77777777" w:rsidR="001E41F3" w:rsidRDefault="001E41F3">
            <w:pPr>
              <w:pStyle w:val="CRCoverPage"/>
              <w:spacing w:after="0"/>
              <w:jc w:val="center"/>
              <w:rPr>
                <w:b/>
                <w:caps/>
                <w:noProof/>
              </w:rPr>
            </w:pPr>
          </w:p>
        </w:tc>
        <w:tc>
          <w:tcPr>
            <w:tcW w:w="2977" w:type="dxa"/>
            <w:gridSpan w:val="4"/>
          </w:tcPr>
          <w:p w14:paraId="0785C77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241620B" w14:textId="77777777" w:rsidR="001E41F3" w:rsidRDefault="00145D43">
            <w:pPr>
              <w:pStyle w:val="CRCoverPage"/>
              <w:spacing w:after="0"/>
              <w:ind w:left="99"/>
              <w:rPr>
                <w:noProof/>
              </w:rPr>
            </w:pPr>
            <w:r>
              <w:rPr>
                <w:noProof/>
              </w:rPr>
              <w:t xml:space="preserve">TS/TR ... CR ... </w:t>
            </w:r>
          </w:p>
        </w:tc>
      </w:tr>
      <w:tr w:rsidR="001E41F3" w14:paraId="5547B1E8" w14:textId="77777777" w:rsidTr="00547111">
        <w:tc>
          <w:tcPr>
            <w:tcW w:w="2694" w:type="dxa"/>
            <w:gridSpan w:val="2"/>
            <w:tcBorders>
              <w:left w:val="single" w:sz="4" w:space="0" w:color="auto"/>
            </w:tcBorders>
          </w:tcPr>
          <w:p w14:paraId="6A99EAD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DD3828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3BDB4" w14:textId="77777777" w:rsidR="001E41F3" w:rsidRDefault="001E41F3">
            <w:pPr>
              <w:pStyle w:val="CRCoverPage"/>
              <w:spacing w:after="0"/>
              <w:jc w:val="center"/>
              <w:rPr>
                <w:b/>
                <w:caps/>
                <w:noProof/>
              </w:rPr>
            </w:pPr>
          </w:p>
        </w:tc>
        <w:tc>
          <w:tcPr>
            <w:tcW w:w="2977" w:type="dxa"/>
            <w:gridSpan w:val="4"/>
          </w:tcPr>
          <w:p w14:paraId="0FD16681"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F561A9B" w14:textId="77777777" w:rsidR="001E41F3" w:rsidRDefault="00145D43">
            <w:pPr>
              <w:pStyle w:val="CRCoverPage"/>
              <w:spacing w:after="0"/>
              <w:ind w:left="99"/>
              <w:rPr>
                <w:noProof/>
              </w:rPr>
            </w:pPr>
            <w:r>
              <w:rPr>
                <w:noProof/>
              </w:rPr>
              <w:t xml:space="preserve">TS/TR ... CR ... </w:t>
            </w:r>
          </w:p>
        </w:tc>
      </w:tr>
      <w:tr w:rsidR="001E41F3" w14:paraId="148F08F6" w14:textId="77777777" w:rsidTr="00547111">
        <w:tc>
          <w:tcPr>
            <w:tcW w:w="2694" w:type="dxa"/>
            <w:gridSpan w:val="2"/>
            <w:tcBorders>
              <w:left w:val="single" w:sz="4" w:space="0" w:color="auto"/>
            </w:tcBorders>
          </w:tcPr>
          <w:p w14:paraId="3A80E607"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E055EB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0FEAA6" w14:textId="77777777" w:rsidR="001E41F3" w:rsidRDefault="001E41F3">
            <w:pPr>
              <w:pStyle w:val="CRCoverPage"/>
              <w:spacing w:after="0"/>
              <w:jc w:val="center"/>
              <w:rPr>
                <w:b/>
                <w:caps/>
                <w:noProof/>
              </w:rPr>
            </w:pPr>
          </w:p>
        </w:tc>
        <w:tc>
          <w:tcPr>
            <w:tcW w:w="2977" w:type="dxa"/>
            <w:gridSpan w:val="4"/>
          </w:tcPr>
          <w:p w14:paraId="10A9BD7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AD766C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E010393" w14:textId="77777777" w:rsidTr="00547111">
        <w:tc>
          <w:tcPr>
            <w:tcW w:w="2694" w:type="dxa"/>
            <w:gridSpan w:val="2"/>
            <w:tcBorders>
              <w:left w:val="single" w:sz="4" w:space="0" w:color="auto"/>
            </w:tcBorders>
          </w:tcPr>
          <w:p w14:paraId="4E5773F9" w14:textId="77777777" w:rsidR="001E41F3" w:rsidRDefault="001E41F3">
            <w:pPr>
              <w:pStyle w:val="CRCoverPage"/>
              <w:spacing w:after="0"/>
              <w:rPr>
                <w:b/>
                <w:i/>
                <w:noProof/>
              </w:rPr>
            </w:pPr>
          </w:p>
        </w:tc>
        <w:tc>
          <w:tcPr>
            <w:tcW w:w="6946" w:type="dxa"/>
            <w:gridSpan w:val="9"/>
            <w:tcBorders>
              <w:right w:val="single" w:sz="4" w:space="0" w:color="auto"/>
            </w:tcBorders>
          </w:tcPr>
          <w:p w14:paraId="0C08F08D" w14:textId="77777777" w:rsidR="001E41F3" w:rsidRDefault="001E41F3">
            <w:pPr>
              <w:pStyle w:val="CRCoverPage"/>
              <w:spacing w:after="0"/>
              <w:rPr>
                <w:noProof/>
              </w:rPr>
            </w:pPr>
          </w:p>
        </w:tc>
      </w:tr>
      <w:tr w:rsidR="001E41F3" w14:paraId="39EE780E" w14:textId="77777777" w:rsidTr="00547111">
        <w:tc>
          <w:tcPr>
            <w:tcW w:w="2694" w:type="dxa"/>
            <w:gridSpan w:val="2"/>
            <w:tcBorders>
              <w:left w:val="single" w:sz="4" w:space="0" w:color="auto"/>
              <w:bottom w:val="single" w:sz="4" w:space="0" w:color="auto"/>
            </w:tcBorders>
          </w:tcPr>
          <w:p w14:paraId="17F2FAA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F86300E" w14:textId="77777777" w:rsidR="001E41F3" w:rsidRDefault="001E41F3">
            <w:pPr>
              <w:pStyle w:val="CRCoverPage"/>
              <w:spacing w:after="0"/>
              <w:ind w:left="100"/>
              <w:rPr>
                <w:noProof/>
              </w:rPr>
            </w:pPr>
          </w:p>
        </w:tc>
      </w:tr>
    </w:tbl>
    <w:p w14:paraId="0C808B4E" w14:textId="77777777" w:rsidR="001E41F3" w:rsidRDefault="001E41F3">
      <w:pPr>
        <w:pStyle w:val="CRCoverPage"/>
        <w:spacing w:after="0"/>
        <w:rPr>
          <w:noProof/>
          <w:sz w:val="8"/>
          <w:szCs w:val="8"/>
        </w:rPr>
      </w:pPr>
    </w:p>
    <w:p w14:paraId="6AFDCDA0" w14:textId="77777777" w:rsidR="00F24338" w:rsidRPr="0095471B" w:rsidRDefault="00F24338" w:rsidP="00F243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bookmarkStart w:id="3" w:name="_Toc501660516"/>
    </w:p>
    <w:p w14:paraId="6DBEDE56" w14:textId="3234A3E1" w:rsidR="005F1CA1" w:rsidRDefault="005F1CA1" w:rsidP="005F1CA1">
      <w:pPr>
        <w:pStyle w:val="Heading3"/>
        <w:rPr>
          <w:ins w:id="4" w:author="Frank Yong Yang" w:date="2018-04-06T17:51:00Z"/>
          <w:lang w:val="en-US"/>
        </w:rPr>
      </w:pPr>
      <w:bookmarkStart w:id="5" w:name="_Toc509916331"/>
      <w:bookmarkEnd w:id="3"/>
      <w:ins w:id="6" w:author="Frank Yong Yang" w:date="2018-04-06T17:51:00Z">
        <w:r>
          <w:rPr>
            <w:lang w:val="en-US"/>
          </w:rPr>
          <w:t>5.2.1B</w:t>
        </w:r>
        <w:r>
          <w:rPr>
            <w:lang w:val="en-US"/>
          </w:rPr>
          <w:tab/>
        </w:r>
      </w:ins>
      <w:ins w:id="7" w:author="Frank Yong Yang" w:date="2018-04-06T17:52:00Z">
        <w:r>
          <w:rPr>
            <w:lang w:val="en-US"/>
          </w:rPr>
          <w:t xml:space="preserve">Reference </w:t>
        </w:r>
      </w:ins>
      <w:ins w:id="8" w:author="Frank Yong Yang" w:date="2018-04-06T17:51:00Z">
        <w:r>
          <w:rPr>
            <w:lang w:val="en-US"/>
          </w:rPr>
          <w:t>Packet Detection Rule Handling</w:t>
        </w:r>
        <w:bookmarkEnd w:id="5"/>
        <w:r>
          <w:rPr>
            <w:lang w:val="en-US"/>
          </w:rPr>
          <w:t xml:space="preserve"> </w:t>
        </w:r>
      </w:ins>
    </w:p>
    <w:p w14:paraId="0DE6DE0A" w14:textId="4F7E28D4" w:rsidR="00F0269A" w:rsidRDefault="000C6E27" w:rsidP="005F1CA1">
      <w:pPr>
        <w:rPr>
          <w:ins w:id="9" w:author="Frank Yong Yang" w:date="2018-04-06T22:15:00Z"/>
          <w:noProof/>
        </w:rPr>
        <w:pPrChange w:id="10" w:author="Frank Yong Yang" w:date="2018-04-06T17:54:00Z">
          <w:pPr>
            <w:pStyle w:val="B1"/>
          </w:pPr>
        </w:pPrChange>
      </w:pPr>
      <w:ins w:id="11" w:author="Frank Yong Yang" w:date="2018-04-06T22:13:00Z">
        <w:r>
          <w:rPr>
            <w:lang w:val="en-US"/>
          </w:rPr>
          <w:t xml:space="preserve">The </w:t>
        </w:r>
        <w:r w:rsidR="00F0269A">
          <w:t>Utilization of Reference PDR (</w:t>
        </w:r>
        <w:r>
          <w:t>U</w:t>
        </w:r>
      </w:ins>
      <w:ins w:id="12" w:author="Frank Yong Yang" w:date="2018-04-06T22:14:00Z">
        <w:r>
          <w:t>RPR)</w:t>
        </w:r>
      </w:ins>
      <w:ins w:id="13" w:author="Frank Yong Yang" w:date="2018-04-06T22:13:00Z">
        <w:r w:rsidR="00F0269A">
          <w:rPr>
            <w:noProof/>
          </w:rPr>
          <w:t xml:space="preserve"> is </w:t>
        </w:r>
      </w:ins>
      <w:ins w:id="14" w:author="Frank Yong Yang" w:date="2018-04-06T22:14:00Z">
        <w:r>
          <w:rPr>
            <w:noProof/>
          </w:rPr>
          <w:t xml:space="preserve">an </w:t>
        </w:r>
      </w:ins>
      <w:ins w:id="15" w:author="Frank Yong Yang" w:date="2018-04-06T22:13:00Z">
        <w:r w:rsidR="00F0269A">
          <w:rPr>
            <w:noProof/>
          </w:rPr>
          <w:t xml:space="preserve">optional </w:t>
        </w:r>
      </w:ins>
      <w:ins w:id="16" w:author="Frank Yong Yang" w:date="2018-04-06T22:14:00Z">
        <w:r>
          <w:rPr>
            <w:noProof/>
          </w:rPr>
          <w:t xml:space="preserve">feature </w:t>
        </w:r>
      </w:ins>
      <w:ins w:id="17" w:author="Frank Yong Yang" w:date="2018-04-06T22:13:00Z">
        <w:r w:rsidR="00F0269A">
          <w:rPr>
            <w:noProof/>
          </w:rPr>
          <w:t xml:space="preserve">for both the CP function and the UP function. </w:t>
        </w:r>
      </w:ins>
      <w:ins w:id="18" w:author="Frank Yong Yang" w:date="2018-04-06T22:14:00Z">
        <w:r>
          <w:rPr>
            <w:noProof/>
          </w:rPr>
          <w:t>The feature is to reduce the size of</w:t>
        </w:r>
      </w:ins>
      <w:ins w:id="19" w:author="Frank Yong Yang" w:date="2018-04-06T22:15:00Z">
        <w:r>
          <w:rPr>
            <w:noProof/>
          </w:rPr>
          <w:t xml:space="preserve"> a PFCP message, and improve signalling efficiency. </w:t>
        </w:r>
      </w:ins>
    </w:p>
    <w:p w14:paraId="492EED22" w14:textId="6B2038FF" w:rsidR="000C6E27" w:rsidRDefault="000C6E27" w:rsidP="005F1CA1">
      <w:pPr>
        <w:rPr>
          <w:ins w:id="20" w:author="Frank Yong Yang" w:date="2018-04-06T22:21:00Z"/>
          <w:lang w:val="en-US"/>
        </w:rPr>
        <w:pPrChange w:id="21" w:author="Frank Yong Yang" w:date="2018-04-06T17:54:00Z">
          <w:pPr>
            <w:pStyle w:val="B1"/>
          </w:pPr>
        </w:pPrChange>
      </w:pPr>
      <w:ins w:id="22" w:author="Frank Yong Yang" w:date="2018-04-06T22:15:00Z">
        <w:r>
          <w:rPr>
            <w:noProof/>
          </w:rPr>
          <w:t xml:space="preserve">If the UP </w:t>
        </w:r>
      </w:ins>
      <w:ins w:id="23" w:author="Frank Yong Yang" w:date="2018-04-06T22:16:00Z">
        <w:r>
          <w:rPr>
            <w:noProof/>
          </w:rPr>
          <w:t>function has indicated the support of URPR feature, and if the CP function supports this feature also, w</w:t>
        </w:r>
      </w:ins>
      <w:ins w:id="24" w:author="Frank Yong Yang" w:date="2018-04-06T17:51:00Z">
        <w:r w:rsidR="005F1CA1">
          <w:rPr>
            <w:lang w:val="en-US"/>
          </w:rPr>
          <w:t xml:space="preserve">hen provisioning a PDR in the UP function, the CP function </w:t>
        </w:r>
      </w:ins>
      <w:ins w:id="25" w:author="Frank Yong Yang" w:date="2018-04-06T17:52:00Z">
        <w:r w:rsidR="005F1CA1">
          <w:rPr>
            <w:lang w:val="en-US"/>
          </w:rPr>
          <w:t>may</w:t>
        </w:r>
      </w:ins>
      <w:ins w:id="26" w:author="Frank Yong Yang" w:date="2018-04-06T17:51:00Z">
        <w:r w:rsidR="005F1CA1">
          <w:rPr>
            <w:lang w:val="en-US"/>
          </w:rPr>
          <w:t xml:space="preserve"> </w:t>
        </w:r>
      </w:ins>
      <w:ins w:id="27" w:author="Frank Yong Yang" w:date="2018-04-06T22:05:00Z">
        <w:r w:rsidR="00F0269A">
          <w:rPr>
            <w:lang w:val="en-US"/>
          </w:rPr>
          <w:t xml:space="preserve">request the UP function to copy some of information from an existing </w:t>
        </w:r>
      </w:ins>
      <w:ins w:id="28" w:author="Frank Yong Yang" w:date="2018-04-06T17:52:00Z">
        <w:r w:rsidR="005F1CA1">
          <w:rPr>
            <w:lang w:val="en-US"/>
          </w:rPr>
          <w:t>PDR</w:t>
        </w:r>
      </w:ins>
      <w:ins w:id="29" w:author="Frank Yong Yang" w:date="2018-04-06T22:06:00Z">
        <w:r w:rsidR="00F0269A">
          <w:rPr>
            <w:lang w:val="en-US"/>
          </w:rPr>
          <w:t xml:space="preserve"> in the UP function, </w:t>
        </w:r>
      </w:ins>
      <w:ins w:id="30" w:author="Frank Yong Yang" w:date="2018-04-06T17:53:00Z">
        <w:r w:rsidR="005F1CA1">
          <w:rPr>
            <w:lang w:val="en-US"/>
          </w:rPr>
          <w:t xml:space="preserve">via Reference </w:t>
        </w:r>
      </w:ins>
      <w:ins w:id="31" w:author="Frank Yong Yang" w:date="2018-04-06T22:04:00Z">
        <w:r w:rsidR="00F0269A">
          <w:rPr>
            <w:lang w:val="en-US"/>
          </w:rPr>
          <w:t xml:space="preserve">PDR </w:t>
        </w:r>
      </w:ins>
      <w:ins w:id="32" w:author="Frank Yong Yang" w:date="2018-04-06T17:53:00Z">
        <w:r w:rsidR="005F1CA1">
          <w:rPr>
            <w:lang w:val="en-US"/>
          </w:rPr>
          <w:t>IE in</w:t>
        </w:r>
      </w:ins>
      <w:ins w:id="33" w:author="Frank Yong Yang" w:date="2018-04-06T17:52:00Z">
        <w:r w:rsidR="005F1CA1">
          <w:rPr>
            <w:lang w:val="en-US"/>
          </w:rPr>
          <w:t xml:space="preserve"> </w:t>
        </w:r>
      </w:ins>
      <w:ins w:id="34" w:author="Frank Yong Yang" w:date="2018-04-06T17:51:00Z">
        <w:r w:rsidR="005F1CA1">
          <w:rPr>
            <w:lang w:val="en-US"/>
          </w:rPr>
          <w:t xml:space="preserve">the </w:t>
        </w:r>
      </w:ins>
      <w:ins w:id="35" w:author="Frank Yong Yang" w:date="2018-04-06T22:06:00Z">
        <w:r w:rsidR="00F0269A">
          <w:rPr>
            <w:lang w:val="en-US"/>
          </w:rPr>
          <w:t>Create PDR</w:t>
        </w:r>
      </w:ins>
      <w:ins w:id="36" w:author="Frank Yong Yang" w:date="2018-04-06T22:07:00Z">
        <w:r w:rsidR="00F0269A">
          <w:rPr>
            <w:lang w:val="en-US"/>
          </w:rPr>
          <w:t xml:space="preserve"> IE</w:t>
        </w:r>
      </w:ins>
      <w:ins w:id="37" w:author="Frank Yong Yang" w:date="2018-04-06T17:53:00Z">
        <w:r w:rsidR="005F1CA1">
          <w:rPr>
            <w:lang w:val="en-US"/>
          </w:rPr>
          <w:t>.</w:t>
        </w:r>
      </w:ins>
      <w:ins w:id="38" w:author="Frank Yong Yang" w:date="2018-04-06T22:07:00Z">
        <w:r w:rsidR="00F0269A">
          <w:rPr>
            <w:lang w:val="en-US"/>
          </w:rPr>
          <w:t xml:space="preserve"> This existing PDR is the Reference </w:t>
        </w:r>
      </w:ins>
      <w:ins w:id="39" w:author="Frank Yong Yang" w:date="2018-04-06T22:08:00Z">
        <w:r w:rsidR="00F0269A">
          <w:rPr>
            <w:lang w:val="en-US"/>
          </w:rPr>
          <w:t>PDR, which may be a PDR belonging to another PFCP Session.</w:t>
        </w:r>
      </w:ins>
      <w:ins w:id="40" w:author="Frank Yong Yang" w:date="2018-04-06T22:21:00Z">
        <w:r>
          <w:rPr>
            <w:lang w:val="en-US"/>
          </w:rPr>
          <w:t xml:space="preserve"> </w:t>
        </w:r>
      </w:ins>
    </w:p>
    <w:p w14:paraId="4E3784B9" w14:textId="317D3DC3" w:rsidR="000C6E27" w:rsidRDefault="000C6E27" w:rsidP="005F1CA1">
      <w:pPr>
        <w:rPr>
          <w:ins w:id="41" w:author="Frank Yong Yang" w:date="2018-04-06T17:51:00Z"/>
          <w:lang w:val="en-US"/>
        </w:rPr>
        <w:pPrChange w:id="42" w:author="Frank Yong Yang" w:date="2018-04-06T17:54:00Z">
          <w:pPr>
            <w:pStyle w:val="B1"/>
          </w:pPr>
        </w:pPrChange>
      </w:pPr>
      <w:ins w:id="43" w:author="Frank Yong Yang" w:date="2018-04-06T22:21:00Z">
        <w:r>
          <w:rPr>
            <w:lang w:val="en-US"/>
          </w:rPr>
          <w:t xml:space="preserve">The CP function shall </w:t>
        </w:r>
      </w:ins>
      <w:ins w:id="44" w:author="Frank Yong Yang" w:date="2018-04-06T22:22:00Z">
        <w:r>
          <w:rPr>
            <w:lang w:val="en-US"/>
          </w:rPr>
          <w:t>use</w:t>
        </w:r>
      </w:ins>
      <w:ins w:id="45" w:author="Frank Yong Yang" w:date="2018-04-06T22:21:00Z">
        <w:r>
          <w:rPr>
            <w:lang w:val="en-US"/>
          </w:rPr>
          <w:t xml:space="preserve"> a set of flags </w:t>
        </w:r>
      </w:ins>
      <w:ins w:id="46" w:author="Frank Yong Yang" w:date="2018-04-06T22:22:00Z">
        <w:r>
          <w:rPr>
            <w:lang w:val="en-US"/>
          </w:rPr>
          <w:t xml:space="preserve">in the Reference PDR IE to instruct the UP function which part of </w:t>
        </w:r>
      </w:ins>
      <w:ins w:id="47" w:author="Frank Yong Yang" w:date="2018-04-06T22:23:00Z">
        <w:r>
          <w:rPr>
            <w:lang w:val="en-US"/>
          </w:rPr>
          <w:t xml:space="preserve">information from the Reference PDR </w:t>
        </w:r>
      </w:ins>
      <w:ins w:id="48" w:author="Frank Yong Yang" w:date="2018-04-06T22:24:00Z">
        <w:r w:rsidR="0034737C">
          <w:rPr>
            <w:lang w:val="en-US"/>
          </w:rPr>
          <w:t>shall be</w:t>
        </w:r>
      </w:ins>
      <w:ins w:id="49" w:author="Frank Yong Yang" w:date="2018-04-06T22:23:00Z">
        <w:r>
          <w:rPr>
            <w:lang w:val="en-US"/>
          </w:rPr>
          <w:t xml:space="preserve"> copied.</w:t>
        </w:r>
      </w:ins>
    </w:p>
    <w:p w14:paraId="19BA5F90" w14:textId="613BE7AD" w:rsidR="005F1CA1" w:rsidRPr="0095471B" w:rsidRDefault="005F1CA1" w:rsidP="005F1CA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E2471BA" w14:textId="77777777" w:rsidR="00F24338" w:rsidRDefault="00F24338" w:rsidP="00F24338">
      <w:pPr>
        <w:pStyle w:val="Heading4"/>
        <w:rPr>
          <w:rFonts w:cs="Arial"/>
          <w:bCs/>
        </w:rPr>
      </w:pPr>
      <w:bookmarkStart w:id="50" w:name="_Toc509916527"/>
      <w:r>
        <w:t>7.5.2</w:t>
      </w:r>
      <w:r w:rsidRPr="002114B7">
        <w:t>.</w:t>
      </w:r>
      <w:r>
        <w:t>2</w:t>
      </w:r>
      <w:r>
        <w:tab/>
      </w:r>
      <w:r w:rsidRPr="006F463F">
        <w:t>Create</w:t>
      </w:r>
      <w:r>
        <w:t xml:space="preserve"> PDR</w:t>
      </w:r>
      <w:r w:rsidRPr="00DE3AF5">
        <w:t xml:space="preserve"> IE</w:t>
      </w:r>
      <w:r>
        <w:t xml:space="preserve"> </w:t>
      </w:r>
      <w:r w:rsidRPr="00EA0173">
        <w:t xml:space="preserve">within </w:t>
      </w:r>
      <w:r>
        <w:t xml:space="preserve">PFCP </w:t>
      </w:r>
      <w:r w:rsidRPr="00EA0173">
        <w:t xml:space="preserve">Session </w:t>
      </w:r>
      <w:r>
        <w:t xml:space="preserve">Establishment </w:t>
      </w:r>
      <w:r w:rsidRPr="00EA0173">
        <w:t>Request</w:t>
      </w:r>
      <w:bookmarkEnd w:id="50"/>
    </w:p>
    <w:p w14:paraId="572BE7E7" w14:textId="77777777" w:rsidR="00F24338" w:rsidRPr="00A9417E" w:rsidRDefault="00F24338" w:rsidP="00F24338">
      <w:r>
        <w:t xml:space="preserve">The </w:t>
      </w:r>
      <w:r w:rsidRPr="006F463F">
        <w:rPr>
          <w:lang w:val="en-US"/>
        </w:rPr>
        <w:t>Create</w:t>
      </w:r>
      <w:r>
        <w:rPr>
          <w:lang w:val="en-US"/>
        </w:rPr>
        <w:t xml:space="preserve"> </w:t>
      </w:r>
      <w:r>
        <w:t>PDR</w:t>
      </w:r>
      <w:r w:rsidRPr="00DE3AF5">
        <w:rPr>
          <w:lang w:val="en-US"/>
        </w:rPr>
        <w:t xml:space="preserve"> </w:t>
      </w:r>
      <w:r>
        <w:rPr>
          <w:lang w:val="en-US"/>
        </w:rPr>
        <w:t xml:space="preserve">grouped </w:t>
      </w:r>
      <w:r>
        <w:rPr>
          <w:lang w:eastAsia="ja-JP"/>
        </w:rPr>
        <w:t xml:space="preserve">IE </w:t>
      </w:r>
      <w:r>
        <w:rPr>
          <w:rFonts w:eastAsia="Batang"/>
          <w:lang w:eastAsia="ko-KR"/>
        </w:rPr>
        <w:t xml:space="preserve">shall be encoded </w:t>
      </w:r>
      <w:r w:rsidRPr="00FE320E">
        <w:rPr>
          <w:lang w:eastAsia="ja-JP"/>
        </w:rPr>
        <w:t xml:space="preserve">as shown in </w:t>
      </w:r>
      <w:r>
        <w:rPr>
          <w:rFonts w:hint="eastAsia"/>
          <w:lang w:eastAsia="zh-CN"/>
        </w:rPr>
        <w:t>F</w:t>
      </w:r>
      <w:r w:rsidRPr="00FE320E">
        <w:rPr>
          <w:lang w:eastAsia="ja-JP"/>
        </w:rPr>
        <w:t>igure</w:t>
      </w:r>
      <w:r w:rsidRPr="00861AAA">
        <w:rPr>
          <w:lang w:eastAsia="ja-JP"/>
        </w:rPr>
        <w:t xml:space="preserve"> </w:t>
      </w:r>
      <w:r>
        <w:t>7.5</w:t>
      </w:r>
      <w:r w:rsidRPr="00EA0173">
        <w:t>.</w:t>
      </w:r>
      <w:r>
        <w:t>2</w:t>
      </w:r>
      <w:r w:rsidRPr="002114B7">
        <w:t>.</w:t>
      </w:r>
      <w:r>
        <w:t>2</w:t>
      </w:r>
      <w:r w:rsidRPr="00EA0173">
        <w:t>-</w:t>
      </w:r>
      <w:r w:rsidRPr="002114B7">
        <w:t>1</w:t>
      </w:r>
      <w:r>
        <w:rPr>
          <w:lang w:eastAsia="ja-JP"/>
        </w:rPr>
        <w:t>.</w:t>
      </w:r>
    </w:p>
    <w:p w14:paraId="4A6C6228" w14:textId="77777777" w:rsidR="00F24338" w:rsidRPr="00DE3AF5" w:rsidRDefault="00F24338" w:rsidP="00F24338">
      <w:pPr>
        <w:pStyle w:val="TH"/>
        <w:rPr>
          <w:lang w:val="en-US"/>
        </w:rPr>
      </w:pPr>
      <w:r w:rsidRPr="00EA0173">
        <w:lastRenderedPageBreak/>
        <w:t xml:space="preserve">Table </w:t>
      </w:r>
      <w:r>
        <w:t>7.5</w:t>
      </w:r>
      <w:r w:rsidRPr="00EA0173">
        <w:t>.</w:t>
      </w:r>
      <w:r>
        <w:t>2</w:t>
      </w:r>
      <w:r w:rsidRPr="002114B7">
        <w:t>.</w:t>
      </w:r>
      <w:r>
        <w:t>2</w:t>
      </w:r>
      <w:r w:rsidRPr="00EA0173">
        <w:t>-</w:t>
      </w:r>
      <w:r w:rsidRPr="002114B7">
        <w:t>1</w:t>
      </w:r>
      <w:r w:rsidRPr="00EA0173">
        <w:t xml:space="preserve">: </w:t>
      </w:r>
      <w:r w:rsidRPr="006F463F">
        <w:rPr>
          <w:lang w:val="en-US"/>
        </w:rPr>
        <w:t>Create</w:t>
      </w:r>
      <w:r>
        <w:rPr>
          <w:lang w:val="en-US"/>
        </w:rPr>
        <w:t xml:space="preserve"> </w:t>
      </w:r>
      <w:r>
        <w:t>PDR</w:t>
      </w:r>
      <w:r w:rsidRPr="00DE3AF5">
        <w:rPr>
          <w:lang w:val="en-US"/>
        </w:rPr>
        <w:t xml:space="preserve"> IE</w:t>
      </w:r>
      <w:r>
        <w:t xml:space="preserve"> </w:t>
      </w:r>
      <w:r w:rsidRPr="00EA0173">
        <w:t xml:space="preserve">within </w:t>
      </w:r>
      <w:r>
        <w:t xml:space="preserve">PFCP </w:t>
      </w:r>
      <w:r w:rsidRPr="00EA0173">
        <w:t xml:space="preserve">Session </w:t>
      </w:r>
      <w:r>
        <w:t xml:space="preserve">Establishment </w:t>
      </w:r>
      <w:r w:rsidRPr="00EA0173">
        <w:t>Request</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B7" w:firstRow="1" w:lastRow="0" w:firstColumn="1" w:lastColumn="0" w:noHBand="0" w:noVBand="0"/>
      </w:tblPr>
      <w:tblGrid>
        <w:gridCol w:w="1561"/>
        <w:gridCol w:w="336"/>
        <w:gridCol w:w="4672"/>
        <w:gridCol w:w="370"/>
        <w:gridCol w:w="370"/>
        <w:gridCol w:w="370"/>
        <w:gridCol w:w="370"/>
        <w:gridCol w:w="1405"/>
        <w:tblGridChange w:id="51">
          <w:tblGrid>
            <w:gridCol w:w="1561"/>
            <w:gridCol w:w="336"/>
            <w:gridCol w:w="4672"/>
            <w:gridCol w:w="370"/>
            <w:gridCol w:w="370"/>
            <w:gridCol w:w="370"/>
            <w:gridCol w:w="370"/>
            <w:gridCol w:w="1405"/>
          </w:tblGrid>
        </w:tblGridChange>
      </w:tblGrid>
      <w:tr w:rsidR="00F24338" w:rsidRPr="009873FA" w14:paraId="32C64221" w14:textId="77777777" w:rsidTr="00F215C7">
        <w:trPr>
          <w:jc w:val="center"/>
        </w:trPr>
        <w:tc>
          <w:tcPr>
            <w:tcW w:w="1561" w:type="dxa"/>
            <w:tcBorders>
              <w:top w:val="single" w:sz="4" w:space="0" w:color="auto"/>
              <w:left w:val="single" w:sz="4" w:space="0" w:color="auto"/>
              <w:right w:val="single" w:sz="4" w:space="0" w:color="auto"/>
            </w:tcBorders>
            <w:shd w:val="clear" w:color="auto" w:fill="D9D9D9"/>
          </w:tcPr>
          <w:p w14:paraId="3AFE7F2F" w14:textId="77777777" w:rsidR="00F24338" w:rsidRPr="009873FA" w:rsidRDefault="00F24338" w:rsidP="00F215C7">
            <w:pPr>
              <w:pStyle w:val="TAL"/>
            </w:pPr>
            <w:r w:rsidRPr="00EA0173">
              <w:t>Octet 1</w:t>
            </w:r>
            <w:r w:rsidRPr="00A42C32">
              <w:t xml:space="preserve"> and 2</w:t>
            </w:r>
          </w:p>
        </w:tc>
        <w:tc>
          <w:tcPr>
            <w:tcW w:w="336" w:type="dxa"/>
            <w:tcBorders>
              <w:top w:val="single" w:sz="4" w:space="0" w:color="auto"/>
              <w:left w:val="single" w:sz="4" w:space="0" w:color="auto"/>
              <w:bottom w:val="single" w:sz="4" w:space="0" w:color="auto"/>
              <w:right w:val="nil"/>
            </w:tcBorders>
            <w:shd w:val="clear" w:color="auto" w:fill="D9D9D9"/>
          </w:tcPr>
          <w:p w14:paraId="50620211" w14:textId="77777777" w:rsidR="00F24338" w:rsidRPr="009873FA" w:rsidRDefault="00F24338" w:rsidP="00F215C7">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tcPr>
          <w:p w14:paraId="5AF637C4" w14:textId="77777777" w:rsidR="00F24338" w:rsidRPr="006C799A" w:rsidRDefault="00F24338" w:rsidP="00F215C7">
            <w:pPr>
              <w:pStyle w:val="TAC"/>
            </w:pPr>
            <w:r w:rsidRPr="006C799A">
              <w:t>Create PDR IE Type = 1(decimal)</w:t>
            </w:r>
          </w:p>
        </w:tc>
      </w:tr>
      <w:tr w:rsidR="00F24338" w:rsidRPr="009873FA" w14:paraId="401641EC" w14:textId="77777777" w:rsidTr="00F215C7">
        <w:trPr>
          <w:jc w:val="center"/>
        </w:trPr>
        <w:tc>
          <w:tcPr>
            <w:tcW w:w="1561" w:type="dxa"/>
            <w:tcBorders>
              <w:top w:val="single" w:sz="4" w:space="0" w:color="auto"/>
              <w:left w:val="single" w:sz="4" w:space="0" w:color="auto"/>
              <w:right w:val="single" w:sz="4" w:space="0" w:color="auto"/>
            </w:tcBorders>
            <w:shd w:val="clear" w:color="auto" w:fill="D9D9D9"/>
          </w:tcPr>
          <w:p w14:paraId="7AE3C35A" w14:textId="77777777" w:rsidR="00F24338" w:rsidRPr="009873FA" w:rsidRDefault="00F24338" w:rsidP="00F215C7">
            <w:pPr>
              <w:pStyle w:val="TAL"/>
            </w:pPr>
            <w:r w:rsidRPr="00EA0173">
              <w:t xml:space="preserve">Octets </w:t>
            </w:r>
            <w:r w:rsidRPr="00A42C32">
              <w:t>3</w:t>
            </w:r>
            <w:r w:rsidRPr="00EA0173">
              <w:t xml:space="preserve"> and </w:t>
            </w:r>
            <w:r w:rsidRPr="00A42C32">
              <w:t>4</w:t>
            </w:r>
          </w:p>
        </w:tc>
        <w:tc>
          <w:tcPr>
            <w:tcW w:w="336" w:type="dxa"/>
            <w:tcBorders>
              <w:top w:val="single" w:sz="4" w:space="0" w:color="auto"/>
              <w:left w:val="single" w:sz="4" w:space="0" w:color="auto"/>
              <w:right w:val="nil"/>
            </w:tcBorders>
            <w:shd w:val="clear" w:color="auto" w:fill="D9D9D9"/>
          </w:tcPr>
          <w:p w14:paraId="0ECA4BF5" w14:textId="77777777" w:rsidR="00F24338" w:rsidRPr="009873FA" w:rsidRDefault="00F24338" w:rsidP="00F215C7">
            <w:pPr>
              <w:pStyle w:val="TAH"/>
            </w:pPr>
          </w:p>
        </w:tc>
        <w:tc>
          <w:tcPr>
            <w:tcW w:w="7557" w:type="dxa"/>
            <w:gridSpan w:val="6"/>
            <w:tcBorders>
              <w:top w:val="single" w:sz="4" w:space="0" w:color="auto"/>
              <w:left w:val="nil"/>
              <w:right w:val="single" w:sz="4" w:space="0" w:color="auto"/>
            </w:tcBorders>
            <w:shd w:val="clear" w:color="auto" w:fill="D9D9D9"/>
          </w:tcPr>
          <w:p w14:paraId="01D0BE04" w14:textId="77777777" w:rsidR="00F24338" w:rsidRPr="006C799A" w:rsidRDefault="00F24338" w:rsidP="00F215C7">
            <w:pPr>
              <w:pStyle w:val="TAC"/>
            </w:pPr>
            <w:r w:rsidRPr="006C799A">
              <w:t>Length = n</w:t>
            </w:r>
          </w:p>
        </w:tc>
      </w:tr>
      <w:tr w:rsidR="00F24338" w:rsidRPr="009873FA" w14:paraId="1E8464DC" w14:textId="77777777" w:rsidTr="00F215C7">
        <w:trPr>
          <w:jc w:val="center"/>
        </w:trPr>
        <w:tc>
          <w:tcPr>
            <w:tcW w:w="1561" w:type="dxa"/>
            <w:vMerge w:val="restart"/>
            <w:tcBorders>
              <w:top w:val="single" w:sz="4" w:space="0" w:color="auto"/>
              <w:left w:val="single" w:sz="4" w:space="0" w:color="auto"/>
              <w:right w:val="single" w:sz="4" w:space="0" w:color="auto"/>
            </w:tcBorders>
          </w:tcPr>
          <w:p w14:paraId="30EBC37E" w14:textId="77777777" w:rsidR="00F24338" w:rsidRPr="009873FA" w:rsidRDefault="00F24338" w:rsidP="00F215C7">
            <w:pPr>
              <w:pStyle w:val="TAH"/>
            </w:pPr>
            <w:r w:rsidRPr="009873FA">
              <w:t>Information elements</w:t>
            </w:r>
          </w:p>
        </w:tc>
        <w:tc>
          <w:tcPr>
            <w:tcW w:w="336" w:type="dxa"/>
            <w:vMerge w:val="restart"/>
            <w:tcBorders>
              <w:top w:val="single" w:sz="4" w:space="0" w:color="auto"/>
              <w:left w:val="single" w:sz="4" w:space="0" w:color="auto"/>
              <w:right w:val="single" w:sz="4" w:space="0" w:color="auto"/>
            </w:tcBorders>
          </w:tcPr>
          <w:p w14:paraId="5FB79190" w14:textId="77777777" w:rsidR="00F24338" w:rsidRPr="009873FA" w:rsidRDefault="00F24338" w:rsidP="00F215C7">
            <w:pPr>
              <w:pStyle w:val="TAH"/>
            </w:pPr>
            <w:r w:rsidRPr="009873FA">
              <w:t>P</w:t>
            </w:r>
          </w:p>
        </w:tc>
        <w:tc>
          <w:tcPr>
            <w:tcW w:w="4672" w:type="dxa"/>
            <w:vMerge w:val="restart"/>
            <w:tcBorders>
              <w:top w:val="single" w:sz="4" w:space="0" w:color="auto"/>
              <w:left w:val="single" w:sz="4" w:space="0" w:color="auto"/>
              <w:right w:val="single" w:sz="4" w:space="0" w:color="auto"/>
            </w:tcBorders>
          </w:tcPr>
          <w:p w14:paraId="20582485" w14:textId="77777777" w:rsidR="00F24338" w:rsidRPr="009873FA" w:rsidRDefault="00F24338" w:rsidP="00F215C7">
            <w:pPr>
              <w:pStyle w:val="TAH"/>
            </w:pPr>
            <w:r w:rsidRPr="009873FA">
              <w:t>Condition / Comment</w:t>
            </w:r>
          </w:p>
        </w:tc>
        <w:tc>
          <w:tcPr>
            <w:tcW w:w="1480" w:type="dxa"/>
            <w:gridSpan w:val="4"/>
            <w:tcBorders>
              <w:top w:val="single" w:sz="4" w:space="0" w:color="auto"/>
              <w:left w:val="single" w:sz="4" w:space="0" w:color="auto"/>
              <w:right w:val="single" w:sz="4" w:space="0" w:color="auto"/>
            </w:tcBorders>
          </w:tcPr>
          <w:p w14:paraId="707DC8AC" w14:textId="77777777" w:rsidR="00F24338" w:rsidRPr="009873FA" w:rsidRDefault="00F24338" w:rsidP="00F215C7">
            <w:pPr>
              <w:pStyle w:val="TAH"/>
            </w:pPr>
            <w:r>
              <w:t>Appl.</w:t>
            </w:r>
          </w:p>
        </w:tc>
        <w:tc>
          <w:tcPr>
            <w:tcW w:w="1405" w:type="dxa"/>
            <w:vMerge w:val="restart"/>
            <w:tcBorders>
              <w:top w:val="single" w:sz="4" w:space="0" w:color="auto"/>
              <w:left w:val="single" w:sz="4" w:space="0" w:color="auto"/>
              <w:right w:val="single" w:sz="4" w:space="0" w:color="auto"/>
            </w:tcBorders>
          </w:tcPr>
          <w:p w14:paraId="24885DD4" w14:textId="77777777" w:rsidR="00F24338" w:rsidRPr="009873FA" w:rsidRDefault="00F24338" w:rsidP="00F215C7">
            <w:pPr>
              <w:pStyle w:val="TAH"/>
            </w:pPr>
            <w:r w:rsidRPr="009873FA">
              <w:t>IE Type</w:t>
            </w:r>
          </w:p>
        </w:tc>
      </w:tr>
      <w:tr w:rsidR="00F24338" w:rsidRPr="009873FA" w14:paraId="35C01FAB" w14:textId="77777777" w:rsidTr="00F215C7">
        <w:trPr>
          <w:jc w:val="center"/>
        </w:trPr>
        <w:tc>
          <w:tcPr>
            <w:tcW w:w="1561" w:type="dxa"/>
            <w:vMerge/>
            <w:tcBorders>
              <w:left w:val="single" w:sz="4" w:space="0" w:color="auto"/>
              <w:bottom w:val="single" w:sz="4" w:space="0" w:color="auto"/>
              <w:right w:val="single" w:sz="4" w:space="0" w:color="auto"/>
            </w:tcBorders>
          </w:tcPr>
          <w:p w14:paraId="581E1367" w14:textId="77777777" w:rsidR="00F24338" w:rsidRPr="009873FA" w:rsidRDefault="00F24338" w:rsidP="00F215C7">
            <w:pPr>
              <w:pStyle w:val="TAH"/>
            </w:pPr>
          </w:p>
        </w:tc>
        <w:tc>
          <w:tcPr>
            <w:tcW w:w="336" w:type="dxa"/>
            <w:vMerge/>
            <w:tcBorders>
              <w:left w:val="single" w:sz="4" w:space="0" w:color="auto"/>
              <w:bottom w:val="single" w:sz="4" w:space="0" w:color="auto"/>
              <w:right w:val="single" w:sz="4" w:space="0" w:color="auto"/>
            </w:tcBorders>
          </w:tcPr>
          <w:p w14:paraId="14DB3B33" w14:textId="77777777" w:rsidR="00F24338" w:rsidRPr="009873FA" w:rsidRDefault="00F24338" w:rsidP="00F215C7">
            <w:pPr>
              <w:pStyle w:val="TAH"/>
            </w:pPr>
          </w:p>
        </w:tc>
        <w:tc>
          <w:tcPr>
            <w:tcW w:w="4672" w:type="dxa"/>
            <w:vMerge/>
            <w:tcBorders>
              <w:left w:val="single" w:sz="4" w:space="0" w:color="auto"/>
              <w:bottom w:val="single" w:sz="4" w:space="0" w:color="auto"/>
              <w:right w:val="single" w:sz="4" w:space="0" w:color="auto"/>
            </w:tcBorders>
          </w:tcPr>
          <w:p w14:paraId="397AD2C4" w14:textId="77777777" w:rsidR="00F24338" w:rsidRPr="009873FA" w:rsidRDefault="00F24338" w:rsidP="00F215C7">
            <w:pPr>
              <w:pStyle w:val="TAH"/>
            </w:pPr>
          </w:p>
        </w:tc>
        <w:tc>
          <w:tcPr>
            <w:tcW w:w="370" w:type="dxa"/>
            <w:tcBorders>
              <w:top w:val="single" w:sz="4" w:space="0" w:color="auto"/>
              <w:left w:val="single" w:sz="4" w:space="0" w:color="auto"/>
              <w:bottom w:val="single" w:sz="4" w:space="0" w:color="auto"/>
              <w:right w:val="single" w:sz="4" w:space="0" w:color="auto"/>
            </w:tcBorders>
          </w:tcPr>
          <w:p w14:paraId="37F48EBB" w14:textId="77777777" w:rsidR="00F24338" w:rsidRPr="009873FA" w:rsidRDefault="00F24338" w:rsidP="00F215C7">
            <w:pPr>
              <w:pStyle w:val="TAH"/>
            </w:pPr>
            <w:proofErr w:type="spellStart"/>
            <w:r>
              <w:t>Sxa</w:t>
            </w:r>
            <w:proofErr w:type="spellEnd"/>
          </w:p>
        </w:tc>
        <w:tc>
          <w:tcPr>
            <w:tcW w:w="370" w:type="dxa"/>
            <w:tcBorders>
              <w:top w:val="single" w:sz="4" w:space="0" w:color="auto"/>
              <w:left w:val="single" w:sz="4" w:space="0" w:color="auto"/>
              <w:bottom w:val="single" w:sz="4" w:space="0" w:color="auto"/>
              <w:right w:val="single" w:sz="4" w:space="0" w:color="auto"/>
            </w:tcBorders>
          </w:tcPr>
          <w:p w14:paraId="3C147A7E" w14:textId="77777777" w:rsidR="00F24338" w:rsidRPr="009873FA" w:rsidRDefault="00F24338" w:rsidP="00F215C7">
            <w:pPr>
              <w:pStyle w:val="TAH"/>
            </w:pPr>
            <w:proofErr w:type="spellStart"/>
            <w:r>
              <w:t>Sxb</w:t>
            </w:r>
            <w:proofErr w:type="spellEnd"/>
          </w:p>
        </w:tc>
        <w:tc>
          <w:tcPr>
            <w:tcW w:w="370" w:type="dxa"/>
            <w:tcBorders>
              <w:top w:val="single" w:sz="4" w:space="0" w:color="auto"/>
              <w:left w:val="single" w:sz="4" w:space="0" w:color="auto"/>
              <w:bottom w:val="single" w:sz="4" w:space="0" w:color="auto"/>
              <w:right w:val="single" w:sz="4" w:space="0" w:color="auto"/>
            </w:tcBorders>
          </w:tcPr>
          <w:p w14:paraId="78AC1673" w14:textId="77777777" w:rsidR="00F24338" w:rsidRPr="009873FA" w:rsidRDefault="00F24338" w:rsidP="00F215C7">
            <w:pPr>
              <w:pStyle w:val="TAH"/>
            </w:pPr>
            <w:proofErr w:type="spellStart"/>
            <w:r>
              <w:t>Sxc</w:t>
            </w:r>
            <w:proofErr w:type="spellEnd"/>
          </w:p>
        </w:tc>
        <w:tc>
          <w:tcPr>
            <w:tcW w:w="370" w:type="dxa"/>
            <w:tcBorders>
              <w:top w:val="single" w:sz="4" w:space="0" w:color="auto"/>
              <w:left w:val="single" w:sz="4" w:space="0" w:color="auto"/>
              <w:bottom w:val="single" w:sz="4" w:space="0" w:color="auto"/>
              <w:right w:val="single" w:sz="4" w:space="0" w:color="auto"/>
            </w:tcBorders>
          </w:tcPr>
          <w:p w14:paraId="7CE64271" w14:textId="77777777" w:rsidR="00F24338" w:rsidRPr="009873FA" w:rsidRDefault="00F24338" w:rsidP="00F215C7">
            <w:pPr>
              <w:pStyle w:val="TAH"/>
            </w:pPr>
            <w:r>
              <w:rPr>
                <w:lang w:val="de-DE"/>
              </w:rPr>
              <w:t>N4</w:t>
            </w:r>
          </w:p>
        </w:tc>
        <w:tc>
          <w:tcPr>
            <w:tcW w:w="1405" w:type="dxa"/>
            <w:vMerge/>
            <w:tcBorders>
              <w:left w:val="single" w:sz="4" w:space="0" w:color="auto"/>
              <w:bottom w:val="single" w:sz="4" w:space="0" w:color="auto"/>
              <w:right w:val="single" w:sz="4" w:space="0" w:color="auto"/>
            </w:tcBorders>
          </w:tcPr>
          <w:p w14:paraId="288FF53E" w14:textId="77777777" w:rsidR="00F24338" w:rsidRPr="009873FA" w:rsidRDefault="00F24338" w:rsidP="00F215C7">
            <w:pPr>
              <w:pStyle w:val="TAH"/>
            </w:pPr>
          </w:p>
        </w:tc>
      </w:tr>
      <w:tr w:rsidR="00F24338" w:rsidRPr="00EA0173" w14:paraId="3A36B75C" w14:textId="77777777" w:rsidTr="00F215C7">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268BBC4A" w14:textId="77777777" w:rsidR="00F24338" w:rsidRPr="00B910CF" w:rsidRDefault="00F24338" w:rsidP="00F215C7">
            <w:pPr>
              <w:pStyle w:val="TAL"/>
            </w:pPr>
            <w:r>
              <w:t>PDR ID</w:t>
            </w:r>
          </w:p>
        </w:tc>
        <w:tc>
          <w:tcPr>
            <w:tcW w:w="336" w:type="dxa"/>
            <w:tcBorders>
              <w:top w:val="single" w:sz="4" w:space="0" w:color="auto"/>
              <w:left w:val="single" w:sz="4" w:space="0" w:color="auto"/>
              <w:bottom w:val="single" w:sz="4" w:space="0" w:color="auto"/>
              <w:right w:val="single" w:sz="4" w:space="0" w:color="auto"/>
            </w:tcBorders>
          </w:tcPr>
          <w:p w14:paraId="59C31C34" w14:textId="77777777" w:rsidR="00F24338" w:rsidRPr="00AD49DB" w:rsidRDefault="00F24338" w:rsidP="00F215C7">
            <w:pPr>
              <w:pStyle w:val="TAL"/>
              <w:jc w:val="center"/>
            </w:pPr>
            <w:r w:rsidRPr="00AD49DB">
              <w:t>M</w:t>
            </w:r>
          </w:p>
        </w:tc>
        <w:tc>
          <w:tcPr>
            <w:tcW w:w="4672" w:type="dxa"/>
            <w:tcBorders>
              <w:top w:val="single" w:sz="4" w:space="0" w:color="auto"/>
              <w:left w:val="single" w:sz="4" w:space="0" w:color="auto"/>
              <w:bottom w:val="single" w:sz="4" w:space="0" w:color="auto"/>
              <w:right w:val="single" w:sz="4" w:space="0" w:color="auto"/>
            </w:tcBorders>
          </w:tcPr>
          <w:p w14:paraId="2D1DCF02" w14:textId="77777777" w:rsidR="00F24338" w:rsidRPr="002E0734" w:rsidRDefault="00F24338" w:rsidP="00F215C7">
            <w:pPr>
              <w:pStyle w:val="TAL"/>
            </w:pPr>
            <w:r>
              <w:t>This IE shall uniquely identify the PDR among all the PDRs configured for that PFCP session.</w:t>
            </w:r>
          </w:p>
        </w:tc>
        <w:tc>
          <w:tcPr>
            <w:tcW w:w="370" w:type="dxa"/>
            <w:tcBorders>
              <w:top w:val="single" w:sz="4" w:space="0" w:color="auto"/>
              <w:left w:val="single" w:sz="4" w:space="0" w:color="auto"/>
              <w:bottom w:val="single" w:sz="4" w:space="0" w:color="auto"/>
              <w:right w:val="single" w:sz="4" w:space="0" w:color="auto"/>
            </w:tcBorders>
          </w:tcPr>
          <w:p w14:paraId="6B9B4A94" w14:textId="77777777" w:rsidR="00F24338" w:rsidRDefault="00F24338" w:rsidP="00F215C7">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3F88FB37" w14:textId="77777777" w:rsidR="00F24338" w:rsidRDefault="00F24338" w:rsidP="00F215C7">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051A32BE" w14:textId="77777777" w:rsidR="00F24338" w:rsidRDefault="00F24338" w:rsidP="00F215C7">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59195A9E" w14:textId="77777777" w:rsidR="00F24338" w:rsidRDefault="00F24338" w:rsidP="00F215C7">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tcPr>
          <w:p w14:paraId="3CB6570F" w14:textId="77777777" w:rsidR="00F24338" w:rsidRPr="00EA0173" w:rsidRDefault="00F24338" w:rsidP="00F215C7">
            <w:pPr>
              <w:pStyle w:val="TAC"/>
            </w:pPr>
            <w:r>
              <w:t>PDR ID</w:t>
            </w:r>
          </w:p>
        </w:tc>
      </w:tr>
      <w:tr w:rsidR="00F24338" w:rsidRPr="00EA0173" w14:paraId="44C20C4D" w14:textId="77777777" w:rsidTr="00F215C7">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60252740" w14:textId="77777777" w:rsidR="00F24338" w:rsidRDefault="00F24338" w:rsidP="00F215C7">
            <w:pPr>
              <w:pStyle w:val="TAL"/>
            </w:pPr>
            <w:r>
              <w:t>Precedence</w:t>
            </w:r>
          </w:p>
        </w:tc>
        <w:tc>
          <w:tcPr>
            <w:tcW w:w="336" w:type="dxa"/>
            <w:tcBorders>
              <w:top w:val="single" w:sz="4" w:space="0" w:color="auto"/>
              <w:left w:val="single" w:sz="4" w:space="0" w:color="auto"/>
              <w:bottom w:val="single" w:sz="4" w:space="0" w:color="auto"/>
              <w:right w:val="single" w:sz="4" w:space="0" w:color="auto"/>
            </w:tcBorders>
          </w:tcPr>
          <w:p w14:paraId="0C5FB27F" w14:textId="77777777" w:rsidR="00F24338" w:rsidRPr="00AD49DB" w:rsidRDefault="00F24338" w:rsidP="00F215C7">
            <w:pPr>
              <w:pStyle w:val="TAL"/>
              <w:jc w:val="center"/>
            </w:pPr>
            <w:r w:rsidRPr="00AD49DB">
              <w:t>M</w:t>
            </w:r>
          </w:p>
        </w:tc>
        <w:tc>
          <w:tcPr>
            <w:tcW w:w="4672" w:type="dxa"/>
            <w:tcBorders>
              <w:top w:val="single" w:sz="4" w:space="0" w:color="auto"/>
              <w:left w:val="single" w:sz="4" w:space="0" w:color="auto"/>
              <w:bottom w:val="single" w:sz="4" w:space="0" w:color="auto"/>
              <w:right w:val="single" w:sz="4" w:space="0" w:color="auto"/>
            </w:tcBorders>
          </w:tcPr>
          <w:p w14:paraId="4E4F695C" w14:textId="77777777" w:rsidR="00F24338" w:rsidRDefault="00F24338" w:rsidP="00F215C7">
            <w:pPr>
              <w:pStyle w:val="TAL"/>
            </w:pPr>
            <w:r>
              <w:t>This IE shall indicate the PDR's precedence to be applied by the UP function among all PDRs of the PFCP session, when looking for a PDR matching an incoming packet.</w:t>
            </w:r>
          </w:p>
        </w:tc>
        <w:tc>
          <w:tcPr>
            <w:tcW w:w="370" w:type="dxa"/>
            <w:tcBorders>
              <w:top w:val="single" w:sz="4" w:space="0" w:color="auto"/>
              <w:left w:val="single" w:sz="4" w:space="0" w:color="auto"/>
              <w:bottom w:val="single" w:sz="4" w:space="0" w:color="auto"/>
              <w:right w:val="single" w:sz="4" w:space="0" w:color="auto"/>
            </w:tcBorders>
          </w:tcPr>
          <w:p w14:paraId="5789C33D" w14:textId="77777777" w:rsidR="00F24338" w:rsidRPr="00CC190F" w:rsidRDefault="00F24338" w:rsidP="00F215C7">
            <w:pPr>
              <w:pStyle w:val="TAC"/>
              <w:rPr>
                <w:lang w:val="sv-SE"/>
              </w:rPr>
            </w:pPr>
            <w:r>
              <w:rPr>
                <w:lang w:val="sv-SE"/>
              </w:rPr>
              <w:t>-</w:t>
            </w:r>
          </w:p>
        </w:tc>
        <w:tc>
          <w:tcPr>
            <w:tcW w:w="370" w:type="dxa"/>
            <w:tcBorders>
              <w:top w:val="single" w:sz="4" w:space="0" w:color="auto"/>
              <w:left w:val="single" w:sz="4" w:space="0" w:color="auto"/>
              <w:bottom w:val="single" w:sz="4" w:space="0" w:color="auto"/>
              <w:right w:val="single" w:sz="4" w:space="0" w:color="auto"/>
            </w:tcBorders>
          </w:tcPr>
          <w:p w14:paraId="5B13ECAD" w14:textId="77777777" w:rsidR="00F24338" w:rsidRDefault="00F24338" w:rsidP="00F215C7">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266B89CF" w14:textId="77777777" w:rsidR="00F24338" w:rsidRDefault="00F24338" w:rsidP="00F215C7">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06927F54" w14:textId="77777777" w:rsidR="00F24338" w:rsidRDefault="00F24338" w:rsidP="00F215C7">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3D2B64AD" w14:textId="77777777" w:rsidR="00F24338" w:rsidRDefault="00F24338" w:rsidP="00F215C7">
            <w:pPr>
              <w:pStyle w:val="TAC"/>
            </w:pPr>
            <w:r>
              <w:t>Precedence</w:t>
            </w:r>
          </w:p>
        </w:tc>
      </w:tr>
      <w:tr w:rsidR="00F24338" w:rsidRPr="00EA0173" w14:paraId="11928BD9" w14:textId="77777777" w:rsidTr="00F215C7">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635EBC70" w14:textId="77777777" w:rsidR="00F24338" w:rsidRDefault="00F24338" w:rsidP="00F215C7">
            <w:pPr>
              <w:pStyle w:val="TAL"/>
            </w:pPr>
            <w:r>
              <w:t>PDI</w:t>
            </w:r>
          </w:p>
        </w:tc>
        <w:tc>
          <w:tcPr>
            <w:tcW w:w="336" w:type="dxa"/>
            <w:tcBorders>
              <w:top w:val="single" w:sz="4" w:space="0" w:color="auto"/>
              <w:left w:val="single" w:sz="4" w:space="0" w:color="auto"/>
              <w:bottom w:val="single" w:sz="4" w:space="0" w:color="auto"/>
              <w:right w:val="single" w:sz="4" w:space="0" w:color="auto"/>
            </w:tcBorders>
          </w:tcPr>
          <w:p w14:paraId="4470060E" w14:textId="77777777" w:rsidR="00F24338" w:rsidRPr="00AD49DB" w:rsidRDefault="00F24338" w:rsidP="00F215C7">
            <w:pPr>
              <w:pStyle w:val="TAL"/>
              <w:jc w:val="center"/>
            </w:pPr>
            <w:r>
              <w:t>M</w:t>
            </w:r>
          </w:p>
        </w:tc>
        <w:tc>
          <w:tcPr>
            <w:tcW w:w="4672" w:type="dxa"/>
            <w:tcBorders>
              <w:top w:val="single" w:sz="4" w:space="0" w:color="auto"/>
              <w:left w:val="single" w:sz="4" w:space="0" w:color="auto"/>
              <w:bottom w:val="single" w:sz="4" w:space="0" w:color="auto"/>
              <w:right w:val="single" w:sz="4" w:space="0" w:color="auto"/>
            </w:tcBorders>
          </w:tcPr>
          <w:p w14:paraId="18A51A1C" w14:textId="77777777" w:rsidR="00F24338" w:rsidRPr="00DE3AF5" w:rsidRDefault="00F24338" w:rsidP="00F215C7">
            <w:pPr>
              <w:pStyle w:val="TAL"/>
              <w:rPr>
                <w:lang w:val="en-US" w:eastAsia="zh-CN"/>
              </w:rPr>
            </w:pPr>
            <w:r>
              <w:rPr>
                <w:lang w:eastAsia="zh-CN"/>
              </w:rPr>
              <w:t xml:space="preserve">This IE shall contain the PDI against which incoming packets will be matched. </w:t>
            </w:r>
          </w:p>
          <w:p w14:paraId="10E7618B" w14:textId="77777777" w:rsidR="00F24338" w:rsidRDefault="00F24338" w:rsidP="00F215C7">
            <w:pPr>
              <w:pStyle w:val="TAL"/>
            </w:pPr>
            <w:r>
              <w:rPr>
                <w:lang w:eastAsia="zh-CN"/>
              </w:rPr>
              <w:t xml:space="preserve">See </w:t>
            </w:r>
            <w:r w:rsidRPr="004F0F8D">
              <w:t xml:space="preserve">Table </w:t>
            </w:r>
            <w:r>
              <w:t>7.5</w:t>
            </w:r>
            <w:r w:rsidRPr="004F0F8D">
              <w:t>.</w:t>
            </w:r>
            <w:r>
              <w:t>2</w:t>
            </w:r>
            <w:r w:rsidRPr="00BC2AB6">
              <w:t>.</w:t>
            </w:r>
            <w:r>
              <w:t>2</w:t>
            </w:r>
            <w:r w:rsidRPr="004F0F8D">
              <w:t>-</w:t>
            </w:r>
            <w:r>
              <w:rPr>
                <w:lang w:val="de-DE"/>
              </w:rPr>
              <w:t>2</w:t>
            </w:r>
            <w:r>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1795BBE9" w14:textId="77777777" w:rsidR="00F24338" w:rsidRDefault="00F24338" w:rsidP="00F215C7">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665685C6" w14:textId="77777777" w:rsidR="00F24338" w:rsidRDefault="00F24338" w:rsidP="00F215C7">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2056FC9C" w14:textId="77777777" w:rsidR="00F24338" w:rsidRDefault="00F24338" w:rsidP="00F215C7">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4425B3EE" w14:textId="77777777" w:rsidR="00F24338" w:rsidRDefault="00F24338" w:rsidP="00F215C7">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75748155" w14:textId="77777777" w:rsidR="00F24338" w:rsidRDefault="00F24338" w:rsidP="00F215C7">
            <w:pPr>
              <w:pStyle w:val="TAC"/>
            </w:pPr>
            <w:r>
              <w:t>PDI</w:t>
            </w:r>
          </w:p>
        </w:tc>
      </w:tr>
      <w:tr w:rsidR="00F24338" w:rsidRPr="00EA0173" w14:paraId="25122C67" w14:textId="77777777" w:rsidTr="00F215C7">
        <w:trPr>
          <w:jc w:val="center"/>
        </w:trPr>
        <w:tc>
          <w:tcPr>
            <w:tcW w:w="1561" w:type="dxa"/>
            <w:tcBorders>
              <w:top w:val="single" w:sz="4" w:space="0" w:color="auto"/>
              <w:left w:val="single" w:sz="4" w:space="0" w:color="auto"/>
              <w:bottom w:val="single" w:sz="4" w:space="0" w:color="auto"/>
              <w:right w:val="single" w:sz="4" w:space="0" w:color="auto"/>
            </w:tcBorders>
          </w:tcPr>
          <w:p w14:paraId="3E0BC1F3" w14:textId="77777777" w:rsidR="00F24338" w:rsidRDefault="00F24338" w:rsidP="00F215C7">
            <w:pPr>
              <w:pStyle w:val="TAL"/>
            </w:pPr>
            <w:r>
              <w:t xml:space="preserve">Outer Header Removal </w:t>
            </w:r>
          </w:p>
        </w:tc>
        <w:tc>
          <w:tcPr>
            <w:tcW w:w="336" w:type="dxa"/>
            <w:tcBorders>
              <w:top w:val="single" w:sz="4" w:space="0" w:color="auto"/>
              <w:left w:val="single" w:sz="4" w:space="0" w:color="auto"/>
              <w:bottom w:val="single" w:sz="4" w:space="0" w:color="auto"/>
              <w:right w:val="single" w:sz="4" w:space="0" w:color="auto"/>
            </w:tcBorders>
          </w:tcPr>
          <w:p w14:paraId="641C5101" w14:textId="77777777" w:rsidR="00F24338" w:rsidRDefault="00F24338" w:rsidP="00F215C7">
            <w:pPr>
              <w:pStyle w:val="TAL"/>
              <w:jc w:val="center"/>
            </w:pPr>
            <w:r>
              <w:t>C</w:t>
            </w:r>
          </w:p>
        </w:tc>
        <w:tc>
          <w:tcPr>
            <w:tcW w:w="4672" w:type="dxa"/>
            <w:tcBorders>
              <w:top w:val="single" w:sz="4" w:space="0" w:color="auto"/>
              <w:left w:val="single" w:sz="4" w:space="0" w:color="auto"/>
              <w:bottom w:val="single" w:sz="4" w:space="0" w:color="auto"/>
              <w:right w:val="single" w:sz="4" w:space="0" w:color="auto"/>
            </w:tcBorders>
          </w:tcPr>
          <w:p w14:paraId="2D5C8960" w14:textId="77777777" w:rsidR="00F24338" w:rsidRDefault="00F24338" w:rsidP="00F215C7">
            <w:pPr>
              <w:pStyle w:val="TAL"/>
              <w:rPr>
                <w:lang w:eastAsia="zh-CN"/>
              </w:rPr>
            </w:pPr>
            <w:r>
              <w:rPr>
                <w:lang w:eastAsia="zh-CN"/>
              </w:rPr>
              <w:t>This IE shall be present if the UP function is required to remove one or more outer header(s) from the packets matching this PDR.</w:t>
            </w:r>
          </w:p>
        </w:tc>
        <w:tc>
          <w:tcPr>
            <w:tcW w:w="370" w:type="dxa"/>
            <w:tcBorders>
              <w:top w:val="single" w:sz="4" w:space="0" w:color="auto"/>
              <w:left w:val="single" w:sz="4" w:space="0" w:color="auto"/>
              <w:bottom w:val="single" w:sz="4" w:space="0" w:color="auto"/>
              <w:right w:val="single" w:sz="4" w:space="0" w:color="auto"/>
            </w:tcBorders>
          </w:tcPr>
          <w:p w14:paraId="520F04EF" w14:textId="77777777" w:rsidR="00F24338" w:rsidRDefault="00F24338" w:rsidP="00F215C7">
            <w:pPr>
              <w:pStyle w:val="TAC"/>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253D3598" w14:textId="77777777" w:rsidR="00F24338" w:rsidRDefault="00F24338" w:rsidP="00F215C7">
            <w:pPr>
              <w:pStyle w:val="TAC"/>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383DC9DB" w14:textId="77777777" w:rsidR="00F24338" w:rsidRDefault="00F24338" w:rsidP="00F215C7">
            <w:pPr>
              <w:pStyle w:val="TAC"/>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3575B4E5" w14:textId="77777777" w:rsidR="00F24338" w:rsidRDefault="00F24338" w:rsidP="00F215C7">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7FA982F7" w14:textId="77777777" w:rsidR="00F24338" w:rsidRDefault="00F24338" w:rsidP="00F215C7">
            <w:pPr>
              <w:pStyle w:val="TAC"/>
            </w:pPr>
            <w:r>
              <w:t>Outer Header Removal</w:t>
            </w:r>
          </w:p>
        </w:tc>
      </w:tr>
      <w:tr w:rsidR="00F24338" w:rsidRPr="00EA0173" w14:paraId="017E6CDC" w14:textId="77777777" w:rsidTr="00F215C7">
        <w:trPr>
          <w:jc w:val="center"/>
        </w:trPr>
        <w:tc>
          <w:tcPr>
            <w:tcW w:w="1561" w:type="dxa"/>
            <w:tcBorders>
              <w:top w:val="single" w:sz="4" w:space="0" w:color="auto"/>
              <w:left w:val="single" w:sz="4" w:space="0" w:color="auto"/>
              <w:bottom w:val="single" w:sz="4" w:space="0" w:color="auto"/>
              <w:right w:val="single" w:sz="4" w:space="0" w:color="auto"/>
            </w:tcBorders>
          </w:tcPr>
          <w:p w14:paraId="453E29D5" w14:textId="77777777" w:rsidR="00F24338" w:rsidRDefault="00F24338" w:rsidP="00F215C7">
            <w:pPr>
              <w:pStyle w:val="TAL"/>
            </w:pPr>
            <w:r>
              <w:t xml:space="preserve">FAR ID </w:t>
            </w:r>
          </w:p>
        </w:tc>
        <w:tc>
          <w:tcPr>
            <w:tcW w:w="336" w:type="dxa"/>
            <w:tcBorders>
              <w:top w:val="single" w:sz="4" w:space="0" w:color="auto"/>
              <w:left w:val="single" w:sz="4" w:space="0" w:color="auto"/>
              <w:bottom w:val="single" w:sz="4" w:space="0" w:color="auto"/>
              <w:right w:val="single" w:sz="4" w:space="0" w:color="auto"/>
            </w:tcBorders>
          </w:tcPr>
          <w:p w14:paraId="7CD7B5FA" w14:textId="77777777" w:rsidR="00F24338" w:rsidRPr="007248B8" w:rsidRDefault="00F24338" w:rsidP="00F215C7">
            <w:pPr>
              <w:pStyle w:val="TAL"/>
              <w:jc w:val="center"/>
              <w:rPr>
                <w:lang w:val="sv-SE"/>
              </w:rPr>
            </w:pPr>
            <w:r>
              <w:rPr>
                <w:lang w:val="sv-SE"/>
              </w:rPr>
              <w:t>C</w:t>
            </w:r>
          </w:p>
        </w:tc>
        <w:tc>
          <w:tcPr>
            <w:tcW w:w="4672" w:type="dxa"/>
            <w:tcBorders>
              <w:top w:val="single" w:sz="4" w:space="0" w:color="auto"/>
              <w:left w:val="single" w:sz="4" w:space="0" w:color="auto"/>
              <w:bottom w:val="single" w:sz="4" w:space="0" w:color="auto"/>
              <w:right w:val="single" w:sz="4" w:space="0" w:color="auto"/>
            </w:tcBorders>
          </w:tcPr>
          <w:p w14:paraId="7A6D43B5" w14:textId="77777777" w:rsidR="00F24338" w:rsidRPr="0021629F" w:rsidRDefault="00F24338" w:rsidP="00F215C7">
            <w:pPr>
              <w:pStyle w:val="TAL"/>
              <w:rPr>
                <w:lang w:eastAsia="zh-CN"/>
              </w:rPr>
            </w:pPr>
            <w:r>
              <w:rPr>
                <w:lang w:eastAsia="zh-CN"/>
              </w:rPr>
              <w:t>This IE shall be present if the Activate Predefined Rules IE is not included or if it is included but it does not result in activating a predefined FAR.</w:t>
            </w:r>
          </w:p>
          <w:p w14:paraId="4CCB7BC0" w14:textId="77777777" w:rsidR="00F24338" w:rsidRDefault="00F24338" w:rsidP="00F215C7">
            <w:pPr>
              <w:pStyle w:val="TAL"/>
              <w:rPr>
                <w:lang w:eastAsia="zh-CN"/>
              </w:rPr>
            </w:pPr>
            <w:r>
              <w:rPr>
                <w:lang w:eastAsia="zh-CN"/>
              </w:rPr>
              <w:t>When present this IE shall contain the FAR ID to be associated to the PDR.</w:t>
            </w:r>
          </w:p>
        </w:tc>
        <w:tc>
          <w:tcPr>
            <w:tcW w:w="370" w:type="dxa"/>
            <w:tcBorders>
              <w:top w:val="single" w:sz="4" w:space="0" w:color="auto"/>
              <w:left w:val="single" w:sz="4" w:space="0" w:color="auto"/>
              <w:bottom w:val="single" w:sz="4" w:space="0" w:color="auto"/>
              <w:right w:val="single" w:sz="4" w:space="0" w:color="auto"/>
            </w:tcBorders>
          </w:tcPr>
          <w:p w14:paraId="35575E7A" w14:textId="77777777" w:rsidR="00F24338" w:rsidRPr="007E2C68" w:rsidRDefault="00F24338" w:rsidP="00F215C7">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73D02D1B" w14:textId="77777777" w:rsidR="00F24338" w:rsidRPr="007E2C68" w:rsidRDefault="00F24338" w:rsidP="00F215C7">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145F6D42" w14:textId="77777777" w:rsidR="00F24338" w:rsidRPr="007E2C68" w:rsidRDefault="00F24338" w:rsidP="00F215C7">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2BEF279D" w14:textId="77777777" w:rsidR="00F24338" w:rsidRPr="007E2C68" w:rsidRDefault="00F24338" w:rsidP="00F215C7">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10CF7313" w14:textId="77777777" w:rsidR="00F24338" w:rsidRDefault="00F24338" w:rsidP="00F215C7">
            <w:pPr>
              <w:pStyle w:val="TAC"/>
            </w:pPr>
            <w:r>
              <w:t>FAR ID</w:t>
            </w:r>
          </w:p>
        </w:tc>
      </w:tr>
      <w:tr w:rsidR="00F24338" w:rsidRPr="00EA0173" w14:paraId="756456BD" w14:textId="77777777" w:rsidTr="00F215C7">
        <w:trPr>
          <w:jc w:val="center"/>
        </w:trPr>
        <w:tc>
          <w:tcPr>
            <w:tcW w:w="1561" w:type="dxa"/>
            <w:tcBorders>
              <w:top w:val="single" w:sz="4" w:space="0" w:color="auto"/>
              <w:left w:val="single" w:sz="4" w:space="0" w:color="auto"/>
              <w:bottom w:val="single" w:sz="4" w:space="0" w:color="auto"/>
              <w:right w:val="single" w:sz="4" w:space="0" w:color="auto"/>
            </w:tcBorders>
          </w:tcPr>
          <w:p w14:paraId="6A22D5F0" w14:textId="77777777" w:rsidR="00F24338" w:rsidRDefault="00F24338" w:rsidP="00F215C7">
            <w:pPr>
              <w:pStyle w:val="TAL"/>
            </w:pPr>
            <w:r>
              <w:t>URR</w:t>
            </w:r>
            <w:r w:rsidRPr="0030078A">
              <w:t xml:space="preserve"> </w:t>
            </w:r>
            <w:r>
              <w:t>ID</w:t>
            </w:r>
          </w:p>
        </w:tc>
        <w:tc>
          <w:tcPr>
            <w:tcW w:w="336" w:type="dxa"/>
            <w:tcBorders>
              <w:top w:val="single" w:sz="4" w:space="0" w:color="auto"/>
              <w:left w:val="single" w:sz="4" w:space="0" w:color="auto"/>
              <w:bottom w:val="single" w:sz="4" w:space="0" w:color="auto"/>
              <w:right w:val="single" w:sz="4" w:space="0" w:color="auto"/>
            </w:tcBorders>
          </w:tcPr>
          <w:p w14:paraId="557643DC" w14:textId="77777777" w:rsidR="00F24338" w:rsidRDefault="00F24338" w:rsidP="00F215C7">
            <w:pPr>
              <w:pStyle w:val="TAL"/>
              <w:jc w:val="center"/>
            </w:pPr>
            <w:r>
              <w:t>C</w:t>
            </w:r>
          </w:p>
        </w:tc>
        <w:tc>
          <w:tcPr>
            <w:tcW w:w="4672" w:type="dxa"/>
            <w:tcBorders>
              <w:top w:val="single" w:sz="4" w:space="0" w:color="auto"/>
              <w:left w:val="single" w:sz="4" w:space="0" w:color="auto"/>
              <w:bottom w:val="single" w:sz="4" w:space="0" w:color="auto"/>
              <w:right w:val="single" w:sz="4" w:space="0" w:color="auto"/>
            </w:tcBorders>
          </w:tcPr>
          <w:p w14:paraId="351634E6" w14:textId="77777777" w:rsidR="00F24338" w:rsidRDefault="00F24338" w:rsidP="00F215C7">
            <w:pPr>
              <w:pStyle w:val="TAL"/>
              <w:rPr>
                <w:lang w:eastAsia="zh-CN"/>
              </w:rPr>
            </w:pPr>
            <w:r>
              <w:rPr>
                <w:lang w:eastAsia="zh-CN"/>
              </w:rPr>
              <w:t>This IE shall be present if a measurement action shall be applied to packets matching this PDR.</w:t>
            </w:r>
          </w:p>
          <w:p w14:paraId="2FF83D90" w14:textId="77777777" w:rsidR="00F24338" w:rsidRDefault="00F24338" w:rsidP="00F215C7">
            <w:pPr>
              <w:pStyle w:val="TAL"/>
              <w:rPr>
                <w:lang w:eastAsia="zh-CN"/>
              </w:rPr>
            </w:pPr>
            <w:r>
              <w:rPr>
                <w:lang w:eastAsia="zh-CN"/>
              </w:rPr>
              <w:t xml:space="preserve">When present, this IE shall contain the URR IDs to be associated to the PDR. </w:t>
            </w:r>
          </w:p>
          <w:p w14:paraId="615E8744" w14:textId="77777777" w:rsidR="00F24338" w:rsidRDefault="00F24338" w:rsidP="00F215C7">
            <w:pPr>
              <w:pStyle w:val="TAL"/>
              <w:rPr>
                <w:lang w:eastAsia="zh-CN"/>
              </w:rPr>
            </w:pPr>
            <w:r>
              <w:rPr>
                <w:lang w:eastAsia="zh-CN"/>
              </w:rPr>
              <w:t>Several IEs within the same IE type may be present to represent a list of URRs to be associated to the PDR.</w:t>
            </w:r>
          </w:p>
        </w:tc>
        <w:tc>
          <w:tcPr>
            <w:tcW w:w="370" w:type="dxa"/>
            <w:tcBorders>
              <w:top w:val="single" w:sz="4" w:space="0" w:color="auto"/>
              <w:left w:val="single" w:sz="4" w:space="0" w:color="auto"/>
              <w:bottom w:val="single" w:sz="4" w:space="0" w:color="auto"/>
              <w:right w:val="single" w:sz="4" w:space="0" w:color="auto"/>
            </w:tcBorders>
          </w:tcPr>
          <w:p w14:paraId="02782043" w14:textId="77777777" w:rsidR="00F24338" w:rsidRDefault="00F24338" w:rsidP="00F215C7">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557A54AC" w14:textId="77777777" w:rsidR="00F24338" w:rsidRDefault="00F24338" w:rsidP="00F215C7">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510F3C61" w14:textId="77777777" w:rsidR="00F24338" w:rsidRDefault="00F24338" w:rsidP="00F215C7">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508C2350" w14:textId="77777777" w:rsidR="00F24338" w:rsidRDefault="00F24338" w:rsidP="00F215C7">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2B33983E" w14:textId="77777777" w:rsidR="00F24338" w:rsidRDefault="00F24338" w:rsidP="00F215C7">
            <w:pPr>
              <w:pStyle w:val="TAC"/>
            </w:pPr>
            <w:r>
              <w:t>URR ID</w:t>
            </w:r>
          </w:p>
        </w:tc>
      </w:tr>
      <w:tr w:rsidR="00F24338" w:rsidRPr="00EA0173" w14:paraId="384F9686" w14:textId="77777777" w:rsidTr="00F215C7">
        <w:trPr>
          <w:jc w:val="center"/>
        </w:trPr>
        <w:tc>
          <w:tcPr>
            <w:tcW w:w="1561" w:type="dxa"/>
            <w:tcBorders>
              <w:top w:val="single" w:sz="4" w:space="0" w:color="auto"/>
              <w:left w:val="single" w:sz="4" w:space="0" w:color="auto"/>
              <w:bottom w:val="single" w:sz="4" w:space="0" w:color="auto"/>
              <w:right w:val="single" w:sz="4" w:space="0" w:color="auto"/>
            </w:tcBorders>
          </w:tcPr>
          <w:p w14:paraId="25609729" w14:textId="77777777" w:rsidR="00F24338" w:rsidRDefault="00F24338" w:rsidP="00F215C7">
            <w:pPr>
              <w:pStyle w:val="TAL"/>
            </w:pPr>
            <w:r>
              <w:t>QER</w:t>
            </w:r>
            <w:r w:rsidRPr="0030078A">
              <w:t xml:space="preserve"> </w:t>
            </w:r>
            <w:r>
              <w:t>ID</w:t>
            </w:r>
            <w:r w:rsidRPr="0030078A">
              <w:t xml:space="preserve"> </w:t>
            </w:r>
          </w:p>
        </w:tc>
        <w:tc>
          <w:tcPr>
            <w:tcW w:w="336" w:type="dxa"/>
            <w:tcBorders>
              <w:top w:val="single" w:sz="4" w:space="0" w:color="auto"/>
              <w:left w:val="single" w:sz="4" w:space="0" w:color="auto"/>
              <w:bottom w:val="single" w:sz="4" w:space="0" w:color="auto"/>
              <w:right w:val="single" w:sz="4" w:space="0" w:color="auto"/>
            </w:tcBorders>
          </w:tcPr>
          <w:p w14:paraId="0593B52C" w14:textId="77777777" w:rsidR="00F24338" w:rsidRDefault="00F24338" w:rsidP="00F215C7">
            <w:pPr>
              <w:pStyle w:val="TAL"/>
              <w:jc w:val="center"/>
            </w:pPr>
            <w:r>
              <w:t>C</w:t>
            </w:r>
          </w:p>
        </w:tc>
        <w:tc>
          <w:tcPr>
            <w:tcW w:w="4672" w:type="dxa"/>
            <w:tcBorders>
              <w:top w:val="single" w:sz="4" w:space="0" w:color="auto"/>
              <w:left w:val="single" w:sz="4" w:space="0" w:color="auto"/>
              <w:bottom w:val="single" w:sz="4" w:space="0" w:color="auto"/>
              <w:right w:val="single" w:sz="4" w:space="0" w:color="auto"/>
            </w:tcBorders>
          </w:tcPr>
          <w:p w14:paraId="0E9A1215" w14:textId="77777777" w:rsidR="00F24338" w:rsidRDefault="00F24338" w:rsidP="00F215C7">
            <w:pPr>
              <w:pStyle w:val="TAL"/>
              <w:rPr>
                <w:lang w:eastAsia="zh-CN"/>
              </w:rPr>
            </w:pPr>
            <w:r>
              <w:rPr>
                <w:lang w:eastAsia="zh-CN"/>
              </w:rPr>
              <w:t>This IE shall be present if a QoS enforcement action shall be applied to packets matching this PDR.</w:t>
            </w:r>
          </w:p>
          <w:p w14:paraId="47B472D7" w14:textId="77777777" w:rsidR="00F24338" w:rsidRPr="00E722CD" w:rsidRDefault="00F24338" w:rsidP="00F215C7">
            <w:pPr>
              <w:pStyle w:val="TAL"/>
              <w:rPr>
                <w:lang w:val="en-US" w:eastAsia="zh-CN"/>
              </w:rPr>
            </w:pPr>
            <w:r>
              <w:rPr>
                <w:lang w:eastAsia="zh-CN"/>
              </w:rPr>
              <w:t>When present, this IE shall contain the QER IDs to be associated to the PDR.</w:t>
            </w:r>
            <w:r w:rsidRPr="00E722CD">
              <w:rPr>
                <w:lang w:val="en-US" w:eastAsia="zh-CN"/>
              </w:rPr>
              <w:t xml:space="preserve"> </w:t>
            </w:r>
            <w:r>
              <w:rPr>
                <w:lang w:eastAsia="zh-CN"/>
              </w:rPr>
              <w:t>Several IEs within the same IE type may be present to represent a list of QERs to be associated to the PDR.</w:t>
            </w:r>
          </w:p>
        </w:tc>
        <w:tc>
          <w:tcPr>
            <w:tcW w:w="370" w:type="dxa"/>
            <w:tcBorders>
              <w:top w:val="single" w:sz="4" w:space="0" w:color="auto"/>
              <w:left w:val="single" w:sz="4" w:space="0" w:color="auto"/>
              <w:bottom w:val="single" w:sz="4" w:space="0" w:color="auto"/>
              <w:right w:val="single" w:sz="4" w:space="0" w:color="auto"/>
            </w:tcBorders>
          </w:tcPr>
          <w:p w14:paraId="70A67952" w14:textId="77777777" w:rsidR="00F24338" w:rsidRPr="00E722CD" w:rsidRDefault="00F24338" w:rsidP="00F215C7">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3D89291D" w14:textId="77777777" w:rsidR="00F24338" w:rsidRPr="00E722CD" w:rsidRDefault="00F24338" w:rsidP="00F215C7">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51FB0DC8" w14:textId="77777777" w:rsidR="00F24338" w:rsidRPr="00E722CD" w:rsidRDefault="00F24338" w:rsidP="00F215C7">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274CA01A" w14:textId="77777777" w:rsidR="00F24338" w:rsidRPr="00E722CD" w:rsidRDefault="00F24338" w:rsidP="00F215C7">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41A6D53F" w14:textId="77777777" w:rsidR="00F24338" w:rsidRDefault="00F24338" w:rsidP="00F215C7">
            <w:pPr>
              <w:pStyle w:val="TAC"/>
            </w:pPr>
            <w:r>
              <w:t>QER ID</w:t>
            </w:r>
          </w:p>
        </w:tc>
      </w:tr>
      <w:tr w:rsidR="00F24338" w:rsidRPr="00A044D5" w14:paraId="2BFEE364" w14:textId="77777777" w:rsidTr="00F215C7">
        <w:trPr>
          <w:jc w:val="center"/>
        </w:trPr>
        <w:tc>
          <w:tcPr>
            <w:tcW w:w="1561" w:type="dxa"/>
            <w:tcBorders>
              <w:top w:val="single" w:sz="4" w:space="0" w:color="auto"/>
              <w:left w:val="single" w:sz="4" w:space="0" w:color="auto"/>
              <w:bottom w:val="single" w:sz="4" w:space="0" w:color="auto"/>
              <w:right w:val="single" w:sz="4" w:space="0" w:color="auto"/>
            </w:tcBorders>
          </w:tcPr>
          <w:p w14:paraId="604E54D7" w14:textId="77777777" w:rsidR="00F24338" w:rsidRPr="00A044D5" w:rsidRDefault="00F24338" w:rsidP="00F215C7">
            <w:pPr>
              <w:pStyle w:val="TAL"/>
            </w:pPr>
            <w:r>
              <w:t>A</w:t>
            </w:r>
            <w:r>
              <w:rPr>
                <w:rFonts w:hint="eastAsia"/>
              </w:rPr>
              <w:t>ct</w:t>
            </w:r>
            <w:r>
              <w:t xml:space="preserve">ivate Predefined Rules </w:t>
            </w:r>
          </w:p>
        </w:tc>
        <w:tc>
          <w:tcPr>
            <w:tcW w:w="336" w:type="dxa"/>
            <w:tcBorders>
              <w:top w:val="single" w:sz="4" w:space="0" w:color="auto"/>
              <w:left w:val="single" w:sz="4" w:space="0" w:color="auto"/>
              <w:bottom w:val="single" w:sz="4" w:space="0" w:color="auto"/>
              <w:right w:val="single" w:sz="4" w:space="0" w:color="auto"/>
            </w:tcBorders>
          </w:tcPr>
          <w:p w14:paraId="3819A4DB" w14:textId="77777777" w:rsidR="00F24338" w:rsidRPr="00A044D5" w:rsidRDefault="00F24338" w:rsidP="00F215C7">
            <w:pPr>
              <w:pStyle w:val="TAL"/>
              <w:jc w:val="center"/>
            </w:pPr>
            <w:r>
              <w:rPr>
                <w:rFonts w:hint="eastAsia"/>
              </w:rPr>
              <w:t>C</w:t>
            </w:r>
          </w:p>
        </w:tc>
        <w:tc>
          <w:tcPr>
            <w:tcW w:w="4672" w:type="dxa"/>
            <w:tcBorders>
              <w:top w:val="single" w:sz="4" w:space="0" w:color="auto"/>
              <w:left w:val="single" w:sz="4" w:space="0" w:color="auto"/>
              <w:bottom w:val="single" w:sz="4" w:space="0" w:color="auto"/>
              <w:right w:val="single" w:sz="4" w:space="0" w:color="auto"/>
            </w:tcBorders>
          </w:tcPr>
          <w:p w14:paraId="4AD63CDA" w14:textId="77777777" w:rsidR="00F24338" w:rsidRPr="00485AFF" w:rsidRDefault="00F24338" w:rsidP="00F215C7">
            <w:pPr>
              <w:pStyle w:val="TAL"/>
              <w:rPr>
                <w:lang w:eastAsia="zh-CN"/>
              </w:rPr>
            </w:pPr>
            <w:r w:rsidRPr="00485AFF">
              <w:rPr>
                <w:lang w:eastAsia="zh-CN"/>
              </w:rPr>
              <w:t>This IE shall be present if Predefined Rule(s) shall be activated for this PDR.</w:t>
            </w:r>
            <w:r>
              <w:rPr>
                <w:lang w:eastAsia="zh-CN"/>
              </w:rPr>
              <w:t xml:space="preserve"> When present this IE shall contain one Predefined Rules name.</w:t>
            </w:r>
          </w:p>
          <w:p w14:paraId="17E94220" w14:textId="77777777" w:rsidR="00F24338" w:rsidRPr="00A044D5" w:rsidRDefault="00F24338" w:rsidP="00F215C7">
            <w:pPr>
              <w:pStyle w:val="TAL"/>
              <w:rPr>
                <w:lang w:eastAsia="zh-CN"/>
              </w:rPr>
            </w:pPr>
            <w:r w:rsidRPr="005C331B">
              <w:rPr>
                <w:color w:val="000000"/>
              </w:rPr>
              <w:t xml:space="preserve">Several IEs with the same IE type may be present to represent multiple </w:t>
            </w:r>
            <w:r>
              <w:rPr>
                <w:color w:val="000000"/>
                <w:lang w:val="en-US"/>
              </w:rPr>
              <w:t>"</w:t>
            </w:r>
            <w:r w:rsidRPr="005C331B">
              <w:rPr>
                <w:color w:val="000000"/>
              </w:rPr>
              <w:t>Activate Predefined Rules</w:t>
            </w:r>
            <w:r>
              <w:rPr>
                <w:color w:val="000000"/>
                <w:lang w:val="en-US"/>
              </w:rPr>
              <w:t>"</w:t>
            </w:r>
            <w:r w:rsidRPr="005C331B">
              <w:rPr>
                <w:color w:val="000000"/>
                <w:lang w:val="en-US"/>
              </w:rPr>
              <w:t xml:space="preserve"> </w:t>
            </w:r>
            <w:r w:rsidRPr="005C331B">
              <w:rPr>
                <w:color w:val="000000"/>
              </w:rPr>
              <w:t>names</w:t>
            </w:r>
            <w:r w:rsidRPr="00DD686A">
              <w:rPr>
                <w:color w:val="000000"/>
              </w:rPr>
              <w:t>.</w:t>
            </w:r>
          </w:p>
        </w:tc>
        <w:tc>
          <w:tcPr>
            <w:tcW w:w="370" w:type="dxa"/>
            <w:tcBorders>
              <w:top w:val="single" w:sz="4" w:space="0" w:color="auto"/>
              <w:left w:val="single" w:sz="4" w:space="0" w:color="auto"/>
              <w:bottom w:val="single" w:sz="4" w:space="0" w:color="auto"/>
              <w:right w:val="single" w:sz="4" w:space="0" w:color="auto"/>
            </w:tcBorders>
          </w:tcPr>
          <w:p w14:paraId="6A9A91AD" w14:textId="77777777" w:rsidR="00F24338" w:rsidRPr="00A044D5" w:rsidRDefault="00F24338" w:rsidP="00F215C7">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46D381B3" w14:textId="77777777" w:rsidR="00F24338" w:rsidRPr="00A044D5" w:rsidRDefault="00F24338" w:rsidP="00F215C7">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3B23806D" w14:textId="77777777" w:rsidR="00F24338" w:rsidRPr="00A044D5" w:rsidRDefault="00F24338" w:rsidP="00F215C7">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5C02AB9D" w14:textId="77777777" w:rsidR="00F24338" w:rsidRPr="00A044D5" w:rsidRDefault="00F24338" w:rsidP="00F215C7">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6D7E93F4" w14:textId="77777777" w:rsidR="00F24338" w:rsidRPr="00A044D5" w:rsidRDefault="00F24338" w:rsidP="00F215C7">
            <w:pPr>
              <w:pStyle w:val="TAC"/>
            </w:pPr>
            <w:r>
              <w:t xml:space="preserve">Activate Predefined Rules </w:t>
            </w:r>
          </w:p>
        </w:tc>
      </w:tr>
      <w:tr w:rsidR="00222548" w:rsidRPr="00A044D5" w14:paraId="02409A45" w14:textId="77777777" w:rsidTr="00F215C7">
        <w:trPr>
          <w:jc w:val="center"/>
          <w:ins w:id="52" w:author="Frank Yong Yang" w:date="2018-04-06T18:07:00Z"/>
        </w:trPr>
        <w:tc>
          <w:tcPr>
            <w:tcW w:w="1561" w:type="dxa"/>
            <w:tcBorders>
              <w:top w:val="single" w:sz="4" w:space="0" w:color="auto"/>
              <w:left w:val="single" w:sz="4" w:space="0" w:color="auto"/>
              <w:bottom w:val="single" w:sz="4" w:space="0" w:color="auto"/>
              <w:right w:val="single" w:sz="4" w:space="0" w:color="auto"/>
            </w:tcBorders>
          </w:tcPr>
          <w:p w14:paraId="499A4374" w14:textId="34356802" w:rsidR="00222548" w:rsidRDefault="00222548" w:rsidP="00222548">
            <w:pPr>
              <w:pStyle w:val="TAL"/>
              <w:rPr>
                <w:ins w:id="53" w:author="Frank Yong Yang" w:date="2018-04-06T18:07:00Z"/>
              </w:rPr>
            </w:pPr>
            <w:ins w:id="54" w:author="Frank Yong Yang" w:date="2018-04-06T18:07:00Z">
              <w:r>
                <w:t>Reference PDR</w:t>
              </w:r>
            </w:ins>
          </w:p>
        </w:tc>
        <w:tc>
          <w:tcPr>
            <w:tcW w:w="336" w:type="dxa"/>
            <w:tcBorders>
              <w:top w:val="single" w:sz="4" w:space="0" w:color="auto"/>
              <w:left w:val="single" w:sz="4" w:space="0" w:color="auto"/>
              <w:bottom w:val="single" w:sz="4" w:space="0" w:color="auto"/>
              <w:right w:val="single" w:sz="4" w:space="0" w:color="auto"/>
            </w:tcBorders>
          </w:tcPr>
          <w:p w14:paraId="3E1AA018" w14:textId="7FE3E68B" w:rsidR="00222548" w:rsidRDefault="00222548" w:rsidP="00222548">
            <w:pPr>
              <w:pStyle w:val="TAL"/>
              <w:jc w:val="center"/>
              <w:rPr>
                <w:ins w:id="55" w:author="Frank Yong Yang" w:date="2018-04-06T18:07:00Z"/>
                <w:rFonts w:hint="eastAsia"/>
              </w:rPr>
            </w:pPr>
            <w:ins w:id="56" w:author="Frank Yong Yang" w:date="2018-04-06T18:07:00Z">
              <w:r>
                <w:rPr>
                  <w:szCs w:val="18"/>
                </w:rPr>
                <w:t>O</w:t>
              </w:r>
            </w:ins>
          </w:p>
        </w:tc>
        <w:tc>
          <w:tcPr>
            <w:tcW w:w="4672" w:type="dxa"/>
            <w:tcBorders>
              <w:top w:val="single" w:sz="4" w:space="0" w:color="auto"/>
              <w:left w:val="single" w:sz="4" w:space="0" w:color="auto"/>
              <w:bottom w:val="single" w:sz="4" w:space="0" w:color="auto"/>
              <w:right w:val="single" w:sz="4" w:space="0" w:color="auto"/>
            </w:tcBorders>
          </w:tcPr>
          <w:p w14:paraId="6510702F" w14:textId="77777777" w:rsidR="00222548" w:rsidRDefault="00222548" w:rsidP="00222548">
            <w:pPr>
              <w:pStyle w:val="TAL"/>
              <w:rPr>
                <w:ins w:id="57" w:author="Frank Yong Yang" w:date="2018-04-06T18:07:00Z"/>
                <w:rFonts w:cs="Arial"/>
                <w:szCs w:val="18"/>
                <w:lang w:val="en-US" w:eastAsia="zh-CN"/>
              </w:rPr>
            </w:pPr>
            <w:ins w:id="58" w:author="Frank Yong Yang" w:date="2018-04-06T18:07:00Z">
              <w:r>
                <w:rPr>
                  <w:rFonts w:cs="Arial"/>
                  <w:szCs w:val="18"/>
                  <w:lang w:val="en-US" w:eastAsia="zh-CN"/>
                </w:rPr>
                <w:t>This IE may be present if the UP function indicated support of the Reference PDR Information IE (</w:t>
              </w:r>
              <w:r w:rsidRPr="00504C64">
                <w:t>see subclause 8.2.25</w:t>
              </w:r>
              <w:r>
                <w:t xml:space="preserve">). </w:t>
              </w:r>
            </w:ins>
          </w:p>
          <w:p w14:paraId="42ACA77F" w14:textId="77777777" w:rsidR="00222548" w:rsidRDefault="00222548" w:rsidP="00222548">
            <w:pPr>
              <w:pStyle w:val="TAL"/>
              <w:rPr>
                <w:ins w:id="59" w:author="Frank Yong Yang" w:date="2018-04-06T18:07:00Z"/>
                <w:rFonts w:cs="Arial"/>
                <w:szCs w:val="18"/>
                <w:lang w:eastAsia="zh-CN"/>
              </w:rPr>
            </w:pPr>
            <w:ins w:id="60" w:author="Frank Yong Yang" w:date="2018-04-06T18:07:00Z">
              <w:r>
                <w:rPr>
                  <w:rFonts w:cs="Arial"/>
                  <w:szCs w:val="18"/>
                  <w:lang w:eastAsia="zh-CN"/>
                </w:rPr>
                <w:t xml:space="preserve">When present, </w:t>
              </w:r>
              <w:r>
                <w:rPr>
                  <w:rFonts w:cs="Arial"/>
                  <w:szCs w:val="18"/>
                  <w:lang w:val="en-US" w:eastAsia="zh-CN"/>
                </w:rPr>
                <w:t>t</w:t>
              </w:r>
              <w:r w:rsidRPr="004A0F86">
                <w:rPr>
                  <w:rFonts w:cs="Arial"/>
                  <w:szCs w:val="18"/>
                  <w:lang w:val="en-US" w:eastAsia="zh-CN"/>
                </w:rPr>
                <w:t>his IE</w:t>
              </w:r>
              <w:r>
                <w:rPr>
                  <w:rFonts w:cs="Arial"/>
                  <w:szCs w:val="18"/>
                  <w:lang w:eastAsia="zh-CN"/>
                </w:rPr>
                <w:t xml:space="preserve"> shall identify the information to be copied into this PDI from the referenced PDI. </w:t>
              </w:r>
            </w:ins>
          </w:p>
          <w:p w14:paraId="1E7C823A" w14:textId="74A2869B" w:rsidR="00222548" w:rsidRPr="00485AFF" w:rsidRDefault="00222548" w:rsidP="00222548">
            <w:pPr>
              <w:pStyle w:val="TAL"/>
              <w:rPr>
                <w:ins w:id="61" w:author="Frank Yong Yang" w:date="2018-04-06T18:07:00Z"/>
                <w:lang w:eastAsia="zh-CN"/>
              </w:rPr>
            </w:pPr>
            <w:ins w:id="62" w:author="Frank Yong Yang" w:date="2018-04-06T18:07:00Z">
              <w:r>
                <w:rPr>
                  <w:lang w:eastAsia="zh-CN"/>
                </w:rPr>
                <w:t>Several IEs with the same IE type may be present to copy information from different PDRs.</w:t>
              </w:r>
            </w:ins>
          </w:p>
        </w:tc>
        <w:tc>
          <w:tcPr>
            <w:tcW w:w="370" w:type="dxa"/>
            <w:tcBorders>
              <w:top w:val="single" w:sz="4" w:space="0" w:color="auto"/>
              <w:left w:val="single" w:sz="4" w:space="0" w:color="auto"/>
              <w:bottom w:val="single" w:sz="4" w:space="0" w:color="auto"/>
              <w:right w:val="single" w:sz="4" w:space="0" w:color="auto"/>
            </w:tcBorders>
          </w:tcPr>
          <w:p w14:paraId="299CA5D1" w14:textId="1A12CF7D" w:rsidR="00222548" w:rsidRDefault="00222548" w:rsidP="00222548">
            <w:pPr>
              <w:pStyle w:val="TAC"/>
              <w:rPr>
                <w:ins w:id="63" w:author="Frank Yong Yang" w:date="2018-04-06T18:07:00Z"/>
                <w:lang w:val="de-DE"/>
              </w:rPr>
            </w:pPr>
            <w:ins w:id="64" w:author="Frank Yong Yang" w:date="2018-04-06T18:07:00Z">
              <w:r>
                <w:t>X</w:t>
              </w:r>
            </w:ins>
          </w:p>
        </w:tc>
        <w:tc>
          <w:tcPr>
            <w:tcW w:w="370" w:type="dxa"/>
            <w:tcBorders>
              <w:top w:val="single" w:sz="4" w:space="0" w:color="auto"/>
              <w:left w:val="single" w:sz="4" w:space="0" w:color="auto"/>
              <w:bottom w:val="single" w:sz="4" w:space="0" w:color="auto"/>
              <w:right w:val="single" w:sz="4" w:space="0" w:color="auto"/>
            </w:tcBorders>
          </w:tcPr>
          <w:p w14:paraId="799205FC" w14:textId="5EAEA688" w:rsidR="00222548" w:rsidRDefault="00222548" w:rsidP="00222548">
            <w:pPr>
              <w:pStyle w:val="TAC"/>
              <w:rPr>
                <w:ins w:id="65" w:author="Frank Yong Yang" w:date="2018-04-06T18:07:00Z"/>
                <w:lang w:val="de-DE"/>
              </w:rPr>
            </w:pPr>
            <w:ins w:id="66" w:author="Frank Yong Yang" w:date="2018-04-06T18:07:00Z">
              <w:r>
                <w:t>X</w:t>
              </w:r>
            </w:ins>
          </w:p>
        </w:tc>
        <w:tc>
          <w:tcPr>
            <w:tcW w:w="370" w:type="dxa"/>
            <w:tcBorders>
              <w:top w:val="single" w:sz="4" w:space="0" w:color="auto"/>
              <w:left w:val="single" w:sz="4" w:space="0" w:color="auto"/>
              <w:bottom w:val="single" w:sz="4" w:space="0" w:color="auto"/>
              <w:right w:val="single" w:sz="4" w:space="0" w:color="auto"/>
            </w:tcBorders>
          </w:tcPr>
          <w:p w14:paraId="71FC8430" w14:textId="6D378B1E" w:rsidR="00222548" w:rsidRDefault="00222548" w:rsidP="00222548">
            <w:pPr>
              <w:pStyle w:val="TAC"/>
              <w:rPr>
                <w:ins w:id="67" w:author="Frank Yong Yang" w:date="2018-04-06T18:07:00Z"/>
                <w:lang w:val="de-DE"/>
              </w:rPr>
            </w:pPr>
            <w:ins w:id="68" w:author="Frank Yong Yang" w:date="2018-04-06T18:07:00Z">
              <w:r>
                <w:t>X</w:t>
              </w:r>
            </w:ins>
          </w:p>
        </w:tc>
        <w:tc>
          <w:tcPr>
            <w:tcW w:w="370" w:type="dxa"/>
            <w:tcBorders>
              <w:top w:val="single" w:sz="4" w:space="0" w:color="auto"/>
              <w:left w:val="single" w:sz="4" w:space="0" w:color="auto"/>
              <w:bottom w:val="single" w:sz="4" w:space="0" w:color="auto"/>
              <w:right w:val="single" w:sz="4" w:space="0" w:color="auto"/>
            </w:tcBorders>
          </w:tcPr>
          <w:p w14:paraId="7F681826" w14:textId="06E0E454" w:rsidR="00222548" w:rsidRDefault="00222548" w:rsidP="00222548">
            <w:pPr>
              <w:pStyle w:val="TAC"/>
              <w:rPr>
                <w:ins w:id="69" w:author="Frank Yong Yang" w:date="2018-04-06T18:07:00Z"/>
                <w:lang w:val="de-DE"/>
              </w:rPr>
            </w:pPr>
            <w:ins w:id="70" w:author="Frank Yong Yang" w:date="2018-04-06T18:07:00Z">
              <w:r>
                <w:rPr>
                  <w:lang w:val="de-DE"/>
                </w:rPr>
                <w:t>X</w:t>
              </w:r>
            </w:ins>
          </w:p>
        </w:tc>
        <w:tc>
          <w:tcPr>
            <w:tcW w:w="1405" w:type="dxa"/>
            <w:tcBorders>
              <w:top w:val="single" w:sz="4" w:space="0" w:color="auto"/>
              <w:left w:val="single" w:sz="4" w:space="0" w:color="auto"/>
              <w:bottom w:val="single" w:sz="4" w:space="0" w:color="auto"/>
              <w:right w:val="single" w:sz="4" w:space="0" w:color="auto"/>
            </w:tcBorders>
            <w:vAlign w:val="center"/>
          </w:tcPr>
          <w:p w14:paraId="57736D9A" w14:textId="7CA429AD" w:rsidR="00222548" w:rsidRDefault="00222548" w:rsidP="00222548">
            <w:pPr>
              <w:pStyle w:val="TAC"/>
              <w:rPr>
                <w:ins w:id="71" w:author="Frank Yong Yang" w:date="2018-04-06T18:07:00Z"/>
              </w:rPr>
            </w:pPr>
            <w:ins w:id="72" w:author="Frank Yong Yang" w:date="2018-04-06T18:07:00Z">
              <w:r>
                <w:t>Reference PDR</w:t>
              </w:r>
            </w:ins>
          </w:p>
        </w:tc>
      </w:tr>
    </w:tbl>
    <w:p w14:paraId="6C662E98" w14:textId="77777777" w:rsidR="00F24338" w:rsidRDefault="00F24338" w:rsidP="00F24338">
      <w:pPr>
        <w:rPr>
          <w:lang w:val="en-US"/>
        </w:rPr>
      </w:pPr>
    </w:p>
    <w:p w14:paraId="2716710F" w14:textId="77777777" w:rsidR="00F24338" w:rsidRPr="00DE3AF5" w:rsidRDefault="00F24338" w:rsidP="00F24338">
      <w:pPr>
        <w:pStyle w:val="TH"/>
        <w:rPr>
          <w:lang w:val="en-US"/>
        </w:rPr>
      </w:pPr>
      <w:r w:rsidRPr="004F0F8D">
        <w:lastRenderedPageBreak/>
        <w:t xml:space="preserve">Table </w:t>
      </w:r>
      <w:r>
        <w:t>7.5</w:t>
      </w:r>
      <w:r w:rsidRPr="004F0F8D">
        <w:t>.</w:t>
      </w:r>
      <w:r>
        <w:t>2</w:t>
      </w:r>
      <w:r w:rsidRPr="002114B7">
        <w:t>.2-</w:t>
      </w:r>
      <w:r>
        <w:t>2</w:t>
      </w:r>
      <w:r w:rsidRPr="004F0F8D">
        <w:t xml:space="preserve">: </w:t>
      </w:r>
      <w:r>
        <w:t>PDI</w:t>
      </w:r>
      <w:r w:rsidRPr="00DE3AF5">
        <w:rPr>
          <w:lang w:val="en-US"/>
        </w:rPr>
        <w:t xml:space="preserve"> IE</w:t>
      </w:r>
      <w:r w:rsidRPr="004F0F8D">
        <w:t xml:space="preserve"> within </w:t>
      </w:r>
      <w:r>
        <w:t xml:space="preserve">PFCP </w:t>
      </w:r>
      <w:r w:rsidRPr="004F0F8D">
        <w:t>Session Establishment Request</w:t>
      </w:r>
    </w:p>
    <w:tbl>
      <w:tblPr>
        <w:tblW w:w="9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B7" w:firstRow="1" w:lastRow="0" w:firstColumn="1" w:lastColumn="0" w:noHBand="0" w:noVBand="0"/>
      </w:tblPr>
      <w:tblGrid>
        <w:gridCol w:w="1561"/>
        <w:gridCol w:w="336"/>
        <w:gridCol w:w="4672"/>
        <w:gridCol w:w="370"/>
        <w:gridCol w:w="370"/>
        <w:gridCol w:w="370"/>
        <w:gridCol w:w="370"/>
        <w:gridCol w:w="1405"/>
        <w:tblGridChange w:id="73">
          <w:tblGrid>
            <w:gridCol w:w="1561"/>
            <w:gridCol w:w="336"/>
            <w:gridCol w:w="4672"/>
            <w:gridCol w:w="370"/>
            <w:gridCol w:w="370"/>
            <w:gridCol w:w="370"/>
            <w:gridCol w:w="370"/>
            <w:gridCol w:w="1405"/>
          </w:tblGrid>
        </w:tblGridChange>
      </w:tblGrid>
      <w:tr w:rsidR="00F24338" w:rsidRPr="00A42C32" w14:paraId="5A94F864" w14:textId="77777777" w:rsidTr="00F215C7">
        <w:trPr>
          <w:jc w:val="center"/>
        </w:trPr>
        <w:tc>
          <w:tcPr>
            <w:tcW w:w="1561" w:type="dxa"/>
            <w:tcBorders>
              <w:top w:val="single" w:sz="4" w:space="0" w:color="auto"/>
              <w:left w:val="single" w:sz="4" w:space="0" w:color="auto"/>
              <w:right w:val="single" w:sz="4" w:space="0" w:color="auto"/>
            </w:tcBorders>
            <w:shd w:val="clear" w:color="auto" w:fill="D9D9D9"/>
          </w:tcPr>
          <w:p w14:paraId="22FC1F66" w14:textId="77777777" w:rsidR="00F24338" w:rsidRPr="009873FA" w:rsidRDefault="00F24338" w:rsidP="00F215C7">
            <w:pPr>
              <w:pStyle w:val="TAL"/>
            </w:pPr>
            <w:r w:rsidRPr="00EA0173">
              <w:t>Octet 1</w:t>
            </w:r>
            <w:r w:rsidRPr="00A42C32">
              <w:t xml:space="preserve"> and 2</w:t>
            </w:r>
          </w:p>
        </w:tc>
        <w:tc>
          <w:tcPr>
            <w:tcW w:w="336" w:type="dxa"/>
            <w:tcBorders>
              <w:top w:val="single" w:sz="4" w:space="0" w:color="auto"/>
              <w:left w:val="single" w:sz="4" w:space="0" w:color="auto"/>
              <w:bottom w:val="single" w:sz="4" w:space="0" w:color="auto"/>
              <w:right w:val="nil"/>
            </w:tcBorders>
            <w:shd w:val="clear" w:color="auto" w:fill="D9D9D9"/>
          </w:tcPr>
          <w:p w14:paraId="3D4D4274" w14:textId="77777777" w:rsidR="00F24338" w:rsidRPr="009873FA" w:rsidRDefault="00F24338" w:rsidP="00F215C7">
            <w:pPr>
              <w:pStyle w:val="TAH"/>
            </w:pPr>
          </w:p>
        </w:tc>
        <w:tc>
          <w:tcPr>
            <w:tcW w:w="7557" w:type="dxa"/>
            <w:gridSpan w:val="6"/>
            <w:tcBorders>
              <w:top w:val="single" w:sz="4" w:space="0" w:color="auto"/>
              <w:left w:val="nil"/>
              <w:bottom w:val="single" w:sz="4" w:space="0" w:color="auto"/>
              <w:right w:val="single" w:sz="4" w:space="0" w:color="auto"/>
            </w:tcBorders>
            <w:shd w:val="clear" w:color="auto" w:fill="D9D9D9"/>
          </w:tcPr>
          <w:p w14:paraId="57FB3109" w14:textId="77777777" w:rsidR="00F24338" w:rsidRPr="00A42C32" w:rsidRDefault="00F24338" w:rsidP="00F215C7">
            <w:pPr>
              <w:pStyle w:val="TAC"/>
            </w:pPr>
            <w:r w:rsidRPr="00481575">
              <w:rPr>
                <w:lang w:val="fr-FR"/>
              </w:rPr>
              <w:t xml:space="preserve">PDI IE Type = </w:t>
            </w:r>
            <w:r>
              <w:rPr>
                <w:lang w:val="fr-FR"/>
              </w:rPr>
              <w:t>2</w:t>
            </w:r>
            <w:r w:rsidRPr="00481575">
              <w:rPr>
                <w:lang w:val="fr-FR"/>
              </w:rPr>
              <w:t xml:space="preserve"> (</w:t>
            </w:r>
            <w:r w:rsidRPr="003C3D8B">
              <w:t>decimal</w:t>
            </w:r>
            <w:r w:rsidRPr="004F0F8D">
              <w:rPr>
                <w:lang w:val="fr-FR"/>
              </w:rPr>
              <w:t>)</w:t>
            </w:r>
          </w:p>
        </w:tc>
      </w:tr>
      <w:tr w:rsidR="00F24338" w:rsidRPr="00A42C32" w14:paraId="0DCE028E" w14:textId="77777777" w:rsidTr="00F215C7">
        <w:trPr>
          <w:jc w:val="center"/>
        </w:trPr>
        <w:tc>
          <w:tcPr>
            <w:tcW w:w="1561" w:type="dxa"/>
            <w:tcBorders>
              <w:top w:val="single" w:sz="4" w:space="0" w:color="auto"/>
              <w:left w:val="single" w:sz="4" w:space="0" w:color="auto"/>
              <w:right w:val="single" w:sz="4" w:space="0" w:color="auto"/>
            </w:tcBorders>
            <w:shd w:val="clear" w:color="auto" w:fill="D9D9D9"/>
          </w:tcPr>
          <w:p w14:paraId="2009F12B" w14:textId="77777777" w:rsidR="00F24338" w:rsidRPr="009873FA" w:rsidRDefault="00F24338" w:rsidP="00F215C7">
            <w:pPr>
              <w:pStyle w:val="TAL"/>
            </w:pPr>
            <w:r w:rsidRPr="00EA0173">
              <w:t xml:space="preserve">Octets </w:t>
            </w:r>
            <w:r w:rsidRPr="00A42C32">
              <w:t>3</w:t>
            </w:r>
            <w:r w:rsidRPr="00EA0173">
              <w:t xml:space="preserve"> and </w:t>
            </w:r>
            <w:r w:rsidRPr="00A42C32">
              <w:t>4</w:t>
            </w:r>
          </w:p>
        </w:tc>
        <w:tc>
          <w:tcPr>
            <w:tcW w:w="336" w:type="dxa"/>
            <w:tcBorders>
              <w:top w:val="single" w:sz="4" w:space="0" w:color="auto"/>
              <w:left w:val="single" w:sz="4" w:space="0" w:color="auto"/>
              <w:right w:val="nil"/>
            </w:tcBorders>
            <w:shd w:val="clear" w:color="auto" w:fill="D9D9D9"/>
          </w:tcPr>
          <w:p w14:paraId="3875B41F" w14:textId="77777777" w:rsidR="00F24338" w:rsidRPr="009873FA" w:rsidRDefault="00F24338" w:rsidP="00F215C7">
            <w:pPr>
              <w:pStyle w:val="TAH"/>
            </w:pPr>
          </w:p>
        </w:tc>
        <w:tc>
          <w:tcPr>
            <w:tcW w:w="7557" w:type="dxa"/>
            <w:gridSpan w:val="6"/>
            <w:tcBorders>
              <w:top w:val="single" w:sz="4" w:space="0" w:color="auto"/>
              <w:left w:val="nil"/>
              <w:right w:val="single" w:sz="4" w:space="0" w:color="auto"/>
            </w:tcBorders>
            <w:shd w:val="clear" w:color="auto" w:fill="D9D9D9"/>
          </w:tcPr>
          <w:p w14:paraId="168BD744" w14:textId="77777777" w:rsidR="00F24338" w:rsidRPr="00A42C32" w:rsidRDefault="00F24338" w:rsidP="00F215C7">
            <w:pPr>
              <w:pStyle w:val="TAC"/>
            </w:pPr>
            <w:r w:rsidRPr="00A42C32">
              <w:t>Length = n</w:t>
            </w:r>
          </w:p>
        </w:tc>
      </w:tr>
      <w:tr w:rsidR="00F24338" w:rsidRPr="009873FA" w14:paraId="30188495" w14:textId="77777777" w:rsidTr="00F215C7">
        <w:trPr>
          <w:jc w:val="center"/>
        </w:trPr>
        <w:tc>
          <w:tcPr>
            <w:tcW w:w="1561" w:type="dxa"/>
            <w:vMerge w:val="restart"/>
            <w:tcBorders>
              <w:top w:val="single" w:sz="4" w:space="0" w:color="auto"/>
              <w:left w:val="single" w:sz="4" w:space="0" w:color="auto"/>
              <w:right w:val="single" w:sz="4" w:space="0" w:color="auto"/>
            </w:tcBorders>
          </w:tcPr>
          <w:p w14:paraId="3344B390" w14:textId="77777777" w:rsidR="00F24338" w:rsidRPr="009873FA" w:rsidRDefault="00F24338" w:rsidP="00F215C7">
            <w:pPr>
              <w:pStyle w:val="TAH"/>
            </w:pPr>
            <w:r w:rsidRPr="009873FA">
              <w:t>Information elements</w:t>
            </w:r>
          </w:p>
        </w:tc>
        <w:tc>
          <w:tcPr>
            <w:tcW w:w="336" w:type="dxa"/>
            <w:vMerge w:val="restart"/>
            <w:tcBorders>
              <w:top w:val="single" w:sz="4" w:space="0" w:color="auto"/>
              <w:left w:val="single" w:sz="4" w:space="0" w:color="auto"/>
              <w:right w:val="single" w:sz="4" w:space="0" w:color="auto"/>
            </w:tcBorders>
          </w:tcPr>
          <w:p w14:paraId="6DA97B12" w14:textId="77777777" w:rsidR="00F24338" w:rsidRPr="009873FA" w:rsidRDefault="00F24338" w:rsidP="00F215C7">
            <w:pPr>
              <w:pStyle w:val="TAH"/>
            </w:pPr>
            <w:r w:rsidRPr="009873FA">
              <w:t>P</w:t>
            </w:r>
          </w:p>
        </w:tc>
        <w:tc>
          <w:tcPr>
            <w:tcW w:w="4672" w:type="dxa"/>
            <w:vMerge w:val="restart"/>
            <w:tcBorders>
              <w:top w:val="single" w:sz="4" w:space="0" w:color="auto"/>
              <w:left w:val="single" w:sz="4" w:space="0" w:color="auto"/>
              <w:right w:val="single" w:sz="4" w:space="0" w:color="auto"/>
            </w:tcBorders>
          </w:tcPr>
          <w:p w14:paraId="19E340A0" w14:textId="77777777" w:rsidR="00F24338" w:rsidRPr="009873FA" w:rsidRDefault="00F24338" w:rsidP="00F215C7">
            <w:pPr>
              <w:pStyle w:val="TAH"/>
            </w:pPr>
            <w:r w:rsidRPr="009873FA">
              <w:t>Condition / Comment</w:t>
            </w:r>
          </w:p>
        </w:tc>
        <w:tc>
          <w:tcPr>
            <w:tcW w:w="1480" w:type="dxa"/>
            <w:gridSpan w:val="4"/>
            <w:tcBorders>
              <w:top w:val="single" w:sz="4" w:space="0" w:color="auto"/>
              <w:left w:val="single" w:sz="4" w:space="0" w:color="auto"/>
              <w:right w:val="single" w:sz="4" w:space="0" w:color="auto"/>
            </w:tcBorders>
          </w:tcPr>
          <w:p w14:paraId="3E3300EF" w14:textId="77777777" w:rsidR="00F24338" w:rsidRPr="009873FA" w:rsidRDefault="00F24338" w:rsidP="00F215C7">
            <w:pPr>
              <w:pStyle w:val="TAH"/>
            </w:pPr>
            <w:r>
              <w:t>Appl.</w:t>
            </w:r>
          </w:p>
        </w:tc>
        <w:tc>
          <w:tcPr>
            <w:tcW w:w="1405" w:type="dxa"/>
            <w:vMerge w:val="restart"/>
            <w:tcBorders>
              <w:top w:val="single" w:sz="4" w:space="0" w:color="auto"/>
              <w:left w:val="single" w:sz="4" w:space="0" w:color="auto"/>
              <w:right w:val="single" w:sz="4" w:space="0" w:color="auto"/>
            </w:tcBorders>
          </w:tcPr>
          <w:p w14:paraId="45B79D40" w14:textId="77777777" w:rsidR="00F24338" w:rsidRPr="009873FA" w:rsidRDefault="00F24338" w:rsidP="00F215C7">
            <w:pPr>
              <w:pStyle w:val="TAH"/>
            </w:pPr>
            <w:r w:rsidRPr="009873FA">
              <w:t>IE Type</w:t>
            </w:r>
          </w:p>
        </w:tc>
      </w:tr>
      <w:tr w:rsidR="00F24338" w:rsidRPr="009873FA" w14:paraId="3E006C77" w14:textId="77777777" w:rsidTr="00F215C7">
        <w:trPr>
          <w:jc w:val="center"/>
        </w:trPr>
        <w:tc>
          <w:tcPr>
            <w:tcW w:w="1561" w:type="dxa"/>
            <w:vMerge/>
            <w:tcBorders>
              <w:left w:val="single" w:sz="4" w:space="0" w:color="auto"/>
              <w:bottom w:val="single" w:sz="4" w:space="0" w:color="auto"/>
              <w:right w:val="single" w:sz="4" w:space="0" w:color="auto"/>
            </w:tcBorders>
          </w:tcPr>
          <w:p w14:paraId="37A303EC" w14:textId="77777777" w:rsidR="00F24338" w:rsidRPr="009873FA" w:rsidRDefault="00F24338" w:rsidP="00F215C7">
            <w:pPr>
              <w:pStyle w:val="TAH"/>
            </w:pPr>
          </w:p>
        </w:tc>
        <w:tc>
          <w:tcPr>
            <w:tcW w:w="336" w:type="dxa"/>
            <w:vMerge/>
            <w:tcBorders>
              <w:left w:val="single" w:sz="4" w:space="0" w:color="auto"/>
              <w:bottom w:val="single" w:sz="4" w:space="0" w:color="auto"/>
              <w:right w:val="single" w:sz="4" w:space="0" w:color="auto"/>
            </w:tcBorders>
          </w:tcPr>
          <w:p w14:paraId="03DA4CA1" w14:textId="77777777" w:rsidR="00F24338" w:rsidRPr="009873FA" w:rsidRDefault="00F24338" w:rsidP="00F215C7">
            <w:pPr>
              <w:pStyle w:val="TAH"/>
            </w:pPr>
          </w:p>
        </w:tc>
        <w:tc>
          <w:tcPr>
            <w:tcW w:w="4672" w:type="dxa"/>
            <w:vMerge/>
            <w:tcBorders>
              <w:left w:val="single" w:sz="4" w:space="0" w:color="auto"/>
              <w:bottom w:val="single" w:sz="4" w:space="0" w:color="auto"/>
              <w:right w:val="single" w:sz="4" w:space="0" w:color="auto"/>
            </w:tcBorders>
          </w:tcPr>
          <w:p w14:paraId="68BA726F" w14:textId="77777777" w:rsidR="00F24338" w:rsidRPr="009873FA" w:rsidRDefault="00F24338" w:rsidP="00F215C7">
            <w:pPr>
              <w:pStyle w:val="TAH"/>
            </w:pPr>
          </w:p>
        </w:tc>
        <w:tc>
          <w:tcPr>
            <w:tcW w:w="370" w:type="dxa"/>
            <w:tcBorders>
              <w:top w:val="single" w:sz="4" w:space="0" w:color="auto"/>
              <w:left w:val="single" w:sz="4" w:space="0" w:color="auto"/>
              <w:bottom w:val="single" w:sz="4" w:space="0" w:color="auto"/>
              <w:right w:val="single" w:sz="4" w:space="0" w:color="auto"/>
            </w:tcBorders>
          </w:tcPr>
          <w:p w14:paraId="53C50422" w14:textId="77777777" w:rsidR="00F24338" w:rsidRPr="009873FA" w:rsidRDefault="00F24338" w:rsidP="00F215C7">
            <w:pPr>
              <w:pStyle w:val="TAH"/>
            </w:pPr>
            <w:proofErr w:type="spellStart"/>
            <w:r>
              <w:t>Sxa</w:t>
            </w:r>
            <w:proofErr w:type="spellEnd"/>
          </w:p>
        </w:tc>
        <w:tc>
          <w:tcPr>
            <w:tcW w:w="370" w:type="dxa"/>
            <w:tcBorders>
              <w:top w:val="single" w:sz="4" w:space="0" w:color="auto"/>
              <w:left w:val="single" w:sz="4" w:space="0" w:color="auto"/>
              <w:bottom w:val="single" w:sz="4" w:space="0" w:color="auto"/>
              <w:right w:val="single" w:sz="4" w:space="0" w:color="auto"/>
            </w:tcBorders>
          </w:tcPr>
          <w:p w14:paraId="483C7733" w14:textId="77777777" w:rsidR="00F24338" w:rsidRPr="009873FA" w:rsidRDefault="00F24338" w:rsidP="00F215C7">
            <w:pPr>
              <w:pStyle w:val="TAH"/>
            </w:pPr>
            <w:proofErr w:type="spellStart"/>
            <w:r>
              <w:t>Sxb</w:t>
            </w:r>
            <w:proofErr w:type="spellEnd"/>
          </w:p>
        </w:tc>
        <w:tc>
          <w:tcPr>
            <w:tcW w:w="370" w:type="dxa"/>
            <w:tcBorders>
              <w:top w:val="single" w:sz="4" w:space="0" w:color="auto"/>
              <w:left w:val="single" w:sz="4" w:space="0" w:color="auto"/>
              <w:bottom w:val="single" w:sz="4" w:space="0" w:color="auto"/>
              <w:right w:val="single" w:sz="4" w:space="0" w:color="auto"/>
            </w:tcBorders>
          </w:tcPr>
          <w:p w14:paraId="52B5BA1D" w14:textId="77777777" w:rsidR="00F24338" w:rsidRPr="009873FA" w:rsidRDefault="00F24338" w:rsidP="00F215C7">
            <w:pPr>
              <w:pStyle w:val="TAH"/>
            </w:pPr>
            <w:proofErr w:type="spellStart"/>
            <w:r>
              <w:t>Sxc</w:t>
            </w:r>
            <w:proofErr w:type="spellEnd"/>
          </w:p>
        </w:tc>
        <w:tc>
          <w:tcPr>
            <w:tcW w:w="370" w:type="dxa"/>
            <w:tcBorders>
              <w:top w:val="single" w:sz="4" w:space="0" w:color="auto"/>
              <w:left w:val="single" w:sz="4" w:space="0" w:color="auto"/>
              <w:bottom w:val="single" w:sz="4" w:space="0" w:color="auto"/>
              <w:right w:val="single" w:sz="4" w:space="0" w:color="auto"/>
            </w:tcBorders>
          </w:tcPr>
          <w:p w14:paraId="20B1DB87" w14:textId="77777777" w:rsidR="00F24338" w:rsidRPr="009873FA" w:rsidRDefault="00F24338" w:rsidP="00F215C7">
            <w:pPr>
              <w:pStyle w:val="TAH"/>
            </w:pPr>
            <w:r>
              <w:rPr>
                <w:lang w:val="de-DE"/>
              </w:rPr>
              <w:t>N4</w:t>
            </w:r>
          </w:p>
        </w:tc>
        <w:tc>
          <w:tcPr>
            <w:tcW w:w="1405" w:type="dxa"/>
            <w:vMerge/>
            <w:tcBorders>
              <w:left w:val="single" w:sz="4" w:space="0" w:color="auto"/>
              <w:bottom w:val="single" w:sz="4" w:space="0" w:color="auto"/>
              <w:right w:val="single" w:sz="4" w:space="0" w:color="auto"/>
            </w:tcBorders>
          </w:tcPr>
          <w:p w14:paraId="623FA095" w14:textId="77777777" w:rsidR="00F24338" w:rsidRPr="009873FA" w:rsidRDefault="00F24338" w:rsidP="00F215C7">
            <w:pPr>
              <w:pStyle w:val="TAH"/>
            </w:pPr>
          </w:p>
        </w:tc>
      </w:tr>
      <w:tr w:rsidR="00F24338" w:rsidRPr="00EA0173" w14:paraId="3DEB6B00" w14:textId="77777777" w:rsidTr="00F215C7">
        <w:trPr>
          <w:jc w:val="center"/>
        </w:trPr>
        <w:tc>
          <w:tcPr>
            <w:tcW w:w="1561" w:type="dxa"/>
            <w:tcBorders>
              <w:top w:val="single" w:sz="4" w:space="0" w:color="auto"/>
              <w:left w:val="single" w:sz="4" w:space="0" w:color="auto"/>
              <w:bottom w:val="single" w:sz="4" w:space="0" w:color="auto"/>
              <w:right w:val="single" w:sz="4" w:space="0" w:color="auto"/>
            </w:tcBorders>
          </w:tcPr>
          <w:p w14:paraId="314DE022" w14:textId="77777777" w:rsidR="00F24338" w:rsidRPr="00B910CF" w:rsidRDefault="00F24338" w:rsidP="00F215C7">
            <w:pPr>
              <w:pStyle w:val="TAL"/>
            </w:pPr>
            <w:r>
              <w:rPr>
                <w:lang w:val="de-DE"/>
              </w:rPr>
              <w:t xml:space="preserve">Source </w:t>
            </w:r>
            <w:r w:rsidRPr="004F0F8D">
              <w:t>Interface</w:t>
            </w:r>
          </w:p>
        </w:tc>
        <w:tc>
          <w:tcPr>
            <w:tcW w:w="336" w:type="dxa"/>
            <w:tcBorders>
              <w:top w:val="single" w:sz="4" w:space="0" w:color="auto"/>
              <w:left w:val="single" w:sz="4" w:space="0" w:color="auto"/>
              <w:bottom w:val="single" w:sz="4" w:space="0" w:color="auto"/>
              <w:right w:val="single" w:sz="4" w:space="0" w:color="auto"/>
            </w:tcBorders>
          </w:tcPr>
          <w:p w14:paraId="139C3618" w14:textId="77777777" w:rsidR="00F24338" w:rsidRPr="00AD49DB" w:rsidRDefault="00F24338" w:rsidP="00F215C7">
            <w:pPr>
              <w:pStyle w:val="TAL"/>
              <w:jc w:val="center"/>
            </w:pPr>
            <w:r>
              <w:rPr>
                <w:szCs w:val="18"/>
              </w:rPr>
              <w:t>M</w:t>
            </w:r>
          </w:p>
        </w:tc>
        <w:tc>
          <w:tcPr>
            <w:tcW w:w="4672" w:type="dxa"/>
            <w:tcBorders>
              <w:top w:val="single" w:sz="4" w:space="0" w:color="auto"/>
              <w:left w:val="single" w:sz="4" w:space="0" w:color="auto"/>
              <w:bottom w:val="single" w:sz="4" w:space="0" w:color="auto"/>
              <w:right w:val="single" w:sz="4" w:space="0" w:color="auto"/>
            </w:tcBorders>
          </w:tcPr>
          <w:p w14:paraId="6AD403F8" w14:textId="77777777" w:rsidR="00F24338" w:rsidRPr="007F3FB7" w:rsidRDefault="00F24338" w:rsidP="00F215C7">
            <w:pPr>
              <w:pStyle w:val="TAL"/>
            </w:pPr>
            <w:r>
              <w:rPr>
                <w:rFonts w:cs="Arial"/>
                <w:szCs w:val="18"/>
                <w:lang w:eastAsia="zh-CN"/>
              </w:rPr>
              <w:t>This IE shall i</w:t>
            </w:r>
            <w:r w:rsidRPr="004F0F8D">
              <w:rPr>
                <w:rFonts w:cs="Arial"/>
                <w:szCs w:val="18"/>
                <w:lang w:eastAsia="zh-CN"/>
              </w:rPr>
              <w:t>dentif</w:t>
            </w:r>
            <w:r>
              <w:rPr>
                <w:rFonts w:cs="Arial"/>
                <w:szCs w:val="18"/>
                <w:lang w:eastAsia="zh-CN"/>
              </w:rPr>
              <w:t>y</w:t>
            </w:r>
            <w:r w:rsidRPr="004F0F8D">
              <w:rPr>
                <w:rFonts w:cs="Arial"/>
                <w:szCs w:val="18"/>
                <w:lang w:eastAsia="zh-CN"/>
              </w:rPr>
              <w:t xml:space="preserve"> </w:t>
            </w:r>
            <w:r>
              <w:rPr>
                <w:rFonts w:cs="Arial"/>
                <w:szCs w:val="18"/>
                <w:lang w:eastAsia="zh-CN"/>
              </w:rPr>
              <w:t>the source interface of the incoming packet.</w:t>
            </w:r>
          </w:p>
        </w:tc>
        <w:tc>
          <w:tcPr>
            <w:tcW w:w="370" w:type="dxa"/>
            <w:tcBorders>
              <w:top w:val="single" w:sz="4" w:space="0" w:color="auto"/>
              <w:left w:val="single" w:sz="4" w:space="0" w:color="auto"/>
              <w:bottom w:val="single" w:sz="4" w:space="0" w:color="auto"/>
              <w:right w:val="single" w:sz="4" w:space="0" w:color="auto"/>
            </w:tcBorders>
          </w:tcPr>
          <w:p w14:paraId="62A92559" w14:textId="77777777" w:rsidR="00F24338" w:rsidRPr="006F463F" w:rsidRDefault="00F24338" w:rsidP="00F215C7">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0E0AA2AC" w14:textId="77777777" w:rsidR="00F24338" w:rsidRPr="006F463F" w:rsidRDefault="00F24338" w:rsidP="00F215C7">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490F6412" w14:textId="77777777" w:rsidR="00F24338" w:rsidRPr="006F463F" w:rsidRDefault="00F24338" w:rsidP="00F215C7">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6E7EDA3B" w14:textId="77777777" w:rsidR="00F24338" w:rsidRPr="006F463F" w:rsidRDefault="00F24338" w:rsidP="00F215C7">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tcPr>
          <w:p w14:paraId="13870585" w14:textId="77777777" w:rsidR="00F24338" w:rsidRPr="00EA0173" w:rsidRDefault="00F24338" w:rsidP="00F215C7">
            <w:pPr>
              <w:pStyle w:val="TAC"/>
            </w:pPr>
            <w:r>
              <w:t>Source Interface</w:t>
            </w:r>
          </w:p>
        </w:tc>
      </w:tr>
      <w:tr w:rsidR="00F24338" w:rsidRPr="00EA0173" w14:paraId="471D94FF" w14:textId="77777777" w:rsidTr="00F215C7">
        <w:trPr>
          <w:jc w:val="center"/>
        </w:trPr>
        <w:tc>
          <w:tcPr>
            <w:tcW w:w="1561" w:type="dxa"/>
            <w:tcBorders>
              <w:top w:val="single" w:sz="4" w:space="0" w:color="auto"/>
              <w:left w:val="single" w:sz="4" w:space="0" w:color="auto"/>
              <w:bottom w:val="single" w:sz="4" w:space="0" w:color="auto"/>
              <w:right w:val="single" w:sz="4" w:space="0" w:color="auto"/>
            </w:tcBorders>
          </w:tcPr>
          <w:p w14:paraId="0B74B4DF" w14:textId="77777777" w:rsidR="00F24338" w:rsidRPr="004F0F8D" w:rsidRDefault="00F24338" w:rsidP="00F215C7">
            <w:pPr>
              <w:pStyle w:val="TAL"/>
            </w:pPr>
            <w:r w:rsidRPr="004F0F8D">
              <w:t xml:space="preserve">Local F-TEID </w:t>
            </w:r>
          </w:p>
        </w:tc>
        <w:tc>
          <w:tcPr>
            <w:tcW w:w="336" w:type="dxa"/>
            <w:tcBorders>
              <w:top w:val="single" w:sz="4" w:space="0" w:color="auto"/>
              <w:left w:val="single" w:sz="4" w:space="0" w:color="auto"/>
              <w:bottom w:val="single" w:sz="4" w:space="0" w:color="auto"/>
              <w:right w:val="single" w:sz="4" w:space="0" w:color="auto"/>
            </w:tcBorders>
          </w:tcPr>
          <w:p w14:paraId="174B88A2" w14:textId="77777777" w:rsidR="00F24338" w:rsidRDefault="00F24338" w:rsidP="00F215C7">
            <w:pPr>
              <w:pStyle w:val="TAL"/>
              <w:jc w:val="center"/>
              <w:rPr>
                <w:szCs w:val="18"/>
              </w:rPr>
            </w:pPr>
            <w:r>
              <w:rPr>
                <w:szCs w:val="18"/>
              </w:rPr>
              <w:t>O</w:t>
            </w:r>
          </w:p>
        </w:tc>
        <w:tc>
          <w:tcPr>
            <w:tcW w:w="4672" w:type="dxa"/>
            <w:tcBorders>
              <w:top w:val="single" w:sz="4" w:space="0" w:color="auto"/>
              <w:left w:val="single" w:sz="4" w:space="0" w:color="auto"/>
              <w:bottom w:val="single" w:sz="4" w:space="0" w:color="auto"/>
              <w:right w:val="single" w:sz="4" w:space="0" w:color="auto"/>
            </w:tcBorders>
          </w:tcPr>
          <w:p w14:paraId="47C57C7A" w14:textId="77777777" w:rsidR="00F24338" w:rsidRDefault="00F24338" w:rsidP="00F215C7">
            <w:pPr>
              <w:pStyle w:val="TAL"/>
              <w:rPr>
                <w:szCs w:val="18"/>
                <w:lang w:val="en-US" w:eastAsia="zh-CN"/>
              </w:rPr>
            </w:pPr>
            <w:r w:rsidRPr="0051427E">
              <w:rPr>
                <w:szCs w:val="18"/>
                <w:lang w:val="en-US" w:eastAsia="zh-CN"/>
              </w:rPr>
              <w:t xml:space="preserve">This IE shall not be present if </w:t>
            </w:r>
            <w:r w:rsidRPr="00EB0523">
              <w:rPr>
                <w:szCs w:val="18"/>
                <w:lang w:val="en-US" w:eastAsia="zh-CN"/>
              </w:rPr>
              <w:t>Traffic Endpoint</w:t>
            </w:r>
            <w:r>
              <w:rPr>
                <w:szCs w:val="18"/>
                <w:lang w:val="en-US" w:eastAsia="zh-CN"/>
              </w:rPr>
              <w:t xml:space="preserve"> </w:t>
            </w:r>
            <w:r w:rsidRPr="0051427E">
              <w:rPr>
                <w:szCs w:val="18"/>
                <w:lang w:val="en-US" w:eastAsia="zh-CN"/>
              </w:rPr>
              <w:t>ID is present.</w:t>
            </w:r>
          </w:p>
          <w:p w14:paraId="7E45350D" w14:textId="77777777" w:rsidR="00F24338" w:rsidRPr="00F64C09" w:rsidRDefault="00F24338" w:rsidP="00F215C7">
            <w:pPr>
              <w:pStyle w:val="TAL"/>
              <w:rPr>
                <w:szCs w:val="18"/>
                <w:lang w:val="en-US" w:eastAsia="zh-CN"/>
              </w:rPr>
            </w:pPr>
            <w:r>
              <w:rPr>
                <w:szCs w:val="18"/>
                <w:lang w:val="en-US" w:eastAsia="zh-CN"/>
              </w:rPr>
              <w:t>If</w:t>
            </w:r>
            <w:r w:rsidRPr="00F64C09">
              <w:rPr>
                <w:szCs w:val="18"/>
                <w:lang w:val="en-US" w:eastAsia="zh-CN"/>
              </w:rPr>
              <w:t xml:space="preserve"> present, </w:t>
            </w:r>
            <w:r>
              <w:rPr>
                <w:szCs w:val="18"/>
                <w:lang w:val="en-US" w:eastAsia="zh-CN"/>
              </w:rPr>
              <w:t>this IE</w:t>
            </w:r>
            <w:r w:rsidRPr="00F64C09">
              <w:rPr>
                <w:szCs w:val="18"/>
                <w:lang w:val="en-US" w:eastAsia="zh-CN"/>
              </w:rPr>
              <w:t xml:space="preserve"> shall identify the local F-TEID to match for an incoming packet. </w:t>
            </w:r>
          </w:p>
          <w:p w14:paraId="401120AB" w14:textId="77777777" w:rsidR="00F24338" w:rsidRDefault="00F24338" w:rsidP="00F215C7">
            <w:pPr>
              <w:pStyle w:val="TAL"/>
              <w:rPr>
                <w:rFonts w:cs="Arial"/>
                <w:szCs w:val="18"/>
                <w:lang w:eastAsia="zh-CN"/>
              </w:rPr>
            </w:pPr>
            <w:r>
              <w:rPr>
                <w:szCs w:val="18"/>
                <w:lang w:val="en-US" w:eastAsia="zh-CN"/>
              </w:rPr>
              <w:t>The CP function shall set the CHOOSE (CH) bit to 1</w:t>
            </w:r>
            <w:r w:rsidRPr="00F64C09">
              <w:rPr>
                <w:szCs w:val="18"/>
                <w:lang w:val="en-US" w:eastAsia="zh-CN"/>
              </w:rPr>
              <w:t xml:space="preserve"> if </w:t>
            </w:r>
            <w:r>
              <w:rPr>
                <w:szCs w:val="18"/>
                <w:lang w:val="en-US" w:eastAsia="zh-CN"/>
              </w:rPr>
              <w:t>the UP function supports the allocation of F-TEID and the CP function</w:t>
            </w:r>
            <w:r w:rsidRPr="00F64C09">
              <w:rPr>
                <w:szCs w:val="18"/>
                <w:lang w:val="en-US" w:eastAsia="zh-CN"/>
              </w:rPr>
              <w:t xml:space="preserve"> requests the UP function to assign a local F-TEID to the PDR.</w:t>
            </w:r>
          </w:p>
        </w:tc>
        <w:tc>
          <w:tcPr>
            <w:tcW w:w="370" w:type="dxa"/>
            <w:tcBorders>
              <w:top w:val="single" w:sz="4" w:space="0" w:color="auto"/>
              <w:left w:val="single" w:sz="4" w:space="0" w:color="auto"/>
              <w:bottom w:val="single" w:sz="4" w:space="0" w:color="auto"/>
              <w:right w:val="single" w:sz="4" w:space="0" w:color="auto"/>
            </w:tcBorders>
          </w:tcPr>
          <w:p w14:paraId="6C1F1E27" w14:textId="77777777" w:rsidR="00F24338" w:rsidRPr="006F463F" w:rsidRDefault="00F24338" w:rsidP="00F215C7">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00D4BCCD" w14:textId="77777777" w:rsidR="00F24338" w:rsidRPr="006F463F" w:rsidRDefault="00F24338" w:rsidP="00F215C7">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7C5BB70C" w14:textId="77777777" w:rsidR="00F24338" w:rsidRPr="006F463F" w:rsidRDefault="00F24338" w:rsidP="00F215C7">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658A3880" w14:textId="77777777" w:rsidR="00F24338" w:rsidRPr="006F463F" w:rsidRDefault="00F24338" w:rsidP="00F215C7">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02A67686" w14:textId="77777777" w:rsidR="00F24338" w:rsidRPr="00EA0173" w:rsidRDefault="00F24338" w:rsidP="00F215C7">
            <w:pPr>
              <w:pStyle w:val="TAC"/>
            </w:pPr>
            <w:r>
              <w:t>F-TEID</w:t>
            </w:r>
          </w:p>
        </w:tc>
      </w:tr>
      <w:tr w:rsidR="00F24338" w:rsidRPr="00EA0173" w14:paraId="12C03EA5" w14:textId="77777777" w:rsidTr="00F215C7">
        <w:trPr>
          <w:jc w:val="center"/>
        </w:trPr>
        <w:tc>
          <w:tcPr>
            <w:tcW w:w="1561" w:type="dxa"/>
            <w:tcBorders>
              <w:top w:val="single" w:sz="4" w:space="0" w:color="auto"/>
              <w:left w:val="single" w:sz="4" w:space="0" w:color="auto"/>
              <w:bottom w:val="single" w:sz="4" w:space="0" w:color="auto"/>
              <w:right w:val="single" w:sz="4" w:space="0" w:color="auto"/>
            </w:tcBorders>
          </w:tcPr>
          <w:p w14:paraId="54E9DBD2" w14:textId="77777777" w:rsidR="00F24338" w:rsidRPr="004F0F8D" w:rsidRDefault="00F24338" w:rsidP="00F215C7">
            <w:pPr>
              <w:pStyle w:val="TAL"/>
            </w:pPr>
            <w:r>
              <w:t>Network</w:t>
            </w:r>
            <w:r w:rsidRPr="004F0F8D">
              <w:t xml:space="preserve"> </w:t>
            </w:r>
            <w:r>
              <w:t>I</w:t>
            </w:r>
            <w:r w:rsidRPr="004F0F8D">
              <w:t>nstance</w:t>
            </w:r>
          </w:p>
        </w:tc>
        <w:tc>
          <w:tcPr>
            <w:tcW w:w="336" w:type="dxa"/>
            <w:tcBorders>
              <w:top w:val="single" w:sz="4" w:space="0" w:color="auto"/>
              <w:left w:val="single" w:sz="4" w:space="0" w:color="auto"/>
              <w:bottom w:val="single" w:sz="4" w:space="0" w:color="auto"/>
              <w:right w:val="single" w:sz="4" w:space="0" w:color="auto"/>
            </w:tcBorders>
          </w:tcPr>
          <w:p w14:paraId="2AA2E853" w14:textId="77777777" w:rsidR="00F24338" w:rsidRDefault="00F24338" w:rsidP="00F215C7">
            <w:pPr>
              <w:pStyle w:val="TAL"/>
              <w:jc w:val="center"/>
              <w:rPr>
                <w:szCs w:val="18"/>
              </w:rPr>
            </w:pPr>
            <w:r w:rsidRPr="00242FDC">
              <w:rPr>
                <w:lang w:eastAsia="zh-CN"/>
              </w:rPr>
              <w:t>O</w:t>
            </w:r>
          </w:p>
        </w:tc>
        <w:tc>
          <w:tcPr>
            <w:tcW w:w="4672" w:type="dxa"/>
            <w:tcBorders>
              <w:top w:val="single" w:sz="4" w:space="0" w:color="auto"/>
              <w:left w:val="single" w:sz="4" w:space="0" w:color="auto"/>
              <w:bottom w:val="single" w:sz="4" w:space="0" w:color="auto"/>
              <w:right w:val="single" w:sz="4" w:space="0" w:color="auto"/>
            </w:tcBorders>
          </w:tcPr>
          <w:p w14:paraId="46B7743F" w14:textId="77777777" w:rsidR="00F24338" w:rsidRDefault="00F24338" w:rsidP="00F215C7">
            <w:pPr>
              <w:pStyle w:val="TAL"/>
              <w:rPr>
                <w:szCs w:val="18"/>
                <w:lang w:val="en-US" w:eastAsia="zh-CN"/>
              </w:rPr>
            </w:pPr>
            <w:r w:rsidRPr="0051427E">
              <w:rPr>
                <w:szCs w:val="18"/>
                <w:lang w:val="en-US" w:eastAsia="zh-CN"/>
              </w:rPr>
              <w:t xml:space="preserve">This IE shall not be present if </w:t>
            </w:r>
            <w:r w:rsidRPr="00EB0523">
              <w:rPr>
                <w:szCs w:val="18"/>
                <w:lang w:val="en-US" w:eastAsia="zh-CN"/>
              </w:rPr>
              <w:t>Traffic Endpoint</w:t>
            </w:r>
            <w:r>
              <w:rPr>
                <w:szCs w:val="18"/>
                <w:lang w:val="en-US" w:eastAsia="zh-CN"/>
              </w:rPr>
              <w:t xml:space="preserve"> </w:t>
            </w:r>
            <w:r w:rsidRPr="0051427E">
              <w:rPr>
                <w:szCs w:val="18"/>
                <w:lang w:val="en-US" w:eastAsia="zh-CN"/>
              </w:rPr>
              <w:t>ID is present.</w:t>
            </w:r>
          </w:p>
          <w:p w14:paraId="06F3624B" w14:textId="77777777" w:rsidR="00F24338" w:rsidRPr="00F64C09" w:rsidRDefault="00F24338" w:rsidP="00F215C7">
            <w:pPr>
              <w:pStyle w:val="TAL"/>
              <w:rPr>
                <w:szCs w:val="18"/>
                <w:lang w:val="en-US" w:eastAsia="zh-CN"/>
              </w:rPr>
            </w:pPr>
            <w:r w:rsidRPr="006F463F">
              <w:rPr>
                <w:lang w:val="en-US" w:eastAsia="zh-CN"/>
              </w:rPr>
              <w:t>If</w:t>
            </w:r>
            <w:r>
              <w:rPr>
                <w:lang w:eastAsia="zh-CN"/>
              </w:rPr>
              <w:t xml:space="preserve"> present, this IE shall identify the Network instance to match for the incoming packet. See NOTE 1, NOTE2.</w:t>
            </w:r>
          </w:p>
        </w:tc>
        <w:tc>
          <w:tcPr>
            <w:tcW w:w="370" w:type="dxa"/>
            <w:tcBorders>
              <w:top w:val="single" w:sz="4" w:space="0" w:color="auto"/>
              <w:left w:val="single" w:sz="4" w:space="0" w:color="auto"/>
              <w:bottom w:val="single" w:sz="4" w:space="0" w:color="auto"/>
              <w:right w:val="single" w:sz="4" w:space="0" w:color="auto"/>
            </w:tcBorders>
          </w:tcPr>
          <w:p w14:paraId="420E7CB6" w14:textId="77777777" w:rsidR="00F24338" w:rsidRDefault="00F24338" w:rsidP="00F215C7">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40D32510" w14:textId="77777777" w:rsidR="00F24338" w:rsidRDefault="00F24338" w:rsidP="00F215C7">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7F41B392" w14:textId="77777777" w:rsidR="00F24338" w:rsidRDefault="00F24338" w:rsidP="00F215C7">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1692E34D" w14:textId="77777777" w:rsidR="00F24338" w:rsidRDefault="00F24338" w:rsidP="00F215C7">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1C26ACCF" w14:textId="77777777" w:rsidR="00F24338" w:rsidRPr="00EA0173" w:rsidRDefault="00F24338" w:rsidP="00F215C7">
            <w:pPr>
              <w:pStyle w:val="TAC"/>
            </w:pPr>
            <w:r>
              <w:t>Network Instance</w:t>
            </w:r>
          </w:p>
        </w:tc>
      </w:tr>
      <w:tr w:rsidR="00F24338" w:rsidRPr="00EA0173" w14:paraId="6012749C" w14:textId="77777777" w:rsidTr="00F215C7">
        <w:trPr>
          <w:jc w:val="center"/>
        </w:trPr>
        <w:tc>
          <w:tcPr>
            <w:tcW w:w="1561" w:type="dxa"/>
            <w:tcBorders>
              <w:top w:val="single" w:sz="4" w:space="0" w:color="auto"/>
              <w:left w:val="single" w:sz="4" w:space="0" w:color="auto"/>
              <w:bottom w:val="single" w:sz="4" w:space="0" w:color="auto"/>
              <w:right w:val="single" w:sz="4" w:space="0" w:color="auto"/>
            </w:tcBorders>
          </w:tcPr>
          <w:p w14:paraId="742FF151" w14:textId="77777777" w:rsidR="00F24338" w:rsidRPr="004F0F8D" w:rsidRDefault="00F24338" w:rsidP="00F215C7">
            <w:pPr>
              <w:pStyle w:val="TAL"/>
            </w:pPr>
            <w:r w:rsidRPr="004F0F8D">
              <w:t xml:space="preserve">UE IP address </w:t>
            </w:r>
          </w:p>
        </w:tc>
        <w:tc>
          <w:tcPr>
            <w:tcW w:w="336" w:type="dxa"/>
            <w:tcBorders>
              <w:top w:val="single" w:sz="4" w:space="0" w:color="auto"/>
              <w:left w:val="single" w:sz="4" w:space="0" w:color="auto"/>
              <w:bottom w:val="single" w:sz="4" w:space="0" w:color="auto"/>
              <w:right w:val="single" w:sz="4" w:space="0" w:color="auto"/>
            </w:tcBorders>
          </w:tcPr>
          <w:p w14:paraId="6E49A529" w14:textId="77777777" w:rsidR="00F24338" w:rsidRPr="00242FDC" w:rsidRDefault="00F24338" w:rsidP="00F215C7">
            <w:pPr>
              <w:pStyle w:val="TAL"/>
              <w:jc w:val="center"/>
              <w:rPr>
                <w:lang w:eastAsia="zh-CN"/>
              </w:rPr>
            </w:pPr>
            <w:r>
              <w:rPr>
                <w:szCs w:val="18"/>
              </w:rPr>
              <w:t>O</w:t>
            </w:r>
          </w:p>
        </w:tc>
        <w:tc>
          <w:tcPr>
            <w:tcW w:w="4672" w:type="dxa"/>
            <w:tcBorders>
              <w:top w:val="single" w:sz="4" w:space="0" w:color="auto"/>
              <w:left w:val="single" w:sz="4" w:space="0" w:color="auto"/>
              <w:bottom w:val="single" w:sz="4" w:space="0" w:color="auto"/>
              <w:right w:val="single" w:sz="4" w:space="0" w:color="auto"/>
            </w:tcBorders>
          </w:tcPr>
          <w:p w14:paraId="1A521619" w14:textId="77777777" w:rsidR="00F24338" w:rsidRDefault="00F24338" w:rsidP="00F215C7">
            <w:pPr>
              <w:pStyle w:val="TAL"/>
              <w:rPr>
                <w:szCs w:val="18"/>
                <w:lang w:val="en-US" w:eastAsia="zh-CN"/>
              </w:rPr>
            </w:pPr>
            <w:r w:rsidRPr="0051427E">
              <w:rPr>
                <w:szCs w:val="18"/>
                <w:lang w:val="en-US" w:eastAsia="zh-CN"/>
              </w:rPr>
              <w:t xml:space="preserve">This IE shall not be present if </w:t>
            </w:r>
            <w:r w:rsidRPr="00EB0523">
              <w:rPr>
                <w:szCs w:val="18"/>
                <w:lang w:val="en-US" w:eastAsia="zh-CN"/>
              </w:rPr>
              <w:t>Traffic Endpoint</w:t>
            </w:r>
            <w:r>
              <w:rPr>
                <w:szCs w:val="18"/>
                <w:lang w:val="en-US" w:eastAsia="zh-CN"/>
              </w:rPr>
              <w:t xml:space="preserve"> </w:t>
            </w:r>
            <w:r w:rsidRPr="0051427E">
              <w:rPr>
                <w:szCs w:val="18"/>
                <w:lang w:val="en-US" w:eastAsia="zh-CN"/>
              </w:rPr>
              <w:t>ID is present.</w:t>
            </w:r>
          </w:p>
          <w:p w14:paraId="5A268ED4" w14:textId="77777777" w:rsidR="00F24338" w:rsidRDefault="00F24338" w:rsidP="00F215C7">
            <w:pPr>
              <w:pStyle w:val="TAL"/>
              <w:rPr>
                <w:lang w:eastAsia="zh-CN"/>
              </w:rPr>
            </w:pPr>
            <w:r w:rsidRPr="004A0F86">
              <w:rPr>
                <w:rFonts w:cs="Arial"/>
                <w:szCs w:val="18"/>
                <w:lang w:val="en-US" w:eastAsia="zh-CN"/>
              </w:rPr>
              <w:t>If</w:t>
            </w:r>
            <w:r>
              <w:rPr>
                <w:rFonts w:cs="Arial"/>
                <w:szCs w:val="18"/>
                <w:lang w:eastAsia="zh-CN"/>
              </w:rPr>
              <w:t xml:space="preserve"> present, </w:t>
            </w:r>
            <w:r w:rsidRPr="004A0F86">
              <w:rPr>
                <w:rFonts w:cs="Arial"/>
                <w:szCs w:val="18"/>
                <w:lang w:val="en-US" w:eastAsia="zh-CN"/>
              </w:rPr>
              <w:t xml:space="preserve">this IE </w:t>
            </w:r>
            <w:r>
              <w:rPr>
                <w:rFonts w:cs="Arial"/>
                <w:szCs w:val="18"/>
                <w:lang w:eastAsia="zh-CN"/>
              </w:rPr>
              <w:t xml:space="preserve">shall identify the source or destination IP address to match for the incoming packet. </w:t>
            </w:r>
          </w:p>
        </w:tc>
        <w:tc>
          <w:tcPr>
            <w:tcW w:w="370" w:type="dxa"/>
            <w:tcBorders>
              <w:top w:val="single" w:sz="4" w:space="0" w:color="auto"/>
              <w:left w:val="single" w:sz="4" w:space="0" w:color="auto"/>
              <w:bottom w:val="single" w:sz="4" w:space="0" w:color="auto"/>
              <w:right w:val="single" w:sz="4" w:space="0" w:color="auto"/>
            </w:tcBorders>
          </w:tcPr>
          <w:p w14:paraId="14423B60" w14:textId="77777777" w:rsidR="00F24338" w:rsidRDefault="00F24338" w:rsidP="00F215C7">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4BEC9BFB" w14:textId="77777777" w:rsidR="00F24338" w:rsidRDefault="00F24338" w:rsidP="00F215C7">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4F28B84F" w14:textId="77777777" w:rsidR="00F24338" w:rsidRDefault="00F24338" w:rsidP="00F215C7">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68339D84" w14:textId="77777777" w:rsidR="00F24338" w:rsidRDefault="00F24338" w:rsidP="00F215C7">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1F2EC399" w14:textId="77777777" w:rsidR="00F24338" w:rsidRPr="00EA0173" w:rsidRDefault="00F24338" w:rsidP="00F215C7">
            <w:pPr>
              <w:pStyle w:val="TAC"/>
            </w:pPr>
            <w:r>
              <w:t>UE IP address</w:t>
            </w:r>
          </w:p>
        </w:tc>
      </w:tr>
      <w:tr w:rsidR="00F24338" w14:paraId="39044804" w14:textId="77777777" w:rsidTr="00F215C7">
        <w:trPr>
          <w:jc w:val="center"/>
        </w:trPr>
        <w:tc>
          <w:tcPr>
            <w:tcW w:w="1561" w:type="dxa"/>
            <w:tcBorders>
              <w:top w:val="single" w:sz="4" w:space="0" w:color="auto"/>
              <w:left w:val="single" w:sz="4" w:space="0" w:color="auto"/>
              <w:bottom w:val="single" w:sz="4" w:space="0" w:color="auto"/>
              <w:right w:val="single" w:sz="4" w:space="0" w:color="auto"/>
            </w:tcBorders>
            <w:vAlign w:val="center"/>
          </w:tcPr>
          <w:p w14:paraId="3F106F12" w14:textId="77777777" w:rsidR="00F24338" w:rsidRPr="004F0F8D" w:rsidRDefault="00F24338" w:rsidP="00F215C7">
            <w:pPr>
              <w:pStyle w:val="TAL"/>
            </w:pPr>
            <w:r w:rsidRPr="00EB0523">
              <w:rPr>
                <w:lang w:val="en-US"/>
              </w:rPr>
              <w:t>Traffic Endpoint</w:t>
            </w:r>
            <w:r w:rsidRPr="00DE4FB8">
              <w:t xml:space="preserve"> ID</w:t>
            </w:r>
          </w:p>
        </w:tc>
        <w:tc>
          <w:tcPr>
            <w:tcW w:w="336" w:type="dxa"/>
            <w:tcBorders>
              <w:top w:val="single" w:sz="4" w:space="0" w:color="auto"/>
              <w:left w:val="single" w:sz="4" w:space="0" w:color="auto"/>
              <w:bottom w:val="single" w:sz="4" w:space="0" w:color="auto"/>
              <w:right w:val="single" w:sz="4" w:space="0" w:color="auto"/>
            </w:tcBorders>
          </w:tcPr>
          <w:p w14:paraId="7481DCAE" w14:textId="77777777" w:rsidR="00F24338" w:rsidRDefault="00F24338" w:rsidP="00F215C7">
            <w:pPr>
              <w:pStyle w:val="TAL"/>
              <w:jc w:val="center"/>
              <w:rPr>
                <w:szCs w:val="18"/>
              </w:rPr>
            </w:pPr>
            <w:r>
              <w:t>C</w:t>
            </w:r>
          </w:p>
        </w:tc>
        <w:tc>
          <w:tcPr>
            <w:tcW w:w="4672" w:type="dxa"/>
            <w:tcBorders>
              <w:top w:val="single" w:sz="4" w:space="0" w:color="auto"/>
              <w:left w:val="single" w:sz="4" w:space="0" w:color="auto"/>
              <w:bottom w:val="single" w:sz="4" w:space="0" w:color="auto"/>
              <w:right w:val="single" w:sz="4" w:space="0" w:color="auto"/>
            </w:tcBorders>
          </w:tcPr>
          <w:p w14:paraId="34FBE291" w14:textId="77777777" w:rsidR="00F24338" w:rsidRDefault="00F24338" w:rsidP="00F215C7">
            <w:pPr>
              <w:pStyle w:val="TAL"/>
              <w:rPr>
                <w:szCs w:val="18"/>
                <w:lang w:val="en-US" w:eastAsia="zh-CN"/>
              </w:rPr>
            </w:pPr>
            <w:r w:rsidRPr="00DE4FB8">
              <w:rPr>
                <w:szCs w:val="18"/>
                <w:lang w:val="en-US" w:eastAsia="zh-CN"/>
              </w:rPr>
              <w:t xml:space="preserve">This IE </w:t>
            </w:r>
            <w:r>
              <w:rPr>
                <w:szCs w:val="18"/>
                <w:lang w:val="en-US" w:eastAsia="zh-CN"/>
              </w:rPr>
              <w:t xml:space="preserve">may be present if the UP function has indicated the support of PDI optimization. </w:t>
            </w:r>
          </w:p>
          <w:p w14:paraId="3E2FA91F" w14:textId="77777777" w:rsidR="00F24338" w:rsidRDefault="00F24338" w:rsidP="00F215C7">
            <w:pPr>
              <w:pStyle w:val="TAL"/>
              <w:rPr>
                <w:szCs w:val="18"/>
                <w:lang w:val="en-US" w:eastAsia="zh-CN"/>
              </w:rPr>
            </w:pPr>
            <w:r>
              <w:rPr>
                <w:lang w:val="en-US"/>
              </w:rPr>
              <w:t>If</w:t>
            </w:r>
            <w:r w:rsidRPr="0051427E">
              <w:rPr>
                <w:lang w:val="en-US"/>
              </w:rPr>
              <w:t xml:space="preserve"> present,</w:t>
            </w:r>
            <w:r>
              <w:t xml:space="preserve"> t</w:t>
            </w:r>
            <w:r w:rsidRPr="00DE4FB8">
              <w:t>his IE shall</w:t>
            </w:r>
            <w:r>
              <w:t xml:space="preserve"> </w:t>
            </w:r>
            <w:r w:rsidRPr="00DE4FB8">
              <w:t xml:space="preserve">uniquely identify the </w:t>
            </w:r>
            <w:r>
              <w:rPr>
                <w:szCs w:val="18"/>
              </w:rPr>
              <w:t>T</w:t>
            </w:r>
            <w:r w:rsidRPr="005E19F2">
              <w:rPr>
                <w:szCs w:val="18"/>
              </w:rPr>
              <w:t xml:space="preserve">raffic </w:t>
            </w:r>
            <w:r>
              <w:rPr>
                <w:szCs w:val="18"/>
              </w:rPr>
              <w:t>E</w:t>
            </w:r>
            <w:r w:rsidRPr="005E19F2">
              <w:rPr>
                <w:szCs w:val="18"/>
              </w:rPr>
              <w:t>ndpoint</w:t>
            </w:r>
            <w:r w:rsidRPr="00DE4FB8">
              <w:t xml:space="preserve"> for that </w:t>
            </w:r>
            <w:r w:rsidRPr="00BB763F">
              <w:rPr>
                <w:lang w:val="en-US"/>
              </w:rPr>
              <w:t>PFCP</w:t>
            </w:r>
            <w:r w:rsidRPr="00DE4FB8">
              <w:t xml:space="preserve"> session.</w:t>
            </w:r>
          </w:p>
        </w:tc>
        <w:tc>
          <w:tcPr>
            <w:tcW w:w="370" w:type="dxa"/>
            <w:tcBorders>
              <w:top w:val="single" w:sz="4" w:space="0" w:color="auto"/>
              <w:left w:val="single" w:sz="4" w:space="0" w:color="auto"/>
              <w:bottom w:val="single" w:sz="4" w:space="0" w:color="auto"/>
              <w:right w:val="single" w:sz="4" w:space="0" w:color="auto"/>
            </w:tcBorders>
          </w:tcPr>
          <w:p w14:paraId="4577D8F0" w14:textId="77777777" w:rsidR="00F24338" w:rsidRDefault="00F24338" w:rsidP="00F215C7">
            <w:pPr>
              <w:pStyle w:val="TAC"/>
            </w:pPr>
            <w:r w:rsidRPr="00DE4FB8">
              <w:t>X</w:t>
            </w:r>
          </w:p>
        </w:tc>
        <w:tc>
          <w:tcPr>
            <w:tcW w:w="370" w:type="dxa"/>
            <w:tcBorders>
              <w:top w:val="single" w:sz="4" w:space="0" w:color="auto"/>
              <w:left w:val="single" w:sz="4" w:space="0" w:color="auto"/>
              <w:bottom w:val="single" w:sz="4" w:space="0" w:color="auto"/>
              <w:right w:val="single" w:sz="4" w:space="0" w:color="auto"/>
            </w:tcBorders>
          </w:tcPr>
          <w:p w14:paraId="21CA3E64" w14:textId="77777777" w:rsidR="00F24338" w:rsidRDefault="00F24338" w:rsidP="00F215C7">
            <w:pPr>
              <w:pStyle w:val="TAC"/>
            </w:pPr>
            <w:r w:rsidRPr="00DE4FB8">
              <w:t>X</w:t>
            </w:r>
          </w:p>
        </w:tc>
        <w:tc>
          <w:tcPr>
            <w:tcW w:w="370" w:type="dxa"/>
            <w:tcBorders>
              <w:top w:val="single" w:sz="4" w:space="0" w:color="auto"/>
              <w:left w:val="single" w:sz="4" w:space="0" w:color="auto"/>
              <w:bottom w:val="single" w:sz="4" w:space="0" w:color="auto"/>
              <w:right w:val="single" w:sz="4" w:space="0" w:color="auto"/>
            </w:tcBorders>
          </w:tcPr>
          <w:p w14:paraId="66C83594" w14:textId="77777777" w:rsidR="00F24338" w:rsidRDefault="00F24338" w:rsidP="00F215C7">
            <w:pPr>
              <w:pStyle w:val="TAC"/>
            </w:pPr>
            <w:r w:rsidRPr="00DE4FB8">
              <w:t>X</w:t>
            </w:r>
          </w:p>
        </w:tc>
        <w:tc>
          <w:tcPr>
            <w:tcW w:w="370" w:type="dxa"/>
            <w:tcBorders>
              <w:top w:val="single" w:sz="4" w:space="0" w:color="auto"/>
              <w:left w:val="single" w:sz="4" w:space="0" w:color="auto"/>
              <w:bottom w:val="single" w:sz="4" w:space="0" w:color="auto"/>
              <w:right w:val="single" w:sz="4" w:space="0" w:color="auto"/>
            </w:tcBorders>
          </w:tcPr>
          <w:p w14:paraId="29BC51E6" w14:textId="77777777" w:rsidR="00F24338" w:rsidRDefault="00F24338" w:rsidP="00F215C7">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389EA3F2" w14:textId="77777777" w:rsidR="00F24338" w:rsidRDefault="00F24338" w:rsidP="00F215C7">
            <w:pPr>
              <w:pStyle w:val="TAC"/>
            </w:pPr>
            <w:r w:rsidRPr="00EB0523">
              <w:rPr>
                <w:lang w:val="en-US"/>
              </w:rPr>
              <w:t>Traffic Endpoint</w:t>
            </w:r>
            <w:r w:rsidRPr="00DE4FB8">
              <w:t xml:space="preserve"> ID</w:t>
            </w:r>
          </w:p>
        </w:tc>
      </w:tr>
      <w:tr w:rsidR="00F24338" w:rsidRPr="00EA0173" w14:paraId="686BD2E0" w14:textId="77777777" w:rsidTr="00F215C7">
        <w:trPr>
          <w:jc w:val="center"/>
        </w:trPr>
        <w:tc>
          <w:tcPr>
            <w:tcW w:w="1561" w:type="dxa"/>
            <w:tcBorders>
              <w:top w:val="single" w:sz="4" w:space="0" w:color="auto"/>
              <w:left w:val="single" w:sz="4" w:space="0" w:color="auto"/>
              <w:bottom w:val="single" w:sz="4" w:space="0" w:color="auto"/>
              <w:right w:val="single" w:sz="4" w:space="0" w:color="auto"/>
            </w:tcBorders>
          </w:tcPr>
          <w:p w14:paraId="744B97C5" w14:textId="77777777" w:rsidR="00F24338" w:rsidRPr="004F0F8D" w:rsidRDefault="00F24338" w:rsidP="00F215C7">
            <w:pPr>
              <w:pStyle w:val="TAL"/>
            </w:pPr>
            <w:r w:rsidRPr="004F0F8D">
              <w:t>SDF Filter</w:t>
            </w:r>
          </w:p>
        </w:tc>
        <w:tc>
          <w:tcPr>
            <w:tcW w:w="336" w:type="dxa"/>
            <w:tcBorders>
              <w:top w:val="single" w:sz="4" w:space="0" w:color="auto"/>
              <w:left w:val="single" w:sz="4" w:space="0" w:color="auto"/>
              <w:bottom w:val="single" w:sz="4" w:space="0" w:color="auto"/>
              <w:right w:val="single" w:sz="4" w:space="0" w:color="auto"/>
            </w:tcBorders>
          </w:tcPr>
          <w:p w14:paraId="130A4400" w14:textId="77777777" w:rsidR="00F24338" w:rsidRDefault="00F24338" w:rsidP="00F215C7">
            <w:pPr>
              <w:pStyle w:val="TAL"/>
              <w:jc w:val="center"/>
              <w:rPr>
                <w:szCs w:val="18"/>
              </w:rPr>
            </w:pPr>
            <w:r>
              <w:rPr>
                <w:szCs w:val="18"/>
              </w:rPr>
              <w:t>O</w:t>
            </w:r>
          </w:p>
        </w:tc>
        <w:tc>
          <w:tcPr>
            <w:tcW w:w="4672" w:type="dxa"/>
            <w:tcBorders>
              <w:top w:val="single" w:sz="4" w:space="0" w:color="auto"/>
              <w:left w:val="single" w:sz="4" w:space="0" w:color="auto"/>
              <w:bottom w:val="single" w:sz="4" w:space="0" w:color="auto"/>
              <w:right w:val="single" w:sz="4" w:space="0" w:color="auto"/>
            </w:tcBorders>
          </w:tcPr>
          <w:p w14:paraId="0BDF68FA" w14:textId="77777777" w:rsidR="00F24338" w:rsidRDefault="00F24338" w:rsidP="00F215C7">
            <w:pPr>
              <w:pStyle w:val="TAL"/>
              <w:rPr>
                <w:lang w:eastAsia="zh-CN"/>
              </w:rPr>
            </w:pPr>
            <w:r w:rsidRPr="004A0F86">
              <w:rPr>
                <w:rFonts w:cs="Arial"/>
                <w:szCs w:val="18"/>
                <w:lang w:val="en-US" w:eastAsia="zh-CN"/>
              </w:rPr>
              <w:t>If</w:t>
            </w:r>
            <w:r>
              <w:rPr>
                <w:rFonts w:cs="Arial"/>
                <w:szCs w:val="18"/>
                <w:lang w:eastAsia="zh-CN"/>
              </w:rPr>
              <w:t xml:space="preserve"> present, </w:t>
            </w:r>
            <w:r>
              <w:rPr>
                <w:rFonts w:cs="Arial"/>
                <w:szCs w:val="18"/>
                <w:lang w:val="en-US" w:eastAsia="zh-CN"/>
              </w:rPr>
              <w:t>t</w:t>
            </w:r>
            <w:r w:rsidRPr="004A0F86">
              <w:rPr>
                <w:rFonts w:cs="Arial"/>
                <w:szCs w:val="18"/>
                <w:lang w:val="en-US" w:eastAsia="zh-CN"/>
              </w:rPr>
              <w:t>his IE</w:t>
            </w:r>
            <w:r>
              <w:rPr>
                <w:rFonts w:cs="Arial"/>
                <w:szCs w:val="18"/>
                <w:lang w:eastAsia="zh-CN"/>
              </w:rPr>
              <w:t xml:space="preserve"> shall identify the SDF filter to match for the incoming packet. </w:t>
            </w:r>
            <w:r>
              <w:rPr>
                <w:lang w:eastAsia="zh-CN"/>
              </w:rPr>
              <w:t>Several IEs with the same IE type may be present to provision a list of SDF Filters. The full set of applicable SDF filters, if any, shall be provided during the creation or the modification of the PDI.</w:t>
            </w:r>
          </w:p>
          <w:p w14:paraId="14CB0269" w14:textId="77777777" w:rsidR="00F24338" w:rsidRDefault="00F24338" w:rsidP="00F215C7">
            <w:pPr>
              <w:pStyle w:val="TAL"/>
              <w:rPr>
                <w:rFonts w:cs="Arial"/>
                <w:szCs w:val="18"/>
                <w:lang w:eastAsia="zh-CN"/>
              </w:rPr>
            </w:pPr>
            <w:r>
              <w:rPr>
                <w:rFonts w:cs="Arial"/>
                <w:szCs w:val="18"/>
                <w:lang w:val="en-US" w:eastAsia="zh-CN"/>
              </w:rPr>
              <w:t>See NOTE 3.</w:t>
            </w:r>
          </w:p>
        </w:tc>
        <w:tc>
          <w:tcPr>
            <w:tcW w:w="370" w:type="dxa"/>
            <w:tcBorders>
              <w:top w:val="single" w:sz="4" w:space="0" w:color="auto"/>
              <w:left w:val="single" w:sz="4" w:space="0" w:color="auto"/>
              <w:bottom w:val="single" w:sz="4" w:space="0" w:color="auto"/>
              <w:right w:val="single" w:sz="4" w:space="0" w:color="auto"/>
            </w:tcBorders>
          </w:tcPr>
          <w:p w14:paraId="4B28237A" w14:textId="77777777" w:rsidR="00F24338" w:rsidRDefault="00F24338" w:rsidP="00F215C7">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5DE5D509" w14:textId="77777777" w:rsidR="00F24338" w:rsidRDefault="00F24338" w:rsidP="00F215C7">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552AB2AE" w14:textId="77777777" w:rsidR="00F24338" w:rsidRDefault="00F24338" w:rsidP="00F215C7">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62159314" w14:textId="77777777" w:rsidR="00F24338" w:rsidRDefault="00F24338" w:rsidP="00F215C7">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70B8463F" w14:textId="77777777" w:rsidR="00F24338" w:rsidRPr="00EA0173" w:rsidRDefault="00F24338" w:rsidP="00F215C7">
            <w:pPr>
              <w:pStyle w:val="TAC"/>
            </w:pPr>
            <w:r>
              <w:t>SDF Filter</w:t>
            </w:r>
          </w:p>
        </w:tc>
      </w:tr>
      <w:tr w:rsidR="00F24338" w:rsidRPr="00EA0173" w14:paraId="22CD407A" w14:textId="77777777" w:rsidTr="00F215C7">
        <w:trPr>
          <w:jc w:val="center"/>
        </w:trPr>
        <w:tc>
          <w:tcPr>
            <w:tcW w:w="1561" w:type="dxa"/>
            <w:tcBorders>
              <w:top w:val="single" w:sz="4" w:space="0" w:color="auto"/>
              <w:left w:val="single" w:sz="4" w:space="0" w:color="auto"/>
              <w:bottom w:val="single" w:sz="4" w:space="0" w:color="auto"/>
              <w:right w:val="single" w:sz="4" w:space="0" w:color="auto"/>
            </w:tcBorders>
          </w:tcPr>
          <w:p w14:paraId="0B85BC1C" w14:textId="77777777" w:rsidR="00F24338" w:rsidRPr="004F0F8D" w:rsidRDefault="00F24338" w:rsidP="00F215C7">
            <w:pPr>
              <w:pStyle w:val="TAL"/>
            </w:pPr>
            <w:r w:rsidRPr="004F0F8D">
              <w:t>Application ID</w:t>
            </w:r>
          </w:p>
        </w:tc>
        <w:tc>
          <w:tcPr>
            <w:tcW w:w="336" w:type="dxa"/>
            <w:tcBorders>
              <w:top w:val="single" w:sz="4" w:space="0" w:color="auto"/>
              <w:left w:val="single" w:sz="4" w:space="0" w:color="auto"/>
              <w:bottom w:val="single" w:sz="4" w:space="0" w:color="auto"/>
              <w:right w:val="single" w:sz="4" w:space="0" w:color="auto"/>
            </w:tcBorders>
          </w:tcPr>
          <w:p w14:paraId="248E44C2" w14:textId="77777777" w:rsidR="00F24338" w:rsidRDefault="00F24338" w:rsidP="00F215C7">
            <w:pPr>
              <w:pStyle w:val="TAL"/>
              <w:jc w:val="center"/>
              <w:rPr>
                <w:szCs w:val="18"/>
              </w:rPr>
            </w:pPr>
            <w:r>
              <w:rPr>
                <w:szCs w:val="18"/>
              </w:rPr>
              <w:t>O</w:t>
            </w:r>
          </w:p>
        </w:tc>
        <w:tc>
          <w:tcPr>
            <w:tcW w:w="4672" w:type="dxa"/>
            <w:tcBorders>
              <w:top w:val="single" w:sz="4" w:space="0" w:color="auto"/>
              <w:left w:val="single" w:sz="4" w:space="0" w:color="auto"/>
              <w:bottom w:val="single" w:sz="4" w:space="0" w:color="auto"/>
              <w:right w:val="single" w:sz="4" w:space="0" w:color="auto"/>
            </w:tcBorders>
          </w:tcPr>
          <w:p w14:paraId="00F07E01" w14:textId="77777777" w:rsidR="00F24338" w:rsidRDefault="00F24338" w:rsidP="00F215C7">
            <w:pPr>
              <w:pStyle w:val="TAL"/>
              <w:rPr>
                <w:rFonts w:cs="Arial"/>
                <w:szCs w:val="18"/>
                <w:lang w:eastAsia="zh-CN"/>
              </w:rPr>
            </w:pPr>
            <w:r w:rsidRPr="004A0F86">
              <w:rPr>
                <w:rFonts w:cs="Arial"/>
                <w:szCs w:val="18"/>
                <w:lang w:val="en-US" w:eastAsia="zh-CN"/>
              </w:rPr>
              <w:t>If</w:t>
            </w:r>
            <w:r>
              <w:rPr>
                <w:rFonts w:cs="Arial"/>
                <w:szCs w:val="18"/>
                <w:lang w:eastAsia="zh-CN"/>
              </w:rPr>
              <w:t xml:space="preserve"> present, </w:t>
            </w:r>
            <w:r>
              <w:rPr>
                <w:rFonts w:cs="Arial"/>
                <w:szCs w:val="18"/>
                <w:lang w:val="en-US" w:eastAsia="zh-CN"/>
              </w:rPr>
              <w:t>t</w:t>
            </w:r>
            <w:r w:rsidRPr="004A0F86">
              <w:rPr>
                <w:rFonts w:cs="Arial"/>
                <w:szCs w:val="18"/>
                <w:lang w:val="en-US" w:eastAsia="zh-CN"/>
              </w:rPr>
              <w:t>his IE</w:t>
            </w:r>
            <w:r>
              <w:rPr>
                <w:rFonts w:cs="Arial"/>
                <w:szCs w:val="18"/>
                <w:lang w:eastAsia="zh-CN"/>
              </w:rPr>
              <w:t xml:space="preserve"> shall identify the Application ID to match for the incoming packet. </w:t>
            </w:r>
          </w:p>
        </w:tc>
        <w:tc>
          <w:tcPr>
            <w:tcW w:w="370" w:type="dxa"/>
            <w:tcBorders>
              <w:top w:val="single" w:sz="4" w:space="0" w:color="auto"/>
              <w:left w:val="single" w:sz="4" w:space="0" w:color="auto"/>
              <w:bottom w:val="single" w:sz="4" w:space="0" w:color="auto"/>
              <w:right w:val="single" w:sz="4" w:space="0" w:color="auto"/>
            </w:tcBorders>
          </w:tcPr>
          <w:p w14:paraId="251E9055" w14:textId="77777777" w:rsidR="00F24338" w:rsidRDefault="00F24338" w:rsidP="00F215C7">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2093C78D" w14:textId="77777777" w:rsidR="00F24338" w:rsidRDefault="00F24338" w:rsidP="00F215C7">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605B33D1" w14:textId="77777777" w:rsidR="00F24338" w:rsidRDefault="00F24338" w:rsidP="00F215C7">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25DFB4FA" w14:textId="77777777" w:rsidR="00F24338" w:rsidRDefault="00F24338" w:rsidP="00F215C7">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tcPr>
          <w:p w14:paraId="122EA71A" w14:textId="77777777" w:rsidR="00F24338" w:rsidRPr="00EA0173" w:rsidRDefault="00F24338" w:rsidP="00F215C7">
            <w:pPr>
              <w:pStyle w:val="TAC"/>
            </w:pPr>
            <w:r>
              <w:t>Application ID</w:t>
            </w:r>
          </w:p>
        </w:tc>
      </w:tr>
      <w:tr w:rsidR="00F24338" w14:paraId="741B9225" w14:textId="77777777" w:rsidTr="00F215C7">
        <w:trPr>
          <w:jc w:val="center"/>
        </w:trPr>
        <w:tc>
          <w:tcPr>
            <w:tcW w:w="1561" w:type="dxa"/>
            <w:tcBorders>
              <w:top w:val="single" w:sz="4" w:space="0" w:color="auto"/>
              <w:left w:val="single" w:sz="4" w:space="0" w:color="auto"/>
              <w:bottom w:val="single" w:sz="4" w:space="0" w:color="auto"/>
              <w:right w:val="single" w:sz="4" w:space="0" w:color="auto"/>
            </w:tcBorders>
          </w:tcPr>
          <w:p w14:paraId="372F4C5B" w14:textId="77777777" w:rsidR="00F24338" w:rsidRPr="004F0F8D" w:rsidRDefault="00F24338" w:rsidP="00F215C7">
            <w:pPr>
              <w:pStyle w:val="TAL"/>
            </w:pPr>
            <w:r w:rsidRPr="008519D3">
              <w:t>Ethernet Packet Filter</w:t>
            </w:r>
          </w:p>
        </w:tc>
        <w:tc>
          <w:tcPr>
            <w:tcW w:w="336" w:type="dxa"/>
            <w:tcBorders>
              <w:top w:val="single" w:sz="4" w:space="0" w:color="auto"/>
              <w:left w:val="single" w:sz="4" w:space="0" w:color="auto"/>
              <w:bottom w:val="single" w:sz="4" w:space="0" w:color="auto"/>
              <w:right w:val="single" w:sz="4" w:space="0" w:color="auto"/>
            </w:tcBorders>
          </w:tcPr>
          <w:p w14:paraId="2C911634" w14:textId="77777777" w:rsidR="00F24338" w:rsidRDefault="00F24338" w:rsidP="00F215C7">
            <w:pPr>
              <w:pStyle w:val="TAL"/>
              <w:jc w:val="center"/>
              <w:rPr>
                <w:szCs w:val="18"/>
              </w:rPr>
            </w:pPr>
            <w:r>
              <w:rPr>
                <w:szCs w:val="18"/>
                <w:lang w:val="de-DE"/>
              </w:rPr>
              <w:t>O</w:t>
            </w:r>
          </w:p>
        </w:tc>
        <w:tc>
          <w:tcPr>
            <w:tcW w:w="4672" w:type="dxa"/>
            <w:tcBorders>
              <w:top w:val="single" w:sz="4" w:space="0" w:color="auto"/>
              <w:left w:val="single" w:sz="4" w:space="0" w:color="auto"/>
              <w:bottom w:val="single" w:sz="4" w:space="0" w:color="auto"/>
              <w:right w:val="single" w:sz="4" w:space="0" w:color="auto"/>
            </w:tcBorders>
          </w:tcPr>
          <w:p w14:paraId="550D85E2" w14:textId="77777777" w:rsidR="00F24338" w:rsidRPr="00B7064C" w:rsidRDefault="00F24338" w:rsidP="00F215C7">
            <w:pPr>
              <w:pStyle w:val="TAL"/>
              <w:rPr>
                <w:rFonts w:cs="Arial"/>
                <w:szCs w:val="18"/>
                <w:lang w:eastAsia="zh-CN"/>
              </w:rPr>
            </w:pPr>
            <w:r w:rsidRPr="004A0F86">
              <w:rPr>
                <w:rFonts w:cs="Arial"/>
                <w:szCs w:val="18"/>
                <w:lang w:val="en-US" w:eastAsia="zh-CN"/>
              </w:rPr>
              <w:t>If</w:t>
            </w:r>
            <w:r>
              <w:rPr>
                <w:rFonts w:cs="Arial"/>
                <w:szCs w:val="18"/>
                <w:lang w:eastAsia="zh-CN"/>
              </w:rPr>
              <w:t xml:space="preserve"> present, </w:t>
            </w:r>
            <w:r>
              <w:rPr>
                <w:rFonts w:cs="Arial"/>
                <w:szCs w:val="18"/>
                <w:lang w:val="en-US" w:eastAsia="zh-CN"/>
              </w:rPr>
              <w:t>t</w:t>
            </w:r>
            <w:r w:rsidRPr="004A0F86">
              <w:rPr>
                <w:rFonts w:cs="Arial"/>
                <w:szCs w:val="18"/>
                <w:lang w:val="en-US" w:eastAsia="zh-CN"/>
              </w:rPr>
              <w:t>his IE</w:t>
            </w:r>
            <w:r>
              <w:rPr>
                <w:rFonts w:cs="Arial"/>
                <w:szCs w:val="18"/>
                <w:lang w:eastAsia="zh-CN"/>
              </w:rPr>
              <w:t xml:space="preserve"> shall identify the </w:t>
            </w:r>
            <w:r w:rsidRPr="008519D3">
              <w:t xml:space="preserve">Ethernet </w:t>
            </w:r>
            <w:r w:rsidRPr="00F00186">
              <w:t>P</w:t>
            </w:r>
            <w:r>
              <w:t xml:space="preserve">DU </w:t>
            </w:r>
            <w:r>
              <w:rPr>
                <w:rFonts w:cs="Arial"/>
                <w:szCs w:val="18"/>
                <w:lang w:eastAsia="zh-CN"/>
              </w:rPr>
              <w:t>to match for the incoming packet.</w:t>
            </w:r>
          </w:p>
          <w:p w14:paraId="02D60366" w14:textId="77777777" w:rsidR="00F24338" w:rsidRDefault="00F24338" w:rsidP="00F215C7">
            <w:pPr>
              <w:pStyle w:val="TAL"/>
            </w:pPr>
            <w:r w:rsidRPr="005C331B">
              <w:rPr>
                <w:color w:val="000000"/>
              </w:rPr>
              <w:t xml:space="preserve">Several IEs with the same IE type may be present to represent </w:t>
            </w:r>
            <w:r>
              <w:t>a list of Ethernet Packet Filters</w:t>
            </w:r>
            <w:r w:rsidRPr="00D527A7">
              <w:t>.</w:t>
            </w:r>
          </w:p>
          <w:p w14:paraId="674D20CA" w14:textId="77777777" w:rsidR="00F24338" w:rsidRPr="00D527A7" w:rsidRDefault="00F24338" w:rsidP="00F215C7">
            <w:pPr>
              <w:pStyle w:val="TAL"/>
              <w:rPr>
                <w:rFonts w:cs="Arial"/>
                <w:szCs w:val="18"/>
                <w:lang w:eastAsia="zh-CN"/>
              </w:rPr>
            </w:pPr>
            <w:r>
              <w:rPr>
                <w:lang w:eastAsia="zh-CN"/>
              </w:rPr>
              <w:t xml:space="preserve">The full set of applicable </w:t>
            </w:r>
            <w:r>
              <w:t xml:space="preserve">Ethernet Packet </w:t>
            </w:r>
            <w:r>
              <w:rPr>
                <w:lang w:eastAsia="zh-CN"/>
              </w:rPr>
              <w:t>filters, if any, shall be provided during the creation or the modification of the PDI.</w:t>
            </w:r>
          </w:p>
        </w:tc>
        <w:tc>
          <w:tcPr>
            <w:tcW w:w="370" w:type="dxa"/>
            <w:tcBorders>
              <w:top w:val="single" w:sz="4" w:space="0" w:color="auto"/>
              <w:left w:val="single" w:sz="4" w:space="0" w:color="auto"/>
              <w:bottom w:val="single" w:sz="4" w:space="0" w:color="auto"/>
              <w:right w:val="single" w:sz="4" w:space="0" w:color="auto"/>
            </w:tcBorders>
          </w:tcPr>
          <w:p w14:paraId="14EFE331" w14:textId="77777777" w:rsidR="00F24338" w:rsidRDefault="00F24338" w:rsidP="00F215C7">
            <w:pPr>
              <w:pStyle w:val="TAC"/>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51EB984E" w14:textId="77777777" w:rsidR="00F24338" w:rsidRDefault="00F24338" w:rsidP="00F215C7">
            <w:pPr>
              <w:pStyle w:val="TAC"/>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563EC971" w14:textId="77777777" w:rsidR="00F24338" w:rsidRDefault="00F24338" w:rsidP="00F215C7">
            <w:pPr>
              <w:pStyle w:val="TAC"/>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41C2DD7A" w14:textId="77777777" w:rsidR="00F24338" w:rsidRDefault="00F24338" w:rsidP="00F215C7">
            <w:pPr>
              <w:pStyle w:val="TAC"/>
              <w:rPr>
                <w:lang w:val="de-DE"/>
              </w:rPr>
            </w:pPr>
            <w:r>
              <w:t>X</w:t>
            </w:r>
          </w:p>
        </w:tc>
        <w:tc>
          <w:tcPr>
            <w:tcW w:w="1405" w:type="dxa"/>
            <w:tcBorders>
              <w:top w:val="single" w:sz="4" w:space="0" w:color="auto"/>
              <w:left w:val="single" w:sz="4" w:space="0" w:color="auto"/>
              <w:bottom w:val="single" w:sz="4" w:space="0" w:color="auto"/>
              <w:right w:val="single" w:sz="4" w:space="0" w:color="auto"/>
            </w:tcBorders>
            <w:vAlign w:val="center"/>
          </w:tcPr>
          <w:p w14:paraId="6BB75A99" w14:textId="77777777" w:rsidR="00F24338" w:rsidRDefault="00F24338" w:rsidP="00F215C7">
            <w:pPr>
              <w:pStyle w:val="TAC"/>
            </w:pPr>
            <w:r w:rsidRPr="008519D3">
              <w:t>Ethernet Packet Filter</w:t>
            </w:r>
          </w:p>
        </w:tc>
      </w:tr>
      <w:tr w:rsidR="00F24338" w14:paraId="0A818D1B" w14:textId="77777777" w:rsidTr="005F1CA1">
        <w:trPr>
          <w:jc w:val="center"/>
        </w:trPr>
        <w:tc>
          <w:tcPr>
            <w:tcW w:w="1561" w:type="dxa"/>
            <w:tcBorders>
              <w:top w:val="single" w:sz="4" w:space="0" w:color="auto"/>
              <w:left w:val="single" w:sz="4" w:space="0" w:color="auto"/>
              <w:bottom w:val="single" w:sz="4" w:space="0" w:color="auto"/>
              <w:right w:val="single" w:sz="4" w:space="0" w:color="auto"/>
            </w:tcBorders>
            <w:hideMark/>
          </w:tcPr>
          <w:p w14:paraId="60C28B4D" w14:textId="77777777" w:rsidR="00F24338" w:rsidRDefault="00F24338" w:rsidP="00F215C7">
            <w:pPr>
              <w:pStyle w:val="TAL"/>
            </w:pPr>
            <w:r>
              <w:t>QFI</w:t>
            </w:r>
          </w:p>
        </w:tc>
        <w:tc>
          <w:tcPr>
            <w:tcW w:w="336" w:type="dxa"/>
            <w:tcBorders>
              <w:top w:val="single" w:sz="4" w:space="0" w:color="auto"/>
              <w:left w:val="single" w:sz="4" w:space="0" w:color="auto"/>
              <w:bottom w:val="single" w:sz="4" w:space="0" w:color="auto"/>
              <w:right w:val="single" w:sz="4" w:space="0" w:color="auto"/>
            </w:tcBorders>
            <w:hideMark/>
          </w:tcPr>
          <w:p w14:paraId="2266FE8A" w14:textId="77777777" w:rsidR="00F24338" w:rsidRDefault="00F24338" w:rsidP="00F215C7">
            <w:pPr>
              <w:pStyle w:val="TAL"/>
              <w:jc w:val="center"/>
              <w:rPr>
                <w:szCs w:val="18"/>
              </w:rPr>
            </w:pPr>
            <w:r>
              <w:rPr>
                <w:szCs w:val="18"/>
              </w:rPr>
              <w:t>O</w:t>
            </w:r>
          </w:p>
        </w:tc>
        <w:tc>
          <w:tcPr>
            <w:tcW w:w="4672" w:type="dxa"/>
            <w:tcBorders>
              <w:top w:val="single" w:sz="4" w:space="0" w:color="auto"/>
              <w:left w:val="single" w:sz="4" w:space="0" w:color="auto"/>
              <w:bottom w:val="single" w:sz="4" w:space="0" w:color="auto"/>
              <w:right w:val="single" w:sz="4" w:space="0" w:color="auto"/>
            </w:tcBorders>
            <w:hideMark/>
          </w:tcPr>
          <w:p w14:paraId="643FA762" w14:textId="77777777" w:rsidR="00F24338" w:rsidRDefault="00F24338" w:rsidP="00F215C7">
            <w:pPr>
              <w:pStyle w:val="TAL"/>
              <w:rPr>
                <w:rFonts w:cs="Arial"/>
                <w:szCs w:val="18"/>
                <w:lang w:eastAsia="zh-CN"/>
              </w:rPr>
            </w:pPr>
            <w:r>
              <w:rPr>
                <w:rFonts w:cs="Arial"/>
                <w:szCs w:val="18"/>
                <w:lang w:val="en-US" w:eastAsia="zh-CN"/>
              </w:rPr>
              <w:t>If</w:t>
            </w:r>
            <w:r>
              <w:rPr>
                <w:rFonts w:cs="Arial"/>
                <w:szCs w:val="18"/>
                <w:lang w:eastAsia="zh-CN"/>
              </w:rPr>
              <w:t xml:space="preserve"> present, </w:t>
            </w:r>
            <w:r>
              <w:rPr>
                <w:rFonts w:cs="Arial"/>
                <w:szCs w:val="18"/>
                <w:lang w:val="en-US" w:eastAsia="zh-CN"/>
              </w:rPr>
              <w:t>this IE</w:t>
            </w:r>
            <w:r>
              <w:rPr>
                <w:rFonts w:cs="Arial"/>
                <w:szCs w:val="18"/>
                <w:lang w:eastAsia="zh-CN"/>
              </w:rPr>
              <w:t xml:space="preserve"> shall identify the QoS Flow Identifier to match for the incoming packet. </w:t>
            </w:r>
          </w:p>
          <w:p w14:paraId="79053DBB" w14:textId="77777777" w:rsidR="00F24338" w:rsidRDefault="00F24338" w:rsidP="00F215C7">
            <w:pPr>
              <w:pStyle w:val="TAL"/>
              <w:rPr>
                <w:rFonts w:cs="Arial"/>
                <w:szCs w:val="18"/>
                <w:lang w:eastAsia="zh-CN"/>
              </w:rPr>
            </w:pPr>
            <w:r>
              <w:rPr>
                <w:lang w:eastAsia="zh-CN"/>
              </w:rPr>
              <w:t xml:space="preserve">Several IEs with the same IE type may be present to provision a list of QFIs. When present, the full set of applicable QFIs shall be provided during the creation or the modification of the PDI. </w:t>
            </w:r>
          </w:p>
        </w:tc>
        <w:tc>
          <w:tcPr>
            <w:tcW w:w="370" w:type="dxa"/>
            <w:tcBorders>
              <w:top w:val="single" w:sz="4" w:space="0" w:color="auto"/>
              <w:left w:val="single" w:sz="4" w:space="0" w:color="auto"/>
              <w:bottom w:val="single" w:sz="4" w:space="0" w:color="auto"/>
              <w:right w:val="single" w:sz="4" w:space="0" w:color="auto"/>
            </w:tcBorders>
            <w:hideMark/>
          </w:tcPr>
          <w:p w14:paraId="591E14AF" w14:textId="77777777" w:rsidR="00F24338" w:rsidRDefault="00F24338" w:rsidP="00F215C7">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720C7130" w14:textId="77777777" w:rsidR="00F24338" w:rsidRDefault="00F24338" w:rsidP="00F215C7">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625F22B1" w14:textId="77777777" w:rsidR="00F24338" w:rsidRDefault="00F24338" w:rsidP="00F215C7">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76C2BBA3" w14:textId="77777777" w:rsidR="00F24338" w:rsidRDefault="00F24338" w:rsidP="00F215C7">
            <w:pPr>
              <w:pStyle w:val="TAC"/>
            </w:pPr>
            <w:r>
              <w:rPr>
                <w:lang w:val="de-DE"/>
              </w:rPr>
              <w:t>X</w:t>
            </w:r>
          </w:p>
        </w:tc>
        <w:tc>
          <w:tcPr>
            <w:tcW w:w="1405" w:type="dxa"/>
            <w:tcBorders>
              <w:top w:val="single" w:sz="4" w:space="0" w:color="auto"/>
              <w:left w:val="single" w:sz="4" w:space="0" w:color="auto"/>
              <w:bottom w:val="single" w:sz="4" w:space="0" w:color="auto"/>
              <w:right w:val="single" w:sz="4" w:space="0" w:color="auto"/>
            </w:tcBorders>
            <w:vAlign w:val="center"/>
            <w:hideMark/>
          </w:tcPr>
          <w:p w14:paraId="27A5462A" w14:textId="77777777" w:rsidR="00F24338" w:rsidRDefault="00F24338" w:rsidP="00F215C7">
            <w:pPr>
              <w:pStyle w:val="TAC"/>
            </w:pPr>
            <w:r>
              <w:t>QFI</w:t>
            </w:r>
          </w:p>
        </w:tc>
      </w:tr>
      <w:tr w:rsidR="005F1CA1" w:rsidRPr="00EA0173" w14:paraId="2E2383BE" w14:textId="77777777" w:rsidTr="00F215C7">
        <w:trPr>
          <w:jc w:val="center"/>
        </w:trPr>
        <w:tc>
          <w:tcPr>
            <w:tcW w:w="9454" w:type="dxa"/>
            <w:gridSpan w:val="8"/>
            <w:tcBorders>
              <w:top w:val="single" w:sz="4" w:space="0" w:color="auto"/>
              <w:left w:val="single" w:sz="4" w:space="0" w:color="auto"/>
              <w:bottom w:val="single" w:sz="4" w:space="0" w:color="auto"/>
              <w:right w:val="single" w:sz="4" w:space="0" w:color="auto"/>
            </w:tcBorders>
          </w:tcPr>
          <w:p w14:paraId="270F021A" w14:textId="77777777" w:rsidR="005F1CA1" w:rsidRDefault="005F1CA1" w:rsidP="005F1CA1">
            <w:pPr>
              <w:pStyle w:val="TAN"/>
              <w:rPr>
                <w:lang w:val="en-US"/>
              </w:rPr>
            </w:pPr>
            <w:r w:rsidRPr="002C535D">
              <w:rPr>
                <w:lang w:val="en-US"/>
              </w:rPr>
              <w:t>NOTE</w:t>
            </w:r>
            <w:r>
              <w:rPr>
                <w:lang w:val="en-US"/>
              </w:rPr>
              <w:t xml:space="preserve"> 1</w:t>
            </w:r>
            <w:r w:rsidRPr="002C535D">
              <w:rPr>
                <w:lang w:val="en-US"/>
              </w:rPr>
              <w:t>:</w:t>
            </w:r>
            <w:r w:rsidRPr="002C535D">
              <w:rPr>
                <w:lang w:val="en-US"/>
              </w:rPr>
              <w:tab/>
            </w:r>
            <w:r>
              <w:rPr>
                <w:lang w:val="en-US"/>
              </w:rPr>
              <w:t>The Network Instance parameter is needed e.g. in the following cases:</w:t>
            </w:r>
          </w:p>
          <w:p w14:paraId="05D06941" w14:textId="77777777" w:rsidR="005F1CA1" w:rsidRDefault="005F1CA1" w:rsidP="005F1CA1">
            <w:pPr>
              <w:pStyle w:val="TAN"/>
            </w:pPr>
            <w:r>
              <w:tab/>
              <w:t>-</w:t>
            </w:r>
            <w:r>
              <w:tab/>
              <w:t xml:space="preserve">PGW/TDF UP function supports multiple PDNs with overlapping IP addresses; </w:t>
            </w:r>
          </w:p>
          <w:p w14:paraId="276292DE" w14:textId="77777777" w:rsidR="005F1CA1" w:rsidRDefault="005F1CA1" w:rsidP="005F1CA1">
            <w:pPr>
              <w:pStyle w:val="TAN"/>
            </w:pPr>
            <w:r>
              <w:tab/>
              <w:t>-</w:t>
            </w:r>
            <w:r>
              <w:tab/>
              <w:t>SGW UP function is connected to PGWs in different IP domains (S5/S8);</w:t>
            </w:r>
          </w:p>
          <w:p w14:paraId="0BA92798" w14:textId="77777777" w:rsidR="005F1CA1" w:rsidRDefault="005F1CA1" w:rsidP="005F1CA1">
            <w:pPr>
              <w:pStyle w:val="TAN"/>
            </w:pPr>
            <w:r>
              <w:tab/>
              <w:t>-</w:t>
            </w:r>
            <w:r>
              <w:tab/>
              <w:t>PGW UP function is connected to SGWs in different IP domains (S5/S8);</w:t>
            </w:r>
          </w:p>
          <w:p w14:paraId="736096A2" w14:textId="77777777" w:rsidR="005F1CA1" w:rsidRPr="002C790A" w:rsidRDefault="005F1CA1" w:rsidP="005F1CA1">
            <w:pPr>
              <w:pStyle w:val="TAN"/>
            </w:pPr>
            <w:r w:rsidRPr="008849AA">
              <w:rPr>
                <w:lang w:val="en-US"/>
              </w:rPr>
              <w:tab/>
              <w:t>-</w:t>
            </w:r>
            <w:r w:rsidRPr="008849AA">
              <w:rPr>
                <w:lang w:val="en-US"/>
              </w:rPr>
              <w:tab/>
              <w:t xml:space="preserve">SGW UP function is connected to </w:t>
            </w:r>
            <w:proofErr w:type="spellStart"/>
            <w:r w:rsidRPr="008849AA">
              <w:rPr>
                <w:lang w:val="en-US"/>
              </w:rPr>
              <w:t>eNodeBs</w:t>
            </w:r>
            <w:proofErr w:type="spellEnd"/>
            <w:r w:rsidRPr="008849AA">
              <w:rPr>
                <w:lang w:val="en-US"/>
              </w:rPr>
              <w:t xml:space="preserve"> in different IP domains</w:t>
            </w:r>
            <w:r>
              <w:rPr>
                <w:lang w:val="en-US"/>
              </w:rPr>
              <w:t>;</w:t>
            </w:r>
          </w:p>
          <w:p w14:paraId="5B7FA954" w14:textId="77777777" w:rsidR="005F1CA1" w:rsidRDefault="005F1CA1" w:rsidP="005F1CA1">
            <w:pPr>
              <w:pStyle w:val="TAN"/>
              <w:rPr>
                <w:lang w:val="en-US"/>
              </w:rPr>
            </w:pPr>
            <w:r>
              <w:tab/>
            </w:r>
            <w:r w:rsidRPr="00AD6646">
              <w:rPr>
                <w:lang w:val="en-US"/>
              </w:rPr>
              <w:t>-</w:t>
            </w:r>
            <w:r w:rsidRPr="00AD6646">
              <w:rPr>
                <w:lang w:val="en-US"/>
              </w:rPr>
              <w:tab/>
            </w:r>
            <w:r w:rsidRPr="00946AA0">
              <w:t xml:space="preserve">UPF is connected to </w:t>
            </w:r>
            <w:r w:rsidRPr="002C790A">
              <w:t>5G-ANs</w:t>
            </w:r>
            <w:r w:rsidRPr="00946AA0">
              <w:t xml:space="preserve"> in different IP domains</w:t>
            </w:r>
            <w:r w:rsidRPr="008849AA">
              <w:rPr>
                <w:lang w:val="en-US"/>
              </w:rPr>
              <w:t>.</w:t>
            </w:r>
          </w:p>
          <w:p w14:paraId="4B8FEBAF" w14:textId="77777777" w:rsidR="005F1CA1" w:rsidRDefault="005F1CA1" w:rsidP="005F1CA1">
            <w:pPr>
              <w:pStyle w:val="TAN"/>
              <w:rPr>
                <w:lang w:val="en-US"/>
              </w:rPr>
            </w:pPr>
            <w:r>
              <w:rPr>
                <w:lang w:val="en-US"/>
              </w:rPr>
              <w:t>NOTE 2:</w:t>
            </w:r>
            <w:r w:rsidRPr="002C535D">
              <w:rPr>
                <w:lang w:val="en-US"/>
              </w:rPr>
              <w:t xml:space="preserve"> </w:t>
            </w:r>
            <w:r w:rsidRPr="002C535D">
              <w:rPr>
                <w:lang w:val="en-US"/>
              </w:rPr>
              <w:tab/>
            </w:r>
            <w:r w:rsidRPr="00F34A0A">
              <w:rPr>
                <w:lang w:val="en-US"/>
              </w:rPr>
              <w:t>When a</w:t>
            </w:r>
            <w:r>
              <w:rPr>
                <w:lang w:val="en-US"/>
              </w:rPr>
              <w:t xml:space="preserve"> Local</w:t>
            </w:r>
            <w:r w:rsidRPr="00F34A0A">
              <w:rPr>
                <w:lang w:val="en-US"/>
              </w:rPr>
              <w:t xml:space="preserve"> F-TEID is </w:t>
            </w:r>
            <w:r>
              <w:rPr>
                <w:lang w:val="en-US"/>
              </w:rPr>
              <w:t>provisioned</w:t>
            </w:r>
            <w:r w:rsidRPr="00F34A0A">
              <w:rPr>
                <w:lang w:val="en-US"/>
              </w:rPr>
              <w:t xml:space="preserve"> in the PDI, the Network Instance </w:t>
            </w:r>
            <w:r>
              <w:rPr>
                <w:lang w:val="en-US"/>
              </w:rPr>
              <w:t>shall relate</w:t>
            </w:r>
            <w:r w:rsidRPr="00F34A0A">
              <w:rPr>
                <w:lang w:val="en-US"/>
              </w:rPr>
              <w:t xml:space="preserve"> to the </w:t>
            </w:r>
            <w:r>
              <w:rPr>
                <w:lang w:val="en-US"/>
              </w:rPr>
              <w:t xml:space="preserve">IP address of the </w:t>
            </w:r>
            <w:r w:rsidRPr="00F34A0A">
              <w:rPr>
                <w:lang w:val="en-US"/>
              </w:rPr>
              <w:t>F-TEID</w:t>
            </w:r>
            <w:r>
              <w:rPr>
                <w:lang w:val="en-US"/>
              </w:rPr>
              <w:t>. Otherwise,</w:t>
            </w:r>
            <w:r w:rsidRPr="00F34A0A">
              <w:rPr>
                <w:lang w:val="en-US"/>
              </w:rPr>
              <w:t xml:space="preserve"> the Network Instance </w:t>
            </w:r>
            <w:r>
              <w:rPr>
                <w:lang w:val="en-US"/>
              </w:rPr>
              <w:t>shall relate</w:t>
            </w:r>
            <w:r w:rsidRPr="00F34A0A">
              <w:rPr>
                <w:lang w:val="en-US"/>
              </w:rPr>
              <w:t xml:space="preserve"> to the UE IP address.</w:t>
            </w:r>
          </w:p>
          <w:p w14:paraId="6B516F30" w14:textId="77777777" w:rsidR="005F1CA1" w:rsidRDefault="005F1CA1" w:rsidP="005F1CA1">
            <w:pPr>
              <w:pStyle w:val="TAN"/>
            </w:pPr>
            <w:r>
              <w:rPr>
                <w:lang w:val="en-US"/>
              </w:rPr>
              <w:t>NOTE 3:</w:t>
            </w:r>
            <w:r>
              <w:rPr>
                <w:lang w:val="en-US"/>
              </w:rPr>
              <w:tab/>
              <w:t>SDF Filter IE(s) shall not be present if Ethernet Packet Filter IE(s) is present.</w:t>
            </w:r>
          </w:p>
        </w:tc>
      </w:tr>
    </w:tbl>
    <w:p w14:paraId="2381DAE1" w14:textId="77777777" w:rsidR="00F24338" w:rsidRDefault="00F24338" w:rsidP="00F24338"/>
    <w:p w14:paraId="47B6AED2" w14:textId="77777777" w:rsidR="00F24338" w:rsidRPr="00DE3AF5" w:rsidRDefault="00F24338" w:rsidP="00F24338">
      <w:pPr>
        <w:pStyle w:val="TH"/>
        <w:rPr>
          <w:lang w:val="en-US"/>
        </w:rPr>
      </w:pPr>
      <w:r w:rsidRPr="004F0F8D">
        <w:lastRenderedPageBreak/>
        <w:t xml:space="preserve">Table </w:t>
      </w:r>
      <w:r>
        <w:t>7.5</w:t>
      </w:r>
      <w:r w:rsidRPr="004F0F8D">
        <w:t>.</w:t>
      </w:r>
      <w:r>
        <w:t>2</w:t>
      </w:r>
      <w:r w:rsidRPr="002114B7">
        <w:t>.2-</w:t>
      </w:r>
      <w:r>
        <w:t>3</w:t>
      </w:r>
      <w:r w:rsidRPr="004F0F8D">
        <w:t xml:space="preserve">: </w:t>
      </w:r>
      <w:r w:rsidRPr="008519D3">
        <w:t>Ethernet Packet Filter</w:t>
      </w:r>
      <w:r w:rsidRPr="00DE3AF5">
        <w:rPr>
          <w:lang w:val="en-US"/>
        </w:rPr>
        <w:t xml:space="preserve"> IE</w:t>
      </w:r>
      <w:r w:rsidRPr="004F0F8D">
        <w:t xml:space="preserve"> within </w:t>
      </w:r>
      <w:r>
        <w:t xml:space="preserve">PFCP </w:t>
      </w:r>
      <w:r w:rsidRPr="004F0F8D">
        <w:t>Session Establishment Request</w:t>
      </w:r>
    </w:p>
    <w:tbl>
      <w:tblPr>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B7" w:firstRow="1" w:lastRow="0" w:firstColumn="1" w:lastColumn="0" w:noHBand="0" w:noVBand="0"/>
      </w:tblPr>
      <w:tblGrid>
        <w:gridCol w:w="1561"/>
        <w:gridCol w:w="336"/>
        <w:gridCol w:w="4672"/>
        <w:gridCol w:w="370"/>
        <w:gridCol w:w="370"/>
        <w:gridCol w:w="370"/>
        <w:gridCol w:w="400"/>
        <w:gridCol w:w="1405"/>
      </w:tblGrid>
      <w:tr w:rsidR="00F24338" w:rsidRPr="00A42C32" w14:paraId="25B17D51" w14:textId="77777777" w:rsidTr="00F215C7">
        <w:trPr>
          <w:jc w:val="center"/>
        </w:trPr>
        <w:tc>
          <w:tcPr>
            <w:tcW w:w="1561" w:type="dxa"/>
            <w:tcBorders>
              <w:top w:val="single" w:sz="4" w:space="0" w:color="auto"/>
              <w:left w:val="single" w:sz="4" w:space="0" w:color="auto"/>
              <w:right w:val="single" w:sz="4" w:space="0" w:color="auto"/>
            </w:tcBorders>
            <w:shd w:val="clear" w:color="auto" w:fill="D9D9D9"/>
          </w:tcPr>
          <w:p w14:paraId="465D9A43" w14:textId="77777777" w:rsidR="00F24338" w:rsidRPr="009873FA" w:rsidRDefault="00F24338" w:rsidP="00F215C7">
            <w:pPr>
              <w:pStyle w:val="TAL"/>
            </w:pPr>
            <w:r w:rsidRPr="00EA0173">
              <w:t>Octet 1</w:t>
            </w:r>
            <w:r w:rsidRPr="00A42C32">
              <w:t xml:space="preserve"> and 2</w:t>
            </w:r>
          </w:p>
        </w:tc>
        <w:tc>
          <w:tcPr>
            <w:tcW w:w="336" w:type="dxa"/>
            <w:tcBorders>
              <w:top w:val="single" w:sz="4" w:space="0" w:color="auto"/>
              <w:left w:val="single" w:sz="4" w:space="0" w:color="auto"/>
              <w:bottom w:val="single" w:sz="4" w:space="0" w:color="auto"/>
              <w:right w:val="nil"/>
            </w:tcBorders>
            <w:shd w:val="clear" w:color="auto" w:fill="D9D9D9"/>
          </w:tcPr>
          <w:p w14:paraId="0FF3CC5E" w14:textId="77777777" w:rsidR="00F24338" w:rsidRPr="009873FA" w:rsidRDefault="00F24338" w:rsidP="00F215C7">
            <w:pPr>
              <w:pStyle w:val="TAH"/>
            </w:pPr>
          </w:p>
        </w:tc>
        <w:tc>
          <w:tcPr>
            <w:tcW w:w="7587" w:type="dxa"/>
            <w:gridSpan w:val="6"/>
            <w:tcBorders>
              <w:top w:val="single" w:sz="4" w:space="0" w:color="auto"/>
              <w:left w:val="nil"/>
              <w:bottom w:val="single" w:sz="4" w:space="0" w:color="auto"/>
              <w:right w:val="single" w:sz="4" w:space="0" w:color="auto"/>
            </w:tcBorders>
            <w:shd w:val="clear" w:color="auto" w:fill="D9D9D9"/>
          </w:tcPr>
          <w:p w14:paraId="16F3E554" w14:textId="77777777" w:rsidR="00F24338" w:rsidRPr="00A42C32" w:rsidRDefault="00F24338" w:rsidP="00F215C7">
            <w:pPr>
              <w:pStyle w:val="TAC"/>
            </w:pPr>
            <w:r w:rsidRPr="008519D3">
              <w:t>Ethernet Packet Filter</w:t>
            </w:r>
            <w:r w:rsidRPr="00481575">
              <w:rPr>
                <w:lang w:val="fr-FR"/>
              </w:rPr>
              <w:t xml:space="preserve"> IE Type = </w:t>
            </w:r>
            <w:r>
              <w:rPr>
                <w:lang w:val="fr-FR"/>
              </w:rPr>
              <w:t>132</w:t>
            </w:r>
            <w:r w:rsidRPr="00481575">
              <w:rPr>
                <w:lang w:val="fr-FR"/>
              </w:rPr>
              <w:t xml:space="preserve"> (</w:t>
            </w:r>
            <w:r w:rsidRPr="00F00186">
              <w:t>decimal</w:t>
            </w:r>
            <w:r w:rsidRPr="004F0F8D">
              <w:rPr>
                <w:lang w:val="fr-FR"/>
              </w:rPr>
              <w:t>)</w:t>
            </w:r>
          </w:p>
        </w:tc>
      </w:tr>
      <w:tr w:rsidR="00F24338" w:rsidRPr="00A42C32" w14:paraId="4AEFFE81" w14:textId="77777777" w:rsidTr="00F215C7">
        <w:trPr>
          <w:jc w:val="center"/>
        </w:trPr>
        <w:tc>
          <w:tcPr>
            <w:tcW w:w="1561" w:type="dxa"/>
            <w:tcBorders>
              <w:top w:val="single" w:sz="4" w:space="0" w:color="auto"/>
              <w:left w:val="single" w:sz="4" w:space="0" w:color="auto"/>
              <w:right w:val="single" w:sz="4" w:space="0" w:color="auto"/>
            </w:tcBorders>
            <w:shd w:val="clear" w:color="auto" w:fill="D9D9D9"/>
          </w:tcPr>
          <w:p w14:paraId="25214FF0" w14:textId="77777777" w:rsidR="00F24338" w:rsidRPr="009873FA" w:rsidRDefault="00F24338" w:rsidP="00F215C7">
            <w:pPr>
              <w:pStyle w:val="TAL"/>
            </w:pPr>
            <w:r w:rsidRPr="00EA0173">
              <w:t xml:space="preserve">Octets </w:t>
            </w:r>
            <w:r w:rsidRPr="00A42C32">
              <w:t>3</w:t>
            </w:r>
            <w:r w:rsidRPr="00EA0173">
              <w:t xml:space="preserve"> and </w:t>
            </w:r>
            <w:r w:rsidRPr="00A42C32">
              <w:t>4</w:t>
            </w:r>
          </w:p>
        </w:tc>
        <w:tc>
          <w:tcPr>
            <w:tcW w:w="336" w:type="dxa"/>
            <w:tcBorders>
              <w:top w:val="single" w:sz="4" w:space="0" w:color="auto"/>
              <w:left w:val="single" w:sz="4" w:space="0" w:color="auto"/>
              <w:right w:val="nil"/>
            </w:tcBorders>
            <w:shd w:val="clear" w:color="auto" w:fill="D9D9D9"/>
          </w:tcPr>
          <w:p w14:paraId="0A0476EB" w14:textId="77777777" w:rsidR="00F24338" w:rsidRPr="009873FA" w:rsidRDefault="00F24338" w:rsidP="00F215C7">
            <w:pPr>
              <w:pStyle w:val="TAH"/>
            </w:pPr>
          </w:p>
        </w:tc>
        <w:tc>
          <w:tcPr>
            <w:tcW w:w="7587" w:type="dxa"/>
            <w:gridSpan w:val="6"/>
            <w:tcBorders>
              <w:top w:val="single" w:sz="4" w:space="0" w:color="auto"/>
              <w:left w:val="nil"/>
              <w:right w:val="single" w:sz="4" w:space="0" w:color="auto"/>
            </w:tcBorders>
            <w:shd w:val="clear" w:color="auto" w:fill="D9D9D9"/>
          </w:tcPr>
          <w:p w14:paraId="6852C8D8" w14:textId="77777777" w:rsidR="00F24338" w:rsidRPr="00A42C32" w:rsidRDefault="00F24338" w:rsidP="00F215C7">
            <w:pPr>
              <w:pStyle w:val="TAC"/>
            </w:pPr>
            <w:r w:rsidRPr="00A42C32">
              <w:t>Length = n</w:t>
            </w:r>
          </w:p>
        </w:tc>
      </w:tr>
      <w:tr w:rsidR="00F24338" w:rsidRPr="009873FA" w14:paraId="223B5DF3" w14:textId="77777777" w:rsidTr="00F215C7">
        <w:trPr>
          <w:jc w:val="center"/>
        </w:trPr>
        <w:tc>
          <w:tcPr>
            <w:tcW w:w="1561" w:type="dxa"/>
            <w:vMerge w:val="restart"/>
            <w:tcBorders>
              <w:top w:val="single" w:sz="4" w:space="0" w:color="auto"/>
              <w:left w:val="single" w:sz="4" w:space="0" w:color="auto"/>
              <w:right w:val="single" w:sz="4" w:space="0" w:color="auto"/>
            </w:tcBorders>
          </w:tcPr>
          <w:p w14:paraId="74037440" w14:textId="77777777" w:rsidR="00F24338" w:rsidRPr="009873FA" w:rsidRDefault="00F24338" w:rsidP="00F215C7">
            <w:pPr>
              <w:pStyle w:val="TAH"/>
            </w:pPr>
            <w:r w:rsidRPr="009873FA">
              <w:t>Information elements</w:t>
            </w:r>
          </w:p>
        </w:tc>
        <w:tc>
          <w:tcPr>
            <w:tcW w:w="336" w:type="dxa"/>
            <w:vMerge w:val="restart"/>
            <w:tcBorders>
              <w:top w:val="single" w:sz="4" w:space="0" w:color="auto"/>
              <w:left w:val="single" w:sz="4" w:space="0" w:color="auto"/>
              <w:right w:val="single" w:sz="4" w:space="0" w:color="auto"/>
            </w:tcBorders>
          </w:tcPr>
          <w:p w14:paraId="438FAFD7" w14:textId="77777777" w:rsidR="00F24338" w:rsidRPr="009873FA" w:rsidRDefault="00F24338" w:rsidP="00F215C7">
            <w:pPr>
              <w:pStyle w:val="TAH"/>
            </w:pPr>
            <w:r w:rsidRPr="009873FA">
              <w:t>P</w:t>
            </w:r>
          </w:p>
        </w:tc>
        <w:tc>
          <w:tcPr>
            <w:tcW w:w="4672" w:type="dxa"/>
            <w:vMerge w:val="restart"/>
            <w:tcBorders>
              <w:top w:val="single" w:sz="4" w:space="0" w:color="auto"/>
              <w:left w:val="single" w:sz="4" w:space="0" w:color="auto"/>
              <w:right w:val="single" w:sz="4" w:space="0" w:color="auto"/>
            </w:tcBorders>
          </w:tcPr>
          <w:p w14:paraId="7A5996DB" w14:textId="77777777" w:rsidR="00F24338" w:rsidRPr="009873FA" w:rsidRDefault="00F24338" w:rsidP="00F215C7">
            <w:pPr>
              <w:pStyle w:val="TAH"/>
            </w:pPr>
            <w:r w:rsidRPr="009873FA">
              <w:t>Condition / Comment</w:t>
            </w:r>
          </w:p>
        </w:tc>
        <w:tc>
          <w:tcPr>
            <w:tcW w:w="1510" w:type="dxa"/>
            <w:gridSpan w:val="4"/>
            <w:tcBorders>
              <w:top w:val="single" w:sz="4" w:space="0" w:color="auto"/>
              <w:left w:val="single" w:sz="4" w:space="0" w:color="auto"/>
              <w:bottom w:val="single" w:sz="4" w:space="0" w:color="auto"/>
              <w:right w:val="single" w:sz="4" w:space="0" w:color="auto"/>
            </w:tcBorders>
          </w:tcPr>
          <w:p w14:paraId="59FD41E6" w14:textId="77777777" w:rsidR="00F24338" w:rsidRPr="009873FA" w:rsidRDefault="00F24338" w:rsidP="00F215C7">
            <w:pPr>
              <w:pStyle w:val="TAH"/>
            </w:pPr>
            <w:r>
              <w:t>Appl.</w:t>
            </w:r>
          </w:p>
        </w:tc>
        <w:tc>
          <w:tcPr>
            <w:tcW w:w="1405" w:type="dxa"/>
            <w:vMerge w:val="restart"/>
            <w:tcBorders>
              <w:top w:val="single" w:sz="4" w:space="0" w:color="auto"/>
              <w:left w:val="single" w:sz="4" w:space="0" w:color="auto"/>
              <w:right w:val="single" w:sz="4" w:space="0" w:color="auto"/>
            </w:tcBorders>
          </w:tcPr>
          <w:p w14:paraId="63D5F596" w14:textId="77777777" w:rsidR="00F24338" w:rsidRPr="009873FA" w:rsidRDefault="00F24338" w:rsidP="00F215C7">
            <w:pPr>
              <w:pStyle w:val="TAH"/>
            </w:pPr>
            <w:r w:rsidRPr="009873FA">
              <w:t>IE Type</w:t>
            </w:r>
          </w:p>
        </w:tc>
      </w:tr>
      <w:tr w:rsidR="00F24338" w:rsidRPr="009873FA" w14:paraId="52E55200" w14:textId="77777777" w:rsidTr="00F215C7">
        <w:trPr>
          <w:jc w:val="center"/>
        </w:trPr>
        <w:tc>
          <w:tcPr>
            <w:tcW w:w="1561" w:type="dxa"/>
            <w:vMerge/>
            <w:tcBorders>
              <w:left w:val="single" w:sz="4" w:space="0" w:color="auto"/>
              <w:bottom w:val="single" w:sz="4" w:space="0" w:color="auto"/>
              <w:right w:val="single" w:sz="4" w:space="0" w:color="auto"/>
            </w:tcBorders>
          </w:tcPr>
          <w:p w14:paraId="5A9000AD" w14:textId="77777777" w:rsidR="00F24338" w:rsidRPr="009873FA" w:rsidRDefault="00F24338" w:rsidP="00F215C7">
            <w:pPr>
              <w:pStyle w:val="TAH"/>
            </w:pPr>
          </w:p>
        </w:tc>
        <w:tc>
          <w:tcPr>
            <w:tcW w:w="336" w:type="dxa"/>
            <w:vMerge/>
            <w:tcBorders>
              <w:left w:val="single" w:sz="4" w:space="0" w:color="auto"/>
              <w:bottom w:val="single" w:sz="4" w:space="0" w:color="auto"/>
              <w:right w:val="single" w:sz="4" w:space="0" w:color="auto"/>
            </w:tcBorders>
          </w:tcPr>
          <w:p w14:paraId="6176DF09" w14:textId="77777777" w:rsidR="00F24338" w:rsidRPr="009873FA" w:rsidRDefault="00F24338" w:rsidP="00F215C7">
            <w:pPr>
              <w:pStyle w:val="TAH"/>
            </w:pPr>
          </w:p>
        </w:tc>
        <w:tc>
          <w:tcPr>
            <w:tcW w:w="4672" w:type="dxa"/>
            <w:vMerge/>
            <w:tcBorders>
              <w:left w:val="single" w:sz="4" w:space="0" w:color="auto"/>
              <w:bottom w:val="single" w:sz="4" w:space="0" w:color="auto"/>
              <w:right w:val="single" w:sz="4" w:space="0" w:color="auto"/>
            </w:tcBorders>
          </w:tcPr>
          <w:p w14:paraId="28575595" w14:textId="77777777" w:rsidR="00F24338" w:rsidRPr="009873FA" w:rsidRDefault="00F24338" w:rsidP="00F215C7">
            <w:pPr>
              <w:pStyle w:val="TAH"/>
            </w:pPr>
          </w:p>
        </w:tc>
        <w:tc>
          <w:tcPr>
            <w:tcW w:w="370" w:type="dxa"/>
            <w:tcBorders>
              <w:top w:val="single" w:sz="4" w:space="0" w:color="auto"/>
              <w:left w:val="single" w:sz="4" w:space="0" w:color="auto"/>
              <w:bottom w:val="single" w:sz="4" w:space="0" w:color="auto"/>
              <w:right w:val="single" w:sz="4" w:space="0" w:color="auto"/>
            </w:tcBorders>
          </w:tcPr>
          <w:p w14:paraId="397AEB87" w14:textId="77777777" w:rsidR="00F24338" w:rsidRPr="009873FA" w:rsidRDefault="00F24338" w:rsidP="00F215C7">
            <w:pPr>
              <w:pStyle w:val="TAH"/>
            </w:pPr>
            <w:proofErr w:type="spellStart"/>
            <w:r>
              <w:t>Sxa</w:t>
            </w:r>
            <w:proofErr w:type="spellEnd"/>
          </w:p>
        </w:tc>
        <w:tc>
          <w:tcPr>
            <w:tcW w:w="370" w:type="dxa"/>
            <w:tcBorders>
              <w:top w:val="single" w:sz="4" w:space="0" w:color="auto"/>
              <w:left w:val="single" w:sz="4" w:space="0" w:color="auto"/>
              <w:bottom w:val="single" w:sz="4" w:space="0" w:color="auto"/>
              <w:right w:val="single" w:sz="4" w:space="0" w:color="auto"/>
            </w:tcBorders>
          </w:tcPr>
          <w:p w14:paraId="3BAA6EF0" w14:textId="77777777" w:rsidR="00F24338" w:rsidRPr="009873FA" w:rsidRDefault="00F24338" w:rsidP="00F215C7">
            <w:pPr>
              <w:pStyle w:val="TAH"/>
            </w:pPr>
            <w:proofErr w:type="spellStart"/>
            <w:r>
              <w:t>Sxb</w:t>
            </w:r>
            <w:proofErr w:type="spellEnd"/>
          </w:p>
        </w:tc>
        <w:tc>
          <w:tcPr>
            <w:tcW w:w="370" w:type="dxa"/>
            <w:tcBorders>
              <w:top w:val="single" w:sz="4" w:space="0" w:color="auto"/>
              <w:left w:val="single" w:sz="4" w:space="0" w:color="auto"/>
              <w:bottom w:val="single" w:sz="4" w:space="0" w:color="auto"/>
              <w:right w:val="single" w:sz="4" w:space="0" w:color="auto"/>
            </w:tcBorders>
          </w:tcPr>
          <w:p w14:paraId="146EBF50" w14:textId="77777777" w:rsidR="00F24338" w:rsidRPr="009873FA" w:rsidRDefault="00F24338" w:rsidP="00F215C7">
            <w:pPr>
              <w:pStyle w:val="TAH"/>
            </w:pPr>
            <w:proofErr w:type="spellStart"/>
            <w:r>
              <w:t>Sxc</w:t>
            </w:r>
            <w:proofErr w:type="spellEnd"/>
          </w:p>
        </w:tc>
        <w:tc>
          <w:tcPr>
            <w:tcW w:w="400" w:type="dxa"/>
            <w:tcBorders>
              <w:left w:val="single" w:sz="4" w:space="0" w:color="auto"/>
              <w:bottom w:val="single" w:sz="4" w:space="0" w:color="auto"/>
              <w:right w:val="single" w:sz="4" w:space="0" w:color="auto"/>
            </w:tcBorders>
          </w:tcPr>
          <w:p w14:paraId="77AE1688" w14:textId="77777777" w:rsidR="00F24338" w:rsidRPr="00B80431" w:rsidRDefault="00F24338" w:rsidP="00F215C7">
            <w:pPr>
              <w:pStyle w:val="TAH"/>
              <w:rPr>
                <w:lang w:val="de-DE"/>
              </w:rPr>
            </w:pPr>
            <w:r>
              <w:rPr>
                <w:lang w:val="de-DE"/>
              </w:rPr>
              <w:t>N4</w:t>
            </w:r>
          </w:p>
        </w:tc>
        <w:tc>
          <w:tcPr>
            <w:tcW w:w="1405" w:type="dxa"/>
            <w:vMerge/>
            <w:tcBorders>
              <w:left w:val="single" w:sz="4" w:space="0" w:color="auto"/>
              <w:bottom w:val="single" w:sz="4" w:space="0" w:color="auto"/>
              <w:right w:val="single" w:sz="4" w:space="0" w:color="auto"/>
            </w:tcBorders>
          </w:tcPr>
          <w:p w14:paraId="6CA361A1" w14:textId="77777777" w:rsidR="00F24338" w:rsidRPr="009873FA" w:rsidRDefault="00F24338" w:rsidP="00F215C7">
            <w:pPr>
              <w:pStyle w:val="TAH"/>
            </w:pPr>
          </w:p>
        </w:tc>
      </w:tr>
      <w:tr w:rsidR="00F24338" w:rsidRPr="00EA0173" w14:paraId="12EBBAA5" w14:textId="77777777" w:rsidTr="00F215C7">
        <w:trPr>
          <w:jc w:val="center"/>
        </w:trPr>
        <w:tc>
          <w:tcPr>
            <w:tcW w:w="1561" w:type="dxa"/>
            <w:tcBorders>
              <w:top w:val="single" w:sz="4" w:space="0" w:color="auto"/>
              <w:left w:val="single" w:sz="4" w:space="0" w:color="auto"/>
              <w:bottom w:val="single" w:sz="4" w:space="0" w:color="auto"/>
              <w:right w:val="single" w:sz="4" w:space="0" w:color="auto"/>
            </w:tcBorders>
          </w:tcPr>
          <w:p w14:paraId="4287B539" w14:textId="77777777" w:rsidR="00F24338" w:rsidRPr="00737711" w:rsidRDefault="00F24338" w:rsidP="00F215C7">
            <w:pPr>
              <w:pStyle w:val="TAL"/>
            </w:pPr>
            <w:bookmarkStart w:id="74" w:name="_Hlk507706367"/>
            <w:r w:rsidRPr="000F4704">
              <w:t>Ethernet</w:t>
            </w:r>
            <w:r>
              <w:t xml:space="preserve"> </w:t>
            </w:r>
            <w:r>
              <w:rPr>
                <w:lang w:val="de-DE"/>
              </w:rPr>
              <w:t>F</w:t>
            </w:r>
            <w:proofErr w:type="spellStart"/>
            <w:r>
              <w:t>ilter</w:t>
            </w:r>
            <w:proofErr w:type="spellEnd"/>
            <w:r>
              <w:t xml:space="preserve"> ID</w:t>
            </w:r>
          </w:p>
        </w:tc>
        <w:tc>
          <w:tcPr>
            <w:tcW w:w="336" w:type="dxa"/>
            <w:tcBorders>
              <w:top w:val="single" w:sz="4" w:space="0" w:color="auto"/>
              <w:left w:val="single" w:sz="4" w:space="0" w:color="auto"/>
              <w:bottom w:val="single" w:sz="4" w:space="0" w:color="auto"/>
              <w:right w:val="single" w:sz="4" w:space="0" w:color="auto"/>
            </w:tcBorders>
          </w:tcPr>
          <w:p w14:paraId="6B4022C5" w14:textId="77777777" w:rsidR="00F24338" w:rsidRDefault="00F24338" w:rsidP="00F215C7">
            <w:pPr>
              <w:pStyle w:val="TAL"/>
              <w:jc w:val="center"/>
              <w:rPr>
                <w:lang w:val="de-DE"/>
              </w:rPr>
            </w:pPr>
            <w:r>
              <w:rPr>
                <w:lang w:val="de-DE"/>
              </w:rPr>
              <w:t>C</w:t>
            </w:r>
          </w:p>
        </w:tc>
        <w:tc>
          <w:tcPr>
            <w:tcW w:w="4672" w:type="dxa"/>
            <w:tcBorders>
              <w:top w:val="single" w:sz="4" w:space="0" w:color="auto"/>
              <w:left w:val="single" w:sz="4" w:space="0" w:color="auto"/>
              <w:bottom w:val="single" w:sz="4" w:space="0" w:color="auto"/>
              <w:right w:val="single" w:sz="4" w:space="0" w:color="auto"/>
            </w:tcBorders>
          </w:tcPr>
          <w:p w14:paraId="1682E252" w14:textId="77777777" w:rsidR="00F24338" w:rsidRPr="000D12D8" w:rsidRDefault="00F24338" w:rsidP="00F215C7">
            <w:pPr>
              <w:pStyle w:val="TAL"/>
            </w:pPr>
            <w:r>
              <w:t xml:space="preserve">This shall be present if Bidirectional Ethernet filter is required. This IE shall uniquely identify an </w:t>
            </w:r>
            <w:r w:rsidRPr="00B82A3D">
              <w:rPr>
                <w:lang w:val="en-US"/>
              </w:rPr>
              <w:t>Ethernet</w:t>
            </w:r>
            <w:r>
              <w:t xml:space="preserve"> Filter among all the </w:t>
            </w:r>
            <w:r w:rsidRPr="000F4704">
              <w:t>Ethernet</w:t>
            </w:r>
            <w:r>
              <w:t xml:space="preserve"> Filters provisioned for a given </w:t>
            </w:r>
            <w:r w:rsidRPr="00F71623">
              <w:t>PFCP</w:t>
            </w:r>
            <w:r>
              <w:t xml:space="preserve"> </w:t>
            </w:r>
            <w:r w:rsidRPr="00725609">
              <w:t>s</w:t>
            </w:r>
            <w:r>
              <w:t>ession</w:t>
            </w:r>
            <w:r w:rsidRPr="000D12D8">
              <w:t>.</w:t>
            </w:r>
          </w:p>
        </w:tc>
        <w:tc>
          <w:tcPr>
            <w:tcW w:w="370" w:type="dxa"/>
            <w:tcBorders>
              <w:top w:val="single" w:sz="4" w:space="0" w:color="auto"/>
              <w:left w:val="single" w:sz="4" w:space="0" w:color="auto"/>
              <w:bottom w:val="single" w:sz="4" w:space="0" w:color="auto"/>
              <w:right w:val="single" w:sz="4" w:space="0" w:color="auto"/>
            </w:tcBorders>
          </w:tcPr>
          <w:p w14:paraId="363115EB" w14:textId="77777777" w:rsidR="00F24338" w:rsidRDefault="00F24338" w:rsidP="00F215C7">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14229FB5" w14:textId="77777777" w:rsidR="00F24338" w:rsidRDefault="00F24338" w:rsidP="00F215C7">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0F55933C" w14:textId="77777777" w:rsidR="00F24338" w:rsidRDefault="00F24338" w:rsidP="00F215C7">
            <w:pPr>
              <w:pStyle w:val="TAC"/>
            </w:pPr>
            <w:r>
              <w:t>-</w:t>
            </w:r>
          </w:p>
        </w:tc>
        <w:tc>
          <w:tcPr>
            <w:tcW w:w="400" w:type="dxa"/>
            <w:tcBorders>
              <w:top w:val="single" w:sz="4" w:space="0" w:color="auto"/>
              <w:left w:val="single" w:sz="4" w:space="0" w:color="auto"/>
              <w:bottom w:val="single" w:sz="4" w:space="0" w:color="auto"/>
              <w:right w:val="single" w:sz="4" w:space="0" w:color="auto"/>
            </w:tcBorders>
          </w:tcPr>
          <w:p w14:paraId="60FE2C47" w14:textId="77777777" w:rsidR="00F24338" w:rsidRDefault="00F24338" w:rsidP="00F215C7">
            <w:pPr>
              <w:pStyle w:val="TAC"/>
            </w:pPr>
            <w:r>
              <w:t>X</w:t>
            </w:r>
          </w:p>
        </w:tc>
        <w:tc>
          <w:tcPr>
            <w:tcW w:w="1405" w:type="dxa"/>
            <w:tcBorders>
              <w:top w:val="single" w:sz="4" w:space="0" w:color="auto"/>
              <w:left w:val="single" w:sz="4" w:space="0" w:color="auto"/>
              <w:bottom w:val="single" w:sz="4" w:space="0" w:color="auto"/>
              <w:right w:val="single" w:sz="4" w:space="0" w:color="auto"/>
            </w:tcBorders>
          </w:tcPr>
          <w:p w14:paraId="11F58493" w14:textId="77777777" w:rsidR="00F24338" w:rsidRPr="00737711" w:rsidRDefault="00F24338" w:rsidP="00F215C7">
            <w:pPr>
              <w:pStyle w:val="TAC"/>
            </w:pPr>
            <w:r w:rsidRPr="000F4704">
              <w:t>Ethernet</w:t>
            </w:r>
            <w:r>
              <w:t xml:space="preserve"> </w:t>
            </w:r>
            <w:r>
              <w:rPr>
                <w:lang w:val="de-DE"/>
              </w:rPr>
              <w:t>F</w:t>
            </w:r>
            <w:proofErr w:type="spellStart"/>
            <w:r>
              <w:t>ilter</w:t>
            </w:r>
            <w:proofErr w:type="spellEnd"/>
            <w:r>
              <w:t xml:space="preserve"> ID</w:t>
            </w:r>
          </w:p>
        </w:tc>
      </w:tr>
      <w:tr w:rsidR="00F24338" w:rsidRPr="00EA0173" w14:paraId="1469377E" w14:textId="77777777" w:rsidTr="00F215C7">
        <w:trPr>
          <w:jc w:val="center"/>
        </w:trPr>
        <w:tc>
          <w:tcPr>
            <w:tcW w:w="1561" w:type="dxa"/>
            <w:tcBorders>
              <w:top w:val="single" w:sz="4" w:space="0" w:color="auto"/>
              <w:left w:val="single" w:sz="4" w:space="0" w:color="auto"/>
              <w:bottom w:val="single" w:sz="4" w:space="0" w:color="auto"/>
              <w:right w:val="single" w:sz="4" w:space="0" w:color="auto"/>
            </w:tcBorders>
          </w:tcPr>
          <w:p w14:paraId="78640B1A" w14:textId="77777777" w:rsidR="00F24338" w:rsidRPr="000F4704" w:rsidRDefault="00F24338" w:rsidP="00F215C7">
            <w:pPr>
              <w:pStyle w:val="TAL"/>
            </w:pPr>
            <w:bookmarkStart w:id="75" w:name="_Hlk507708538"/>
            <w:bookmarkEnd w:id="74"/>
            <w:r>
              <w:rPr>
                <w:lang w:val="en-US"/>
              </w:rPr>
              <w:t>Ethernet Filter Properties</w:t>
            </w:r>
          </w:p>
        </w:tc>
        <w:tc>
          <w:tcPr>
            <w:tcW w:w="336" w:type="dxa"/>
            <w:tcBorders>
              <w:top w:val="single" w:sz="4" w:space="0" w:color="auto"/>
              <w:left w:val="single" w:sz="4" w:space="0" w:color="auto"/>
              <w:bottom w:val="single" w:sz="4" w:space="0" w:color="auto"/>
              <w:right w:val="single" w:sz="4" w:space="0" w:color="auto"/>
            </w:tcBorders>
          </w:tcPr>
          <w:p w14:paraId="310AE95F" w14:textId="77777777" w:rsidR="00F24338" w:rsidRDefault="00F24338" w:rsidP="00F215C7">
            <w:pPr>
              <w:pStyle w:val="TAL"/>
              <w:jc w:val="center"/>
              <w:rPr>
                <w:lang w:val="de-DE"/>
              </w:rPr>
            </w:pPr>
            <w:r>
              <w:rPr>
                <w:lang w:val="de-DE"/>
              </w:rPr>
              <w:t>C</w:t>
            </w:r>
          </w:p>
        </w:tc>
        <w:tc>
          <w:tcPr>
            <w:tcW w:w="4672" w:type="dxa"/>
            <w:tcBorders>
              <w:top w:val="single" w:sz="4" w:space="0" w:color="auto"/>
              <w:left w:val="single" w:sz="4" w:space="0" w:color="auto"/>
              <w:bottom w:val="single" w:sz="4" w:space="0" w:color="auto"/>
              <w:right w:val="single" w:sz="4" w:space="0" w:color="auto"/>
            </w:tcBorders>
          </w:tcPr>
          <w:p w14:paraId="0AA79DFC" w14:textId="77777777" w:rsidR="00F24338" w:rsidRDefault="00F24338" w:rsidP="00F215C7">
            <w:pPr>
              <w:pStyle w:val="TAL"/>
            </w:pPr>
            <w:r w:rsidRPr="00514CF2">
              <w:rPr>
                <w:color w:val="000000"/>
              </w:rPr>
              <w:t>This IE shall be present when provisioning a bidirectional Ethernet Filter the first time (see subclause 5.x.4)</w:t>
            </w:r>
            <w:r w:rsidRPr="000D12D8">
              <w:t>.</w:t>
            </w:r>
          </w:p>
        </w:tc>
        <w:tc>
          <w:tcPr>
            <w:tcW w:w="370" w:type="dxa"/>
            <w:tcBorders>
              <w:top w:val="single" w:sz="4" w:space="0" w:color="auto"/>
              <w:left w:val="single" w:sz="4" w:space="0" w:color="auto"/>
              <w:bottom w:val="single" w:sz="4" w:space="0" w:color="auto"/>
              <w:right w:val="single" w:sz="4" w:space="0" w:color="auto"/>
            </w:tcBorders>
          </w:tcPr>
          <w:p w14:paraId="5B647010" w14:textId="77777777" w:rsidR="00F24338" w:rsidRDefault="00F24338" w:rsidP="00F215C7">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372BF366" w14:textId="77777777" w:rsidR="00F24338" w:rsidRDefault="00F24338" w:rsidP="00F215C7">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2C2564E0" w14:textId="77777777" w:rsidR="00F24338" w:rsidRDefault="00F24338" w:rsidP="00F215C7">
            <w:pPr>
              <w:pStyle w:val="TAC"/>
            </w:pPr>
            <w:r>
              <w:t>-</w:t>
            </w:r>
          </w:p>
        </w:tc>
        <w:tc>
          <w:tcPr>
            <w:tcW w:w="400" w:type="dxa"/>
            <w:tcBorders>
              <w:top w:val="single" w:sz="4" w:space="0" w:color="auto"/>
              <w:left w:val="single" w:sz="4" w:space="0" w:color="auto"/>
              <w:bottom w:val="single" w:sz="4" w:space="0" w:color="auto"/>
              <w:right w:val="single" w:sz="4" w:space="0" w:color="auto"/>
            </w:tcBorders>
          </w:tcPr>
          <w:p w14:paraId="319BB087" w14:textId="77777777" w:rsidR="00F24338" w:rsidRDefault="00F24338" w:rsidP="00F215C7">
            <w:pPr>
              <w:pStyle w:val="TAC"/>
            </w:pPr>
            <w:r>
              <w:t>X</w:t>
            </w:r>
          </w:p>
        </w:tc>
        <w:tc>
          <w:tcPr>
            <w:tcW w:w="1405" w:type="dxa"/>
            <w:tcBorders>
              <w:top w:val="single" w:sz="4" w:space="0" w:color="auto"/>
              <w:left w:val="single" w:sz="4" w:space="0" w:color="auto"/>
              <w:bottom w:val="single" w:sz="4" w:space="0" w:color="auto"/>
              <w:right w:val="single" w:sz="4" w:space="0" w:color="auto"/>
            </w:tcBorders>
          </w:tcPr>
          <w:p w14:paraId="3CD00C00" w14:textId="77777777" w:rsidR="00F24338" w:rsidRPr="000F4704" w:rsidRDefault="00F24338" w:rsidP="00F215C7">
            <w:pPr>
              <w:pStyle w:val="TAC"/>
            </w:pPr>
            <w:bookmarkStart w:id="76" w:name="_Hlk507708364"/>
            <w:r>
              <w:rPr>
                <w:lang w:val="en-US"/>
              </w:rPr>
              <w:t>Ethernet Filter Properties</w:t>
            </w:r>
            <w:bookmarkEnd w:id="76"/>
          </w:p>
        </w:tc>
      </w:tr>
      <w:bookmarkEnd w:id="75"/>
      <w:tr w:rsidR="00F24338" w:rsidRPr="00EA0173" w14:paraId="24436B5C" w14:textId="77777777" w:rsidTr="00F215C7">
        <w:trPr>
          <w:jc w:val="center"/>
        </w:trPr>
        <w:tc>
          <w:tcPr>
            <w:tcW w:w="1561" w:type="dxa"/>
            <w:tcBorders>
              <w:top w:val="single" w:sz="4" w:space="0" w:color="auto"/>
              <w:left w:val="single" w:sz="4" w:space="0" w:color="auto"/>
              <w:bottom w:val="single" w:sz="4" w:space="0" w:color="auto"/>
              <w:right w:val="single" w:sz="4" w:space="0" w:color="auto"/>
            </w:tcBorders>
          </w:tcPr>
          <w:p w14:paraId="238287EF" w14:textId="77777777" w:rsidR="00F24338" w:rsidRPr="00B910CF" w:rsidRDefault="00F24338" w:rsidP="00F215C7">
            <w:pPr>
              <w:pStyle w:val="TAL"/>
            </w:pPr>
            <w:r w:rsidRPr="00737711">
              <w:t>MAC address</w:t>
            </w:r>
          </w:p>
        </w:tc>
        <w:tc>
          <w:tcPr>
            <w:tcW w:w="336" w:type="dxa"/>
            <w:tcBorders>
              <w:top w:val="single" w:sz="4" w:space="0" w:color="auto"/>
              <w:left w:val="single" w:sz="4" w:space="0" w:color="auto"/>
              <w:bottom w:val="single" w:sz="4" w:space="0" w:color="auto"/>
              <w:right w:val="single" w:sz="4" w:space="0" w:color="auto"/>
            </w:tcBorders>
          </w:tcPr>
          <w:p w14:paraId="61A5A746" w14:textId="77777777" w:rsidR="00F24338" w:rsidRPr="00F00186" w:rsidRDefault="00F24338" w:rsidP="00F215C7">
            <w:pPr>
              <w:pStyle w:val="TAL"/>
              <w:jc w:val="center"/>
              <w:rPr>
                <w:lang w:val="de-DE"/>
              </w:rPr>
            </w:pPr>
            <w:r>
              <w:rPr>
                <w:lang w:val="de-DE"/>
              </w:rPr>
              <w:t>O</w:t>
            </w:r>
          </w:p>
        </w:tc>
        <w:tc>
          <w:tcPr>
            <w:tcW w:w="4672" w:type="dxa"/>
            <w:tcBorders>
              <w:top w:val="single" w:sz="4" w:space="0" w:color="auto"/>
              <w:left w:val="single" w:sz="4" w:space="0" w:color="auto"/>
              <w:bottom w:val="single" w:sz="4" w:space="0" w:color="auto"/>
              <w:right w:val="single" w:sz="4" w:space="0" w:color="auto"/>
            </w:tcBorders>
          </w:tcPr>
          <w:p w14:paraId="2B0F2543" w14:textId="77777777" w:rsidR="00F24338" w:rsidRDefault="00F24338" w:rsidP="00F215C7">
            <w:pPr>
              <w:pStyle w:val="TAL"/>
              <w:rPr>
                <w:rFonts w:cs="Arial"/>
                <w:szCs w:val="18"/>
                <w:lang w:eastAsia="zh-CN"/>
              </w:rPr>
            </w:pPr>
            <w:r w:rsidRPr="00F00186">
              <w:t>If present</w:t>
            </w:r>
            <w:r>
              <w:rPr>
                <w:rFonts w:cs="Arial"/>
                <w:szCs w:val="18"/>
                <w:lang w:eastAsia="zh-CN"/>
              </w:rPr>
              <w:t xml:space="preserve">, </w:t>
            </w:r>
            <w:r w:rsidRPr="004A0F86">
              <w:rPr>
                <w:rFonts w:cs="Arial"/>
                <w:szCs w:val="18"/>
                <w:lang w:val="en-US" w:eastAsia="zh-CN"/>
              </w:rPr>
              <w:t xml:space="preserve">this IE </w:t>
            </w:r>
            <w:r>
              <w:rPr>
                <w:rFonts w:cs="Arial"/>
                <w:szCs w:val="18"/>
                <w:lang w:eastAsia="zh-CN"/>
              </w:rPr>
              <w:t>shall identify the</w:t>
            </w:r>
            <w:r w:rsidRPr="00F00186">
              <w:rPr>
                <w:rFonts w:cs="Arial"/>
                <w:szCs w:val="18"/>
                <w:lang w:eastAsia="zh-CN"/>
              </w:rPr>
              <w:t xml:space="preserve"> MAC address</w:t>
            </w:r>
            <w:r>
              <w:rPr>
                <w:rFonts w:cs="Arial"/>
                <w:szCs w:val="18"/>
                <w:lang w:eastAsia="zh-CN"/>
              </w:rPr>
              <w:t>.</w:t>
            </w:r>
          </w:p>
          <w:p w14:paraId="7F154657" w14:textId="77777777" w:rsidR="00F24338" w:rsidRPr="00F00186" w:rsidRDefault="00F24338" w:rsidP="00F215C7">
            <w:pPr>
              <w:pStyle w:val="TAL"/>
            </w:pPr>
            <w:r>
              <w:rPr>
                <w:rFonts w:cs="Arial"/>
                <w:szCs w:val="18"/>
                <w:lang w:eastAsia="zh-CN"/>
              </w:rPr>
              <w:t>This IE may be present up to 16 times.</w:t>
            </w:r>
          </w:p>
        </w:tc>
        <w:tc>
          <w:tcPr>
            <w:tcW w:w="370" w:type="dxa"/>
            <w:tcBorders>
              <w:top w:val="single" w:sz="4" w:space="0" w:color="auto"/>
              <w:left w:val="single" w:sz="4" w:space="0" w:color="auto"/>
              <w:bottom w:val="single" w:sz="4" w:space="0" w:color="auto"/>
              <w:right w:val="single" w:sz="4" w:space="0" w:color="auto"/>
            </w:tcBorders>
          </w:tcPr>
          <w:p w14:paraId="6E3870FD" w14:textId="77777777" w:rsidR="00F24338" w:rsidRPr="00F00186" w:rsidRDefault="00F24338" w:rsidP="00F215C7">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06537DA5" w14:textId="77777777" w:rsidR="00F24338" w:rsidRPr="00F00186" w:rsidRDefault="00F24338" w:rsidP="00F215C7">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4C07CD6D" w14:textId="77777777" w:rsidR="00F24338" w:rsidRPr="00F00186" w:rsidRDefault="00F24338" w:rsidP="00F215C7">
            <w:pPr>
              <w:pStyle w:val="TAC"/>
            </w:pPr>
            <w:r>
              <w:t>-</w:t>
            </w:r>
          </w:p>
        </w:tc>
        <w:tc>
          <w:tcPr>
            <w:tcW w:w="400" w:type="dxa"/>
            <w:tcBorders>
              <w:top w:val="single" w:sz="4" w:space="0" w:color="auto"/>
              <w:left w:val="single" w:sz="4" w:space="0" w:color="auto"/>
              <w:bottom w:val="single" w:sz="4" w:space="0" w:color="auto"/>
              <w:right w:val="single" w:sz="4" w:space="0" w:color="auto"/>
            </w:tcBorders>
          </w:tcPr>
          <w:p w14:paraId="6260A80F" w14:textId="77777777" w:rsidR="00F24338" w:rsidRPr="00F00186" w:rsidRDefault="00F24338" w:rsidP="00F215C7">
            <w:pPr>
              <w:pStyle w:val="TAC"/>
            </w:pPr>
            <w:r>
              <w:t>X</w:t>
            </w:r>
          </w:p>
        </w:tc>
        <w:tc>
          <w:tcPr>
            <w:tcW w:w="1405" w:type="dxa"/>
            <w:tcBorders>
              <w:top w:val="single" w:sz="4" w:space="0" w:color="auto"/>
              <w:left w:val="single" w:sz="4" w:space="0" w:color="auto"/>
              <w:bottom w:val="single" w:sz="4" w:space="0" w:color="auto"/>
              <w:right w:val="single" w:sz="4" w:space="0" w:color="auto"/>
            </w:tcBorders>
          </w:tcPr>
          <w:p w14:paraId="311C4302" w14:textId="77777777" w:rsidR="00F24338" w:rsidRPr="00EA0173" w:rsidRDefault="00F24338" w:rsidP="00F215C7">
            <w:pPr>
              <w:pStyle w:val="TAC"/>
            </w:pPr>
            <w:r w:rsidRPr="00737711">
              <w:t>MAC address</w:t>
            </w:r>
          </w:p>
        </w:tc>
      </w:tr>
      <w:tr w:rsidR="00F24338" w:rsidRPr="00EA0173" w14:paraId="16029F1A" w14:textId="77777777" w:rsidTr="00F215C7">
        <w:trPr>
          <w:jc w:val="center"/>
        </w:trPr>
        <w:tc>
          <w:tcPr>
            <w:tcW w:w="1561" w:type="dxa"/>
            <w:tcBorders>
              <w:top w:val="single" w:sz="4" w:space="0" w:color="auto"/>
              <w:left w:val="single" w:sz="4" w:space="0" w:color="auto"/>
              <w:bottom w:val="single" w:sz="4" w:space="0" w:color="auto"/>
              <w:right w:val="single" w:sz="4" w:space="0" w:color="auto"/>
            </w:tcBorders>
          </w:tcPr>
          <w:p w14:paraId="497A74C6" w14:textId="77777777" w:rsidR="00F24338" w:rsidRPr="00281BEF" w:rsidRDefault="00F24338" w:rsidP="00F215C7">
            <w:pPr>
              <w:pStyle w:val="TAL"/>
            </w:pPr>
            <w:r>
              <w:rPr>
                <w:lang w:val="de-DE"/>
              </w:rPr>
              <w:t>Ethertype</w:t>
            </w:r>
          </w:p>
        </w:tc>
        <w:tc>
          <w:tcPr>
            <w:tcW w:w="336" w:type="dxa"/>
            <w:tcBorders>
              <w:top w:val="single" w:sz="4" w:space="0" w:color="auto"/>
              <w:left w:val="single" w:sz="4" w:space="0" w:color="auto"/>
              <w:bottom w:val="single" w:sz="4" w:space="0" w:color="auto"/>
              <w:right w:val="single" w:sz="4" w:space="0" w:color="auto"/>
            </w:tcBorders>
          </w:tcPr>
          <w:p w14:paraId="79DEAD4A" w14:textId="77777777" w:rsidR="00F24338" w:rsidRDefault="00F24338" w:rsidP="00F215C7">
            <w:pPr>
              <w:pStyle w:val="TAL"/>
              <w:jc w:val="center"/>
              <w:rPr>
                <w:lang w:val="de-DE"/>
              </w:rPr>
            </w:pPr>
            <w:r>
              <w:rPr>
                <w:lang w:val="de-DE"/>
              </w:rPr>
              <w:t>O</w:t>
            </w:r>
          </w:p>
        </w:tc>
        <w:tc>
          <w:tcPr>
            <w:tcW w:w="4672" w:type="dxa"/>
            <w:tcBorders>
              <w:top w:val="single" w:sz="4" w:space="0" w:color="auto"/>
              <w:left w:val="single" w:sz="4" w:space="0" w:color="auto"/>
              <w:bottom w:val="single" w:sz="4" w:space="0" w:color="auto"/>
              <w:right w:val="single" w:sz="4" w:space="0" w:color="auto"/>
            </w:tcBorders>
          </w:tcPr>
          <w:p w14:paraId="6EAAD628" w14:textId="77777777" w:rsidR="00F24338" w:rsidRPr="00F00186" w:rsidRDefault="00F24338" w:rsidP="00F215C7">
            <w:pPr>
              <w:pStyle w:val="TAL"/>
            </w:pPr>
            <w:r w:rsidRPr="00F00186">
              <w:t>If present</w:t>
            </w:r>
            <w:r>
              <w:rPr>
                <w:rFonts w:cs="Arial"/>
                <w:szCs w:val="18"/>
                <w:lang w:eastAsia="zh-CN"/>
              </w:rPr>
              <w:t xml:space="preserve">, </w:t>
            </w:r>
            <w:r w:rsidRPr="004A0F86">
              <w:rPr>
                <w:rFonts w:cs="Arial"/>
                <w:szCs w:val="18"/>
                <w:lang w:val="en-US" w:eastAsia="zh-CN"/>
              </w:rPr>
              <w:t xml:space="preserve">this IE </w:t>
            </w:r>
            <w:r>
              <w:rPr>
                <w:rFonts w:cs="Arial"/>
                <w:szCs w:val="18"/>
                <w:lang w:eastAsia="zh-CN"/>
              </w:rPr>
              <w:t>shall identify the</w:t>
            </w:r>
            <w:r w:rsidRPr="00F00186">
              <w:rPr>
                <w:rFonts w:cs="Arial"/>
                <w:szCs w:val="18"/>
                <w:lang w:eastAsia="zh-CN"/>
              </w:rPr>
              <w:t xml:space="preserve"> </w:t>
            </w:r>
            <w:proofErr w:type="spellStart"/>
            <w:r w:rsidRPr="00B7064C">
              <w:t>Ethertype</w:t>
            </w:r>
            <w:proofErr w:type="spellEnd"/>
            <w:r w:rsidRPr="00483B57">
              <w:rPr>
                <w:lang w:val="en-US"/>
              </w:rPr>
              <w:t>.</w:t>
            </w:r>
          </w:p>
        </w:tc>
        <w:tc>
          <w:tcPr>
            <w:tcW w:w="370" w:type="dxa"/>
            <w:tcBorders>
              <w:top w:val="single" w:sz="4" w:space="0" w:color="auto"/>
              <w:left w:val="single" w:sz="4" w:space="0" w:color="auto"/>
              <w:bottom w:val="single" w:sz="4" w:space="0" w:color="auto"/>
              <w:right w:val="single" w:sz="4" w:space="0" w:color="auto"/>
            </w:tcBorders>
          </w:tcPr>
          <w:p w14:paraId="2AE6BA7D" w14:textId="77777777" w:rsidR="00F24338" w:rsidRDefault="00F24338" w:rsidP="00F215C7">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708D0DEC" w14:textId="77777777" w:rsidR="00F24338" w:rsidRDefault="00F24338" w:rsidP="00F215C7">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6E5BFFA2" w14:textId="77777777" w:rsidR="00F24338" w:rsidRDefault="00F24338" w:rsidP="00F215C7">
            <w:pPr>
              <w:pStyle w:val="TAC"/>
            </w:pPr>
            <w:r>
              <w:t>-</w:t>
            </w:r>
          </w:p>
        </w:tc>
        <w:tc>
          <w:tcPr>
            <w:tcW w:w="400" w:type="dxa"/>
            <w:tcBorders>
              <w:top w:val="single" w:sz="4" w:space="0" w:color="auto"/>
              <w:left w:val="single" w:sz="4" w:space="0" w:color="auto"/>
              <w:bottom w:val="single" w:sz="4" w:space="0" w:color="auto"/>
              <w:right w:val="single" w:sz="4" w:space="0" w:color="auto"/>
            </w:tcBorders>
          </w:tcPr>
          <w:p w14:paraId="5A6ACF14" w14:textId="77777777" w:rsidR="00F24338" w:rsidRDefault="00F24338" w:rsidP="00F215C7">
            <w:pPr>
              <w:pStyle w:val="TAC"/>
            </w:pPr>
            <w:r>
              <w:t>X</w:t>
            </w:r>
          </w:p>
        </w:tc>
        <w:tc>
          <w:tcPr>
            <w:tcW w:w="1405" w:type="dxa"/>
            <w:tcBorders>
              <w:top w:val="single" w:sz="4" w:space="0" w:color="auto"/>
              <w:left w:val="single" w:sz="4" w:space="0" w:color="auto"/>
              <w:bottom w:val="single" w:sz="4" w:space="0" w:color="auto"/>
              <w:right w:val="single" w:sz="4" w:space="0" w:color="auto"/>
            </w:tcBorders>
          </w:tcPr>
          <w:p w14:paraId="4E971B64" w14:textId="77777777" w:rsidR="00F24338" w:rsidRPr="00281BEF" w:rsidRDefault="00F24338" w:rsidP="00F215C7">
            <w:pPr>
              <w:pStyle w:val="TAC"/>
            </w:pPr>
            <w:r>
              <w:rPr>
                <w:lang w:val="de-DE"/>
              </w:rPr>
              <w:t>Ethertype</w:t>
            </w:r>
          </w:p>
        </w:tc>
      </w:tr>
      <w:tr w:rsidR="00F24338" w:rsidRPr="00EA0173" w14:paraId="1CD652AF" w14:textId="77777777" w:rsidTr="00F215C7">
        <w:trPr>
          <w:jc w:val="center"/>
        </w:trPr>
        <w:tc>
          <w:tcPr>
            <w:tcW w:w="1561" w:type="dxa"/>
            <w:tcBorders>
              <w:top w:val="single" w:sz="4" w:space="0" w:color="auto"/>
              <w:left w:val="single" w:sz="4" w:space="0" w:color="auto"/>
              <w:bottom w:val="single" w:sz="4" w:space="0" w:color="auto"/>
              <w:right w:val="single" w:sz="4" w:space="0" w:color="auto"/>
            </w:tcBorders>
          </w:tcPr>
          <w:p w14:paraId="7D9E5EC4" w14:textId="77777777" w:rsidR="00F24338" w:rsidRPr="004F0F8D" w:rsidRDefault="00F24338" w:rsidP="00F215C7">
            <w:pPr>
              <w:pStyle w:val="TAL"/>
            </w:pPr>
            <w:r w:rsidRPr="00816388">
              <w:t>C-TAG</w:t>
            </w:r>
          </w:p>
        </w:tc>
        <w:tc>
          <w:tcPr>
            <w:tcW w:w="336" w:type="dxa"/>
            <w:tcBorders>
              <w:top w:val="single" w:sz="4" w:space="0" w:color="auto"/>
              <w:left w:val="single" w:sz="4" w:space="0" w:color="auto"/>
              <w:bottom w:val="single" w:sz="4" w:space="0" w:color="auto"/>
              <w:right w:val="single" w:sz="4" w:space="0" w:color="auto"/>
            </w:tcBorders>
          </w:tcPr>
          <w:p w14:paraId="3FA6797E" w14:textId="77777777" w:rsidR="00F24338" w:rsidRPr="00F00186" w:rsidRDefault="00F24338" w:rsidP="00F215C7">
            <w:pPr>
              <w:pStyle w:val="TAL"/>
              <w:jc w:val="center"/>
              <w:rPr>
                <w:szCs w:val="18"/>
                <w:lang w:val="de-DE"/>
              </w:rPr>
            </w:pPr>
            <w:r>
              <w:rPr>
                <w:szCs w:val="18"/>
                <w:lang w:val="de-DE"/>
              </w:rPr>
              <w:t>O</w:t>
            </w:r>
          </w:p>
        </w:tc>
        <w:tc>
          <w:tcPr>
            <w:tcW w:w="4672" w:type="dxa"/>
            <w:tcBorders>
              <w:top w:val="single" w:sz="4" w:space="0" w:color="auto"/>
              <w:left w:val="single" w:sz="4" w:space="0" w:color="auto"/>
              <w:bottom w:val="single" w:sz="4" w:space="0" w:color="auto"/>
              <w:right w:val="single" w:sz="4" w:space="0" w:color="auto"/>
            </w:tcBorders>
          </w:tcPr>
          <w:p w14:paraId="708FAD03" w14:textId="77777777" w:rsidR="00F24338" w:rsidRPr="00483B57" w:rsidRDefault="00F24338" w:rsidP="00F215C7">
            <w:pPr>
              <w:pStyle w:val="TAL"/>
              <w:rPr>
                <w:szCs w:val="18"/>
                <w:lang w:val="en-US" w:eastAsia="zh-CN"/>
              </w:rPr>
            </w:pPr>
            <w:r w:rsidRPr="00F00186">
              <w:t>If present</w:t>
            </w:r>
            <w:r>
              <w:rPr>
                <w:rFonts w:cs="Arial"/>
                <w:szCs w:val="18"/>
                <w:lang w:eastAsia="zh-CN"/>
              </w:rPr>
              <w:t xml:space="preserve">, </w:t>
            </w:r>
            <w:r w:rsidRPr="004A0F86">
              <w:rPr>
                <w:rFonts w:cs="Arial"/>
                <w:szCs w:val="18"/>
                <w:lang w:val="en-US" w:eastAsia="zh-CN"/>
              </w:rPr>
              <w:t xml:space="preserve">this IE </w:t>
            </w:r>
            <w:r>
              <w:rPr>
                <w:rFonts w:cs="Arial"/>
                <w:szCs w:val="18"/>
                <w:lang w:eastAsia="zh-CN"/>
              </w:rPr>
              <w:t>shall identify the</w:t>
            </w:r>
            <w:r w:rsidRPr="00F00186">
              <w:rPr>
                <w:rFonts w:cs="Arial"/>
                <w:szCs w:val="18"/>
                <w:lang w:eastAsia="zh-CN"/>
              </w:rPr>
              <w:t xml:space="preserve"> </w:t>
            </w:r>
            <w:r w:rsidRPr="00816388">
              <w:t>Customer</w:t>
            </w:r>
            <w:r>
              <w:t>-VLAN tag</w:t>
            </w:r>
            <w:r w:rsidRPr="00AE3AD1">
              <w:rPr>
                <w:lang w:val="fr-FR"/>
              </w:rPr>
              <w:t>.</w:t>
            </w:r>
          </w:p>
        </w:tc>
        <w:tc>
          <w:tcPr>
            <w:tcW w:w="370" w:type="dxa"/>
            <w:tcBorders>
              <w:top w:val="single" w:sz="4" w:space="0" w:color="auto"/>
              <w:left w:val="single" w:sz="4" w:space="0" w:color="auto"/>
              <w:bottom w:val="single" w:sz="4" w:space="0" w:color="auto"/>
              <w:right w:val="single" w:sz="4" w:space="0" w:color="auto"/>
            </w:tcBorders>
          </w:tcPr>
          <w:p w14:paraId="52ED4EEA" w14:textId="77777777" w:rsidR="00F24338" w:rsidRPr="00FF0F0F" w:rsidRDefault="00F24338" w:rsidP="00F215C7">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74F9468A" w14:textId="77777777" w:rsidR="00F24338" w:rsidRPr="00FF0F0F" w:rsidRDefault="00F24338" w:rsidP="00F215C7">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1A140CAE" w14:textId="77777777" w:rsidR="00F24338" w:rsidRPr="00FF0F0F" w:rsidRDefault="00F24338" w:rsidP="00F215C7">
            <w:pPr>
              <w:pStyle w:val="TAC"/>
              <w:rPr>
                <w:lang w:val="de-DE"/>
              </w:rPr>
            </w:pPr>
            <w:r>
              <w:rPr>
                <w:lang w:val="de-DE"/>
              </w:rPr>
              <w:t>-</w:t>
            </w:r>
          </w:p>
        </w:tc>
        <w:tc>
          <w:tcPr>
            <w:tcW w:w="400" w:type="dxa"/>
            <w:tcBorders>
              <w:top w:val="single" w:sz="4" w:space="0" w:color="auto"/>
              <w:left w:val="single" w:sz="4" w:space="0" w:color="auto"/>
              <w:bottom w:val="single" w:sz="4" w:space="0" w:color="auto"/>
              <w:right w:val="single" w:sz="4" w:space="0" w:color="auto"/>
            </w:tcBorders>
          </w:tcPr>
          <w:p w14:paraId="0E371C19" w14:textId="77777777" w:rsidR="00F24338" w:rsidRPr="00DF2F7A" w:rsidRDefault="00F24338" w:rsidP="00F215C7">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tcPr>
          <w:p w14:paraId="733D96FD" w14:textId="77777777" w:rsidR="00F24338" w:rsidRPr="00EA0173" w:rsidRDefault="00F24338" w:rsidP="00F215C7">
            <w:pPr>
              <w:pStyle w:val="TAC"/>
            </w:pPr>
            <w:r w:rsidRPr="00816388">
              <w:t>C-TAG</w:t>
            </w:r>
          </w:p>
        </w:tc>
      </w:tr>
      <w:tr w:rsidR="00F24338" w:rsidRPr="00EA0173" w14:paraId="1D6DD8AB" w14:textId="77777777" w:rsidTr="00F215C7">
        <w:trPr>
          <w:jc w:val="center"/>
        </w:trPr>
        <w:tc>
          <w:tcPr>
            <w:tcW w:w="1561" w:type="dxa"/>
            <w:tcBorders>
              <w:top w:val="single" w:sz="4" w:space="0" w:color="auto"/>
              <w:left w:val="single" w:sz="4" w:space="0" w:color="auto"/>
              <w:bottom w:val="single" w:sz="4" w:space="0" w:color="auto"/>
              <w:right w:val="single" w:sz="4" w:space="0" w:color="auto"/>
            </w:tcBorders>
          </w:tcPr>
          <w:p w14:paraId="652ED744" w14:textId="77777777" w:rsidR="00F24338" w:rsidRPr="004F0F8D" w:rsidRDefault="00F24338" w:rsidP="00F215C7">
            <w:pPr>
              <w:pStyle w:val="TAL"/>
            </w:pPr>
            <w:r w:rsidRPr="00723938">
              <w:t>S-TAG</w:t>
            </w:r>
          </w:p>
        </w:tc>
        <w:tc>
          <w:tcPr>
            <w:tcW w:w="336" w:type="dxa"/>
            <w:tcBorders>
              <w:top w:val="single" w:sz="4" w:space="0" w:color="auto"/>
              <w:left w:val="single" w:sz="4" w:space="0" w:color="auto"/>
              <w:bottom w:val="single" w:sz="4" w:space="0" w:color="auto"/>
              <w:right w:val="single" w:sz="4" w:space="0" w:color="auto"/>
            </w:tcBorders>
          </w:tcPr>
          <w:p w14:paraId="510547C9" w14:textId="77777777" w:rsidR="00F24338" w:rsidRPr="00F00186" w:rsidRDefault="00F24338" w:rsidP="00F215C7">
            <w:pPr>
              <w:pStyle w:val="TAL"/>
              <w:jc w:val="center"/>
              <w:rPr>
                <w:lang w:val="de-DE" w:eastAsia="zh-CN"/>
              </w:rPr>
            </w:pPr>
            <w:r>
              <w:rPr>
                <w:lang w:val="de-DE" w:eastAsia="zh-CN"/>
              </w:rPr>
              <w:t>O</w:t>
            </w:r>
          </w:p>
        </w:tc>
        <w:tc>
          <w:tcPr>
            <w:tcW w:w="4672" w:type="dxa"/>
            <w:tcBorders>
              <w:top w:val="single" w:sz="4" w:space="0" w:color="auto"/>
              <w:left w:val="single" w:sz="4" w:space="0" w:color="auto"/>
              <w:bottom w:val="single" w:sz="4" w:space="0" w:color="auto"/>
              <w:right w:val="single" w:sz="4" w:space="0" w:color="auto"/>
            </w:tcBorders>
          </w:tcPr>
          <w:p w14:paraId="529FBC11" w14:textId="77777777" w:rsidR="00F24338" w:rsidRPr="005B3A99" w:rsidRDefault="00F24338" w:rsidP="00F215C7">
            <w:pPr>
              <w:pStyle w:val="TAL"/>
              <w:rPr>
                <w:lang w:eastAsia="zh-CN"/>
              </w:rPr>
            </w:pPr>
            <w:r w:rsidRPr="00F00186">
              <w:t>If present</w:t>
            </w:r>
            <w:r>
              <w:rPr>
                <w:rFonts w:cs="Arial"/>
                <w:szCs w:val="18"/>
                <w:lang w:eastAsia="zh-CN"/>
              </w:rPr>
              <w:t xml:space="preserve">, </w:t>
            </w:r>
            <w:r w:rsidRPr="004A0F86">
              <w:rPr>
                <w:rFonts w:cs="Arial"/>
                <w:szCs w:val="18"/>
                <w:lang w:val="en-US" w:eastAsia="zh-CN"/>
              </w:rPr>
              <w:t xml:space="preserve">this IE </w:t>
            </w:r>
            <w:r>
              <w:rPr>
                <w:rFonts w:cs="Arial"/>
                <w:szCs w:val="18"/>
                <w:lang w:eastAsia="zh-CN"/>
              </w:rPr>
              <w:t>shall identify the</w:t>
            </w:r>
            <w:r w:rsidRPr="00F00186">
              <w:rPr>
                <w:rFonts w:cs="Arial"/>
                <w:szCs w:val="18"/>
                <w:lang w:eastAsia="zh-CN"/>
              </w:rPr>
              <w:t xml:space="preserve"> </w:t>
            </w:r>
            <w:r w:rsidRPr="00723938">
              <w:t>Service-VLAN tag</w:t>
            </w:r>
            <w:r w:rsidRPr="005B3A99">
              <w:rPr>
                <w:lang w:val="fr-FR"/>
              </w:rPr>
              <w:t>.</w:t>
            </w:r>
          </w:p>
        </w:tc>
        <w:tc>
          <w:tcPr>
            <w:tcW w:w="370" w:type="dxa"/>
            <w:tcBorders>
              <w:top w:val="single" w:sz="4" w:space="0" w:color="auto"/>
              <w:left w:val="single" w:sz="4" w:space="0" w:color="auto"/>
              <w:bottom w:val="single" w:sz="4" w:space="0" w:color="auto"/>
              <w:right w:val="single" w:sz="4" w:space="0" w:color="auto"/>
            </w:tcBorders>
          </w:tcPr>
          <w:p w14:paraId="54FEAE0B" w14:textId="77777777" w:rsidR="00F24338" w:rsidRPr="00FF0F0F" w:rsidRDefault="00F24338" w:rsidP="00F215C7">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4967BBFB" w14:textId="77777777" w:rsidR="00F24338" w:rsidRPr="00FF0F0F" w:rsidRDefault="00F24338" w:rsidP="00F215C7">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2BA359D0" w14:textId="77777777" w:rsidR="00F24338" w:rsidRPr="00FF0F0F" w:rsidRDefault="00F24338" w:rsidP="00F215C7">
            <w:pPr>
              <w:pStyle w:val="TAC"/>
              <w:rPr>
                <w:lang w:val="de-DE"/>
              </w:rPr>
            </w:pPr>
            <w:r>
              <w:rPr>
                <w:lang w:val="de-DE"/>
              </w:rPr>
              <w:t>-</w:t>
            </w:r>
          </w:p>
        </w:tc>
        <w:tc>
          <w:tcPr>
            <w:tcW w:w="400" w:type="dxa"/>
            <w:tcBorders>
              <w:top w:val="single" w:sz="4" w:space="0" w:color="auto"/>
              <w:left w:val="single" w:sz="4" w:space="0" w:color="auto"/>
              <w:bottom w:val="single" w:sz="4" w:space="0" w:color="auto"/>
              <w:right w:val="single" w:sz="4" w:space="0" w:color="auto"/>
            </w:tcBorders>
          </w:tcPr>
          <w:p w14:paraId="34B93AEF" w14:textId="77777777" w:rsidR="00F24338" w:rsidRPr="00DF2F7A" w:rsidRDefault="00F24338" w:rsidP="00F215C7">
            <w:pPr>
              <w:pStyle w:val="TAC"/>
              <w:rPr>
                <w:lang w:val="de-DE"/>
              </w:rPr>
            </w:pPr>
            <w:r>
              <w:rPr>
                <w:lang w:val="de-DE"/>
              </w:rPr>
              <w:t>X</w:t>
            </w:r>
          </w:p>
        </w:tc>
        <w:tc>
          <w:tcPr>
            <w:tcW w:w="1405" w:type="dxa"/>
            <w:tcBorders>
              <w:top w:val="single" w:sz="4" w:space="0" w:color="auto"/>
              <w:left w:val="single" w:sz="4" w:space="0" w:color="auto"/>
              <w:bottom w:val="single" w:sz="4" w:space="0" w:color="auto"/>
              <w:right w:val="single" w:sz="4" w:space="0" w:color="auto"/>
            </w:tcBorders>
          </w:tcPr>
          <w:p w14:paraId="4116A968" w14:textId="77777777" w:rsidR="00F24338" w:rsidRPr="00EA0173" w:rsidRDefault="00F24338" w:rsidP="00F215C7">
            <w:pPr>
              <w:pStyle w:val="TAC"/>
            </w:pPr>
            <w:r w:rsidRPr="00723938">
              <w:t>S-TAG</w:t>
            </w:r>
          </w:p>
        </w:tc>
      </w:tr>
      <w:tr w:rsidR="00F24338" w:rsidRPr="00EA0173" w14:paraId="5F0B83A9" w14:textId="77777777" w:rsidTr="00F215C7">
        <w:trPr>
          <w:jc w:val="center"/>
        </w:trPr>
        <w:tc>
          <w:tcPr>
            <w:tcW w:w="1561" w:type="dxa"/>
            <w:tcBorders>
              <w:top w:val="single" w:sz="4" w:space="0" w:color="auto"/>
              <w:left w:val="single" w:sz="4" w:space="0" w:color="auto"/>
              <w:bottom w:val="single" w:sz="4" w:space="0" w:color="auto"/>
              <w:right w:val="single" w:sz="4" w:space="0" w:color="auto"/>
            </w:tcBorders>
          </w:tcPr>
          <w:p w14:paraId="1A1DE274" w14:textId="77777777" w:rsidR="00F24338" w:rsidRPr="00D527A7" w:rsidRDefault="00F24338" w:rsidP="00F215C7">
            <w:pPr>
              <w:pStyle w:val="TAL"/>
              <w:rPr>
                <w:lang w:val="de-DE"/>
              </w:rPr>
            </w:pPr>
            <w:r>
              <w:rPr>
                <w:lang w:val="de-DE"/>
              </w:rPr>
              <w:t>SDF Filter</w:t>
            </w:r>
          </w:p>
        </w:tc>
        <w:tc>
          <w:tcPr>
            <w:tcW w:w="336" w:type="dxa"/>
            <w:tcBorders>
              <w:top w:val="single" w:sz="4" w:space="0" w:color="auto"/>
              <w:left w:val="single" w:sz="4" w:space="0" w:color="auto"/>
              <w:bottom w:val="single" w:sz="4" w:space="0" w:color="auto"/>
              <w:right w:val="single" w:sz="4" w:space="0" w:color="auto"/>
            </w:tcBorders>
          </w:tcPr>
          <w:p w14:paraId="078536D0" w14:textId="77777777" w:rsidR="00F24338" w:rsidRPr="00F00186" w:rsidRDefault="00F24338" w:rsidP="00F215C7">
            <w:pPr>
              <w:pStyle w:val="TAL"/>
              <w:jc w:val="center"/>
              <w:rPr>
                <w:szCs w:val="18"/>
                <w:lang w:val="de-DE"/>
              </w:rPr>
            </w:pPr>
            <w:r>
              <w:rPr>
                <w:szCs w:val="18"/>
                <w:lang w:val="de-DE"/>
              </w:rPr>
              <w:t>O</w:t>
            </w:r>
          </w:p>
        </w:tc>
        <w:tc>
          <w:tcPr>
            <w:tcW w:w="4672" w:type="dxa"/>
            <w:tcBorders>
              <w:top w:val="single" w:sz="4" w:space="0" w:color="auto"/>
              <w:left w:val="single" w:sz="4" w:space="0" w:color="auto"/>
              <w:bottom w:val="single" w:sz="4" w:space="0" w:color="auto"/>
              <w:right w:val="single" w:sz="4" w:space="0" w:color="auto"/>
            </w:tcBorders>
          </w:tcPr>
          <w:p w14:paraId="1C9485A8" w14:textId="77777777" w:rsidR="00F24338" w:rsidRPr="00D527A7" w:rsidRDefault="00F24338" w:rsidP="00F215C7">
            <w:pPr>
              <w:pStyle w:val="CommentText"/>
              <w:spacing w:after="0"/>
              <w:rPr>
                <w:rFonts w:ascii="Arial" w:hAnsi="Arial" w:cs="Arial"/>
                <w:sz w:val="18"/>
                <w:szCs w:val="18"/>
                <w:lang w:eastAsia="zh-CN"/>
              </w:rPr>
            </w:pPr>
            <w:r w:rsidRPr="00D527A7">
              <w:rPr>
                <w:rFonts w:ascii="Arial" w:hAnsi="Arial" w:cs="Arial"/>
                <w:sz w:val="18"/>
                <w:szCs w:val="18"/>
                <w:lang w:eastAsia="zh-CN"/>
              </w:rPr>
              <w:t xml:space="preserve">If packet filtering is required, for Ethernet frames with </w:t>
            </w:r>
            <w:proofErr w:type="spellStart"/>
            <w:r w:rsidRPr="00D527A7">
              <w:rPr>
                <w:rFonts w:ascii="Arial" w:hAnsi="Arial" w:cs="Arial"/>
                <w:sz w:val="18"/>
                <w:szCs w:val="18"/>
                <w:lang w:eastAsia="zh-CN"/>
              </w:rPr>
              <w:t>Ethertype</w:t>
            </w:r>
            <w:proofErr w:type="spellEnd"/>
            <w:r w:rsidRPr="00D527A7">
              <w:rPr>
                <w:rFonts w:ascii="Arial" w:hAnsi="Arial" w:cs="Arial"/>
                <w:sz w:val="18"/>
                <w:szCs w:val="18"/>
                <w:lang w:eastAsia="zh-CN"/>
              </w:rPr>
              <w:t xml:space="preserve"> indicating IPv4</w:t>
            </w:r>
            <w:r w:rsidRPr="005B3A99">
              <w:rPr>
                <w:rFonts w:ascii="Arial" w:hAnsi="Arial" w:cs="Arial"/>
                <w:sz w:val="18"/>
                <w:szCs w:val="18"/>
                <w:lang w:val="fr-FR" w:eastAsia="zh-CN"/>
              </w:rPr>
              <w:t xml:space="preserve"> or </w:t>
            </w:r>
            <w:r w:rsidRPr="00D527A7">
              <w:rPr>
                <w:rFonts w:ascii="Arial" w:hAnsi="Arial" w:cs="Arial"/>
                <w:sz w:val="18"/>
                <w:szCs w:val="18"/>
                <w:lang w:eastAsia="zh-CN"/>
              </w:rPr>
              <w:t xml:space="preserve">IPv6 </w:t>
            </w:r>
            <w:proofErr w:type="spellStart"/>
            <w:r w:rsidRPr="00D527A7">
              <w:rPr>
                <w:rFonts w:ascii="Arial" w:hAnsi="Arial" w:cs="Arial"/>
                <w:sz w:val="18"/>
                <w:szCs w:val="18"/>
                <w:lang w:eastAsia="zh-CN"/>
              </w:rPr>
              <w:t>payl</w:t>
            </w:r>
            <w:proofErr w:type="spellEnd"/>
            <w:r w:rsidRPr="0012723D">
              <w:rPr>
                <w:rFonts w:ascii="Arial" w:hAnsi="Arial" w:cs="Arial"/>
                <w:sz w:val="18"/>
                <w:szCs w:val="18"/>
                <w:lang w:val="en-US" w:eastAsia="zh-CN"/>
              </w:rPr>
              <w:t>o</w:t>
            </w:r>
            <w:r w:rsidRPr="00D527A7">
              <w:rPr>
                <w:rFonts w:ascii="Arial" w:hAnsi="Arial" w:cs="Arial"/>
                <w:sz w:val="18"/>
                <w:szCs w:val="18"/>
                <w:lang w:eastAsia="zh-CN"/>
              </w:rPr>
              <w:t xml:space="preserve">ad, this IE shall describe the IP Packet Filter Set. </w:t>
            </w:r>
          </w:p>
          <w:p w14:paraId="08D84B70" w14:textId="77777777" w:rsidR="00F24338" w:rsidRPr="00F00186" w:rsidRDefault="00F24338" w:rsidP="00F215C7">
            <w:pPr>
              <w:pStyle w:val="TAL"/>
              <w:rPr>
                <w:rFonts w:cs="Arial"/>
                <w:szCs w:val="18"/>
                <w:lang w:eastAsia="zh-CN"/>
              </w:rPr>
            </w:pPr>
            <w:r w:rsidRPr="00D527A7">
              <w:rPr>
                <w:rFonts w:cs="Arial"/>
                <w:szCs w:val="18"/>
                <w:lang w:eastAsia="zh-CN"/>
              </w:rPr>
              <w:t xml:space="preserve">Several IEs with the same IE type may be present to represent </w:t>
            </w:r>
            <w:r w:rsidRPr="002B1619">
              <w:t xml:space="preserve">a list of </w:t>
            </w:r>
            <w:r w:rsidRPr="00D527A7">
              <w:rPr>
                <w:rFonts w:cs="Arial"/>
                <w:szCs w:val="18"/>
                <w:lang w:eastAsia="zh-CN"/>
              </w:rPr>
              <w:t>SDF filters</w:t>
            </w:r>
            <w:r w:rsidRPr="002B1619">
              <w:t>.</w:t>
            </w:r>
          </w:p>
        </w:tc>
        <w:tc>
          <w:tcPr>
            <w:tcW w:w="370" w:type="dxa"/>
            <w:tcBorders>
              <w:top w:val="single" w:sz="4" w:space="0" w:color="auto"/>
              <w:left w:val="single" w:sz="4" w:space="0" w:color="auto"/>
              <w:bottom w:val="single" w:sz="4" w:space="0" w:color="auto"/>
              <w:right w:val="single" w:sz="4" w:space="0" w:color="auto"/>
            </w:tcBorders>
          </w:tcPr>
          <w:p w14:paraId="6CD2AD26" w14:textId="77777777" w:rsidR="00F24338" w:rsidRPr="00FF0F0F" w:rsidRDefault="00F24338" w:rsidP="00F215C7">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6949841D" w14:textId="77777777" w:rsidR="00F24338" w:rsidRPr="00FF0F0F" w:rsidRDefault="00F24338" w:rsidP="00F215C7">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445E295F" w14:textId="77777777" w:rsidR="00F24338" w:rsidRPr="00FF0F0F" w:rsidRDefault="00F24338" w:rsidP="00F215C7">
            <w:pPr>
              <w:pStyle w:val="TAC"/>
              <w:rPr>
                <w:lang w:val="de-DE"/>
              </w:rPr>
            </w:pPr>
            <w:r>
              <w:rPr>
                <w:lang w:val="de-DE"/>
              </w:rPr>
              <w:t>-</w:t>
            </w:r>
          </w:p>
        </w:tc>
        <w:tc>
          <w:tcPr>
            <w:tcW w:w="400" w:type="dxa"/>
            <w:tcBorders>
              <w:top w:val="single" w:sz="4" w:space="0" w:color="auto"/>
              <w:left w:val="single" w:sz="4" w:space="0" w:color="auto"/>
              <w:bottom w:val="single" w:sz="4" w:space="0" w:color="auto"/>
              <w:right w:val="single" w:sz="4" w:space="0" w:color="auto"/>
            </w:tcBorders>
          </w:tcPr>
          <w:p w14:paraId="6B65FD5F" w14:textId="77777777" w:rsidR="00F24338" w:rsidRPr="00F00186" w:rsidRDefault="00F24338" w:rsidP="00F215C7">
            <w:pPr>
              <w:pStyle w:val="TAC"/>
            </w:pPr>
            <w:r w:rsidRPr="00F00186">
              <w:t>X</w:t>
            </w:r>
          </w:p>
        </w:tc>
        <w:tc>
          <w:tcPr>
            <w:tcW w:w="1405" w:type="dxa"/>
            <w:tcBorders>
              <w:top w:val="single" w:sz="4" w:space="0" w:color="auto"/>
              <w:left w:val="single" w:sz="4" w:space="0" w:color="auto"/>
              <w:bottom w:val="single" w:sz="4" w:space="0" w:color="auto"/>
              <w:right w:val="single" w:sz="4" w:space="0" w:color="auto"/>
            </w:tcBorders>
            <w:vAlign w:val="center"/>
          </w:tcPr>
          <w:p w14:paraId="42B619E0" w14:textId="77777777" w:rsidR="00F24338" w:rsidRPr="00AE3AD1" w:rsidRDefault="00F24338" w:rsidP="00F215C7">
            <w:pPr>
              <w:pStyle w:val="TAC"/>
            </w:pPr>
            <w:r>
              <w:rPr>
                <w:lang w:val="de-DE"/>
              </w:rPr>
              <w:t>SDF Filter</w:t>
            </w:r>
          </w:p>
        </w:tc>
      </w:tr>
    </w:tbl>
    <w:p w14:paraId="2A4D9A47" w14:textId="77777777" w:rsidR="00F24338" w:rsidRDefault="00F24338">
      <w:pPr>
        <w:rPr>
          <w:noProof/>
        </w:rPr>
        <w:sectPr w:rsidR="00F24338">
          <w:headerReference w:type="even" r:id="rId11"/>
          <w:footnotePr>
            <w:numRestart w:val="eachSect"/>
          </w:footnotePr>
          <w:pgSz w:w="11907" w:h="16840" w:code="9"/>
          <w:pgMar w:top="1418" w:right="1134" w:bottom="1134" w:left="1134" w:header="680" w:footer="567" w:gutter="0"/>
          <w:cols w:space="720"/>
        </w:sectPr>
      </w:pPr>
    </w:p>
    <w:p w14:paraId="6285290D" w14:textId="77777777" w:rsidR="005F1CA1" w:rsidRPr="006B5418" w:rsidRDefault="005F1CA1" w:rsidP="005F1CA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2F5A9B8" w14:textId="77777777" w:rsidR="005F1CA1" w:rsidRPr="003A6FD3" w:rsidRDefault="005F1CA1" w:rsidP="005F1CA1">
      <w:pPr>
        <w:pStyle w:val="Heading3"/>
        <w:rPr>
          <w:lang w:val="en-US"/>
        </w:rPr>
      </w:pPr>
      <w:bookmarkStart w:id="77" w:name="_Toc509916583"/>
      <w:bookmarkStart w:id="78" w:name="_Hlk510787977"/>
      <w:r w:rsidRPr="003A6FD3">
        <w:rPr>
          <w:lang w:val="en-US"/>
        </w:rPr>
        <w:t>8.</w:t>
      </w:r>
      <w:r>
        <w:rPr>
          <w:lang w:val="en-US"/>
        </w:rPr>
        <w:t>1.2</w:t>
      </w:r>
      <w:r w:rsidRPr="003A6FD3">
        <w:rPr>
          <w:lang w:val="en-US"/>
        </w:rPr>
        <w:tab/>
        <w:t>Information Element Types</w:t>
      </w:r>
      <w:bookmarkEnd w:id="77"/>
    </w:p>
    <w:p w14:paraId="157CBBA8" w14:textId="77777777" w:rsidR="005F1CA1" w:rsidRPr="00EA0173" w:rsidRDefault="005F1CA1" w:rsidP="005F1CA1">
      <w:pPr>
        <w:rPr>
          <w:lang w:eastAsia="zh-CN"/>
        </w:rPr>
      </w:pPr>
      <w:r w:rsidRPr="00EA0173">
        <w:t xml:space="preserve">A </w:t>
      </w:r>
      <w:r>
        <w:t>PFCP</w:t>
      </w:r>
      <w:r w:rsidRPr="00EA0173">
        <w:t xml:space="preserve"> message may contain several </w:t>
      </w:r>
      <w:r>
        <w:t>IE</w:t>
      </w:r>
      <w:r w:rsidRPr="00EA0173">
        <w:t xml:space="preserve">s. </w:t>
      </w:r>
      <w:proofErr w:type="gramStart"/>
      <w:r w:rsidRPr="00EA0173">
        <w:t>In order to</w:t>
      </w:r>
      <w:proofErr w:type="gramEnd"/>
      <w:r w:rsidRPr="00EA0173">
        <w:t xml:space="preserve"> have forward compatible type definitions for the </w:t>
      </w:r>
      <w:r>
        <w:t>PFCP</w:t>
      </w:r>
      <w:r w:rsidRPr="00EA0173">
        <w:t xml:space="preserve"> </w:t>
      </w:r>
      <w:r>
        <w:t>IE</w:t>
      </w:r>
      <w:r w:rsidRPr="00EA0173">
        <w:t xml:space="preserve">s, all of them shall be TLV (Type, Length, Value) coded. </w:t>
      </w:r>
      <w:r>
        <w:t xml:space="preserve">PFCP IE </w:t>
      </w:r>
      <w:r w:rsidRPr="00EA0173">
        <w:t>type values are specified in the Table 8.</w:t>
      </w:r>
      <w:r>
        <w:t>1.2</w:t>
      </w:r>
      <w:r w:rsidRPr="00EA0173">
        <w:t>-1.</w:t>
      </w:r>
      <w:r w:rsidRPr="00EA0173">
        <w:rPr>
          <w:lang w:eastAsia="zh-CN"/>
        </w:rPr>
        <w:t xml:space="preserve"> The last column of this table indicates whether the </w:t>
      </w:r>
      <w:r>
        <w:rPr>
          <w:lang w:eastAsia="zh-CN"/>
        </w:rPr>
        <w:t xml:space="preserve">IE </w:t>
      </w:r>
      <w:r w:rsidRPr="00EA0173">
        <w:rPr>
          <w:lang w:eastAsia="zh-CN"/>
        </w:rPr>
        <w:t>is:</w:t>
      </w:r>
    </w:p>
    <w:p w14:paraId="6D37DE44" w14:textId="77777777" w:rsidR="005F1CA1" w:rsidRPr="00732D11" w:rsidRDefault="005F1CA1" w:rsidP="005F1CA1">
      <w:pPr>
        <w:pStyle w:val="B1"/>
        <w:rPr>
          <w:lang w:eastAsia="zh-CN"/>
        </w:rPr>
      </w:pPr>
      <w:r w:rsidRPr="00EA0173">
        <w:rPr>
          <w:lang w:eastAsia="zh-CN"/>
        </w:rPr>
        <w:t>-</w:t>
      </w:r>
      <w:r w:rsidRPr="00EA0173">
        <w:rPr>
          <w:lang w:eastAsia="zh-CN"/>
        </w:rPr>
        <w:tab/>
        <w:t>Fixed Length: the IE has a fixed set of fields, and a fixed number of octets</w:t>
      </w:r>
      <w:r w:rsidRPr="00732D11">
        <w:rPr>
          <w:lang w:eastAsia="zh-CN"/>
        </w:rPr>
        <w:t>;</w:t>
      </w:r>
    </w:p>
    <w:p w14:paraId="1356C66D" w14:textId="77777777" w:rsidR="005F1CA1" w:rsidRPr="00732D11" w:rsidRDefault="005F1CA1" w:rsidP="005F1CA1">
      <w:pPr>
        <w:pStyle w:val="B1"/>
        <w:rPr>
          <w:lang w:eastAsia="zh-CN"/>
        </w:rPr>
      </w:pPr>
      <w:r w:rsidRPr="00EA0173">
        <w:rPr>
          <w:lang w:eastAsia="zh-CN"/>
        </w:rPr>
        <w:t>-</w:t>
      </w:r>
      <w:r w:rsidRPr="00EA0173">
        <w:rPr>
          <w:lang w:eastAsia="zh-CN"/>
        </w:rPr>
        <w:tab/>
        <w:t xml:space="preserve">Variable Length: the IE has a fixed set of </w:t>
      </w:r>
      <w:proofErr w:type="gramStart"/>
      <w:r w:rsidRPr="00EA0173">
        <w:rPr>
          <w:lang w:eastAsia="zh-CN"/>
        </w:rPr>
        <w:t>fields, and</w:t>
      </w:r>
      <w:proofErr w:type="gramEnd"/>
      <w:r w:rsidRPr="00EA0173">
        <w:rPr>
          <w:lang w:eastAsia="zh-CN"/>
        </w:rPr>
        <w:t xml:space="preserve"> has a variable number of octets.</w:t>
      </w:r>
      <w:r w:rsidRPr="00EA0173">
        <w:rPr>
          <w:lang w:eastAsia="zh-CN"/>
        </w:rPr>
        <w:br/>
        <w:t>For example, the last octets may be numbered similar to "5 to (n+4)". In this example, if the value of the length field, n, is 0, then the last field is not present</w:t>
      </w:r>
      <w:r w:rsidRPr="00732D11">
        <w:rPr>
          <w:lang w:eastAsia="zh-CN"/>
        </w:rPr>
        <w:t>;</w:t>
      </w:r>
    </w:p>
    <w:p w14:paraId="0306F07C" w14:textId="77777777" w:rsidR="005F1CA1" w:rsidRPr="00EA0173" w:rsidRDefault="005F1CA1" w:rsidP="005F1CA1">
      <w:pPr>
        <w:pStyle w:val="B1"/>
        <w:rPr>
          <w:lang w:eastAsia="zh-CN"/>
        </w:rPr>
      </w:pPr>
      <w:r w:rsidRPr="00EA0173">
        <w:rPr>
          <w:lang w:eastAsia="zh-CN"/>
        </w:rPr>
        <w:t>-</w:t>
      </w:r>
      <w:r w:rsidRPr="00EA0173">
        <w:rPr>
          <w:lang w:eastAsia="zh-CN"/>
        </w:rPr>
        <w:tab/>
        <w:t xml:space="preserve">Extendable: the IE has a variable number of </w:t>
      </w:r>
      <w:proofErr w:type="gramStart"/>
      <w:r w:rsidRPr="00EA0173">
        <w:rPr>
          <w:lang w:eastAsia="zh-CN"/>
        </w:rPr>
        <w:t>fields, and</w:t>
      </w:r>
      <w:proofErr w:type="gramEnd"/>
      <w:r w:rsidRPr="00EA0173">
        <w:rPr>
          <w:lang w:eastAsia="zh-CN"/>
        </w:rPr>
        <w:t xml:space="preserve"> has a variable number of octets.</w:t>
      </w:r>
      <w:r w:rsidRPr="00EA0173">
        <w:rPr>
          <w:lang w:eastAsia="zh-CN"/>
        </w:rPr>
        <w:br/>
        <w:t>The last fields are typically specified with the statement: "These octet(s) is/are present only if explicitly specified".</w:t>
      </w:r>
      <w:r w:rsidRPr="00EA0173">
        <w:t xml:space="preserve"> The legacy receiving entity shall ignore the unknown octets.</w:t>
      </w:r>
    </w:p>
    <w:p w14:paraId="3C4470F5" w14:textId="77777777" w:rsidR="005F1CA1" w:rsidRPr="0092558A" w:rsidRDefault="005F1CA1" w:rsidP="005F1CA1">
      <w:r>
        <w:rPr>
          <w:lang w:eastAsia="zh-CN"/>
        </w:rPr>
        <w:t>An IE of any of the above types may have a null length as specified in subclause 5.6.3. This shall not be considered as an error by the receiving PFCP entity.</w:t>
      </w:r>
    </w:p>
    <w:p w14:paraId="28AE2B6B" w14:textId="77777777" w:rsidR="005F1CA1" w:rsidRPr="00EA0173" w:rsidRDefault="005F1CA1" w:rsidP="005F1CA1">
      <w:pPr>
        <w:rPr>
          <w:lang w:eastAsia="zh-CN"/>
        </w:rPr>
      </w:pPr>
      <w:proofErr w:type="gramStart"/>
      <w:r w:rsidRPr="00EA0173">
        <w:t>In order to</w:t>
      </w:r>
      <w:proofErr w:type="gramEnd"/>
      <w:r w:rsidRPr="00EA0173">
        <w:t xml:space="preserve"> improve the efficiency of troubleshooting, it is recommended that the </w:t>
      </w:r>
      <w:r>
        <w:t xml:space="preserve">IEs </w:t>
      </w:r>
      <w:r w:rsidRPr="00EA0173">
        <w:t xml:space="preserve">should be arranged in the signalling messages </w:t>
      </w:r>
      <w:r w:rsidRPr="00EA0173">
        <w:rPr>
          <w:lang w:eastAsia="zh-CN"/>
        </w:rPr>
        <w:t xml:space="preserve">as well as in the grouped IEs, </w:t>
      </w:r>
      <w:r w:rsidRPr="00EA0173">
        <w:t xml:space="preserve">according to the order the </w:t>
      </w:r>
      <w:r>
        <w:t xml:space="preserve">IEs </w:t>
      </w:r>
      <w:r w:rsidRPr="00EA0173">
        <w:t>are listed in the message definition table</w:t>
      </w:r>
      <w:r w:rsidRPr="00EA0173">
        <w:rPr>
          <w:lang w:eastAsia="zh-CN"/>
        </w:rPr>
        <w:t xml:space="preserve"> or grouped IE definition table </w:t>
      </w:r>
      <w:r w:rsidRPr="00EA0173">
        <w:t xml:space="preserve">in section 7. </w:t>
      </w:r>
      <w:proofErr w:type="gramStart"/>
      <w:r w:rsidRPr="00EA0173">
        <w:t>However</w:t>
      </w:r>
      <w:proofErr w:type="gramEnd"/>
      <w:r w:rsidRPr="00EA0173">
        <w:t xml:space="preserve"> the receiving entity shall </w:t>
      </w:r>
      <w:r w:rsidRPr="00EA0173">
        <w:rPr>
          <w:lang w:eastAsia="zh-CN"/>
        </w:rPr>
        <w:t xml:space="preserve">be </w:t>
      </w:r>
      <w:r w:rsidRPr="00EA0173">
        <w:t>prepare</w:t>
      </w:r>
      <w:r w:rsidRPr="00EA0173">
        <w:rPr>
          <w:lang w:eastAsia="zh-CN"/>
        </w:rPr>
        <w:t>d</w:t>
      </w:r>
      <w:r w:rsidRPr="00EA0173">
        <w:t xml:space="preserve"> to handle the message</w:t>
      </w:r>
      <w:r w:rsidRPr="00EA0173">
        <w:rPr>
          <w:lang w:eastAsia="zh-CN"/>
        </w:rPr>
        <w:t>s</w:t>
      </w:r>
      <w:r w:rsidRPr="00EA0173">
        <w:t xml:space="preserve"> with </w:t>
      </w:r>
      <w:r>
        <w:t xml:space="preserve">IEs </w:t>
      </w:r>
      <w:r w:rsidRPr="00EA0173">
        <w:rPr>
          <w:lang w:eastAsia="zh-CN"/>
        </w:rPr>
        <w:t xml:space="preserve">in </w:t>
      </w:r>
      <w:r w:rsidRPr="00EA0173">
        <w:t>any order</w:t>
      </w:r>
      <w:r w:rsidRPr="00EA0173">
        <w:rPr>
          <w:lang w:eastAsia="zh-CN"/>
        </w:rPr>
        <w:t>.</w:t>
      </w:r>
    </w:p>
    <w:p w14:paraId="3CC46C22" w14:textId="77777777" w:rsidR="005F1CA1" w:rsidRPr="00EA0173" w:rsidRDefault="005F1CA1" w:rsidP="005F1CA1">
      <w:r w:rsidRPr="00EA0173">
        <w:t>Within</w:t>
      </w:r>
      <w:r>
        <w:t xml:space="preserve"> IEs</w:t>
      </w:r>
      <w:r w:rsidRPr="00EA0173">
        <w:t>, certain fields may be described as spare. These bits shall be transmitted with the value set to 0. To allow for future features, the receiver shall not evaluate these bits.</w:t>
      </w:r>
    </w:p>
    <w:p w14:paraId="56751A09" w14:textId="77777777" w:rsidR="005F1CA1" w:rsidRPr="00EA0173" w:rsidRDefault="005F1CA1" w:rsidP="005F1CA1">
      <w:pPr>
        <w:pStyle w:val="TH"/>
        <w:outlineLvl w:val="0"/>
      </w:pPr>
      <w:r w:rsidRPr="00EA0173">
        <w:lastRenderedPageBreak/>
        <w:t>Table 8.1</w:t>
      </w:r>
      <w:r>
        <w:t>.2</w:t>
      </w:r>
      <w:r w:rsidRPr="00EA0173">
        <w:t xml:space="preserve">-1: Information Element </w:t>
      </w:r>
      <w:r>
        <w:t>T</w:t>
      </w:r>
      <w:r w:rsidRPr="00EA0173">
        <w:t xml:space="preserve">ypes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B7" w:firstRow="1" w:lastRow="0" w:firstColumn="1" w:lastColumn="0" w:noHBand="0" w:noVBand="0"/>
      </w:tblPr>
      <w:tblGrid>
        <w:gridCol w:w="1000"/>
        <w:gridCol w:w="3923"/>
        <w:gridCol w:w="2353"/>
        <w:gridCol w:w="2353"/>
        <w:tblGridChange w:id="79">
          <w:tblGrid>
            <w:gridCol w:w="1000"/>
            <w:gridCol w:w="3923"/>
            <w:gridCol w:w="2353"/>
            <w:gridCol w:w="2353"/>
          </w:tblGrid>
        </w:tblGridChange>
      </w:tblGrid>
      <w:tr w:rsidR="005F1CA1" w:rsidRPr="00EA0173" w14:paraId="0979313A" w14:textId="77777777" w:rsidTr="00F215C7">
        <w:tblPrEx>
          <w:tblCellMar>
            <w:top w:w="0" w:type="dxa"/>
            <w:bottom w:w="0" w:type="dxa"/>
          </w:tblCellMar>
        </w:tblPrEx>
        <w:trPr>
          <w:tblHeader/>
          <w:jc w:val="center"/>
        </w:trPr>
        <w:tc>
          <w:tcPr>
            <w:tcW w:w="519" w:type="pct"/>
            <w:shd w:val="clear" w:color="auto" w:fill="E0E0E0"/>
          </w:tcPr>
          <w:p w14:paraId="6574A242" w14:textId="77777777" w:rsidR="005F1CA1" w:rsidRPr="00EA0173" w:rsidRDefault="005F1CA1" w:rsidP="00F215C7">
            <w:pPr>
              <w:pStyle w:val="TAH"/>
            </w:pPr>
            <w:r w:rsidRPr="00EA0173">
              <w:lastRenderedPageBreak/>
              <w:t>IE Type value</w:t>
            </w:r>
          </w:p>
          <w:p w14:paraId="4681B9C2" w14:textId="77777777" w:rsidR="005F1CA1" w:rsidRPr="00EA0173" w:rsidRDefault="005F1CA1" w:rsidP="00F215C7">
            <w:pPr>
              <w:pStyle w:val="TAH"/>
            </w:pPr>
            <w:r w:rsidRPr="00EA0173">
              <w:t>(Decimal)</w:t>
            </w:r>
          </w:p>
        </w:tc>
        <w:tc>
          <w:tcPr>
            <w:tcW w:w="2037" w:type="pct"/>
            <w:shd w:val="clear" w:color="auto" w:fill="E0E0E0"/>
          </w:tcPr>
          <w:p w14:paraId="79C02403" w14:textId="77777777" w:rsidR="005F1CA1" w:rsidRPr="00EA0173" w:rsidRDefault="005F1CA1" w:rsidP="00F215C7">
            <w:pPr>
              <w:pStyle w:val="TAH"/>
            </w:pPr>
            <w:r w:rsidRPr="00EA0173">
              <w:t>Information elements</w:t>
            </w:r>
          </w:p>
        </w:tc>
        <w:tc>
          <w:tcPr>
            <w:tcW w:w="1222" w:type="pct"/>
            <w:shd w:val="clear" w:color="auto" w:fill="E0E0E0"/>
          </w:tcPr>
          <w:p w14:paraId="5B326D71" w14:textId="77777777" w:rsidR="005F1CA1" w:rsidRPr="00EA0173" w:rsidRDefault="005F1CA1" w:rsidP="00F215C7">
            <w:pPr>
              <w:pStyle w:val="TAH"/>
            </w:pPr>
            <w:r w:rsidRPr="00EA0173">
              <w:t>Comment / Reference</w:t>
            </w:r>
          </w:p>
        </w:tc>
        <w:tc>
          <w:tcPr>
            <w:tcW w:w="1222" w:type="pct"/>
            <w:shd w:val="clear" w:color="auto" w:fill="E0E0E0"/>
          </w:tcPr>
          <w:p w14:paraId="389D66B0" w14:textId="77777777" w:rsidR="005F1CA1" w:rsidRPr="00EA0173" w:rsidRDefault="005F1CA1" w:rsidP="00F215C7">
            <w:pPr>
              <w:pStyle w:val="TAH"/>
            </w:pPr>
            <w:r>
              <w:t>Number of Fixed Octets</w:t>
            </w:r>
          </w:p>
        </w:tc>
      </w:tr>
      <w:tr w:rsidR="005F1CA1" w14:paraId="635EE165" w14:textId="77777777" w:rsidTr="00F215C7">
        <w:tblPrEx>
          <w:tblCellMar>
            <w:top w:w="0" w:type="dxa"/>
            <w:bottom w:w="0" w:type="dxa"/>
          </w:tblCellMar>
        </w:tblPrEx>
        <w:trPr>
          <w:jc w:val="center"/>
        </w:trPr>
        <w:tc>
          <w:tcPr>
            <w:tcW w:w="519" w:type="pct"/>
          </w:tcPr>
          <w:p w14:paraId="096235E5" w14:textId="77777777" w:rsidR="005F1CA1" w:rsidRPr="00AA6D80" w:rsidRDefault="005F1CA1" w:rsidP="00F215C7">
            <w:pPr>
              <w:pStyle w:val="TAC"/>
              <w:rPr>
                <w:szCs w:val="16"/>
              </w:rPr>
            </w:pPr>
            <w:r w:rsidRPr="00AA6D80">
              <w:t>0</w:t>
            </w:r>
          </w:p>
        </w:tc>
        <w:tc>
          <w:tcPr>
            <w:tcW w:w="2037" w:type="pct"/>
          </w:tcPr>
          <w:p w14:paraId="17BA5208" w14:textId="77777777" w:rsidR="005F1CA1" w:rsidRPr="00EA0173" w:rsidRDefault="005F1CA1" w:rsidP="00F215C7">
            <w:pPr>
              <w:pStyle w:val="TAL"/>
            </w:pPr>
            <w:r w:rsidRPr="009A61DE">
              <w:t>Reserved</w:t>
            </w:r>
          </w:p>
        </w:tc>
        <w:tc>
          <w:tcPr>
            <w:tcW w:w="1222" w:type="pct"/>
          </w:tcPr>
          <w:p w14:paraId="61E9CD74" w14:textId="77777777" w:rsidR="005F1CA1" w:rsidRPr="00EA0173" w:rsidRDefault="005F1CA1" w:rsidP="00F215C7">
            <w:pPr>
              <w:pStyle w:val="TAL"/>
              <w:rPr>
                <w:sz w:val="16"/>
                <w:szCs w:val="16"/>
              </w:rPr>
            </w:pPr>
          </w:p>
        </w:tc>
        <w:tc>
          <w:tcPr>
            <w:tcW w:w="1222" w:type="pct"/>
          </w:tcPr>
          <w:p w14:paraId="617BBF18" w14:textId="77777777" w:rsidR="005F1CA1" w:rsidRDefault="005F1CA1" w:rsidP="00F215C7">
            <w:pPr>
              <w:pStyle w:val="TAL"/>
              <w:jc w:val="center"/>
              <w:rPr>
                <w:sz w:val="16"/>
                <w:szCs w:val="16"/>
              </w:rPr>
            </w:pPr>
          </w:p>
        </w:tc>
      </w:tr>
      <w:tr w:rsidR="005F1CA1" w14:paraId="264BF99C" w14:textId="77777777" w:rsidTr="00F215C7">
        <w:tblPrEx>
          <w:tblCellMar>
            <w:top w:w="0" w:type="dxa"/>
            <w:bottom w:w="0" w:type="dxa"/>
          </w:tblCellMar>
        </w:tblPrEx>
        <w:trPr>
          <w:jc w:val="center"/>
        </w:trPr>
        <w:tc>
          <w:tcPr>
            <w:tcW w:w="519" w:type="pct"/>
          </w:tcPr>
          <w:p w14:paraId="49F9CC30" w14:textId="77777777" w:rsidR="005F1CA1" w:rsidRPr="00AA6D80" w:rsidRDefault="005F1CA1" w:rsidP="00F215C7">
            <w:pPr>
              <w:pStyle w:val="TAC"/>
              <w:rPr>
                <w:szCs w:val="16"/>
              </w:rPr>
            </w:pPr>
            <w:r w:rsidRPr="00AA6D80">
              <w:rPr>
                <w:szCs w:val="16"/>
              </w:rPr>
              <w:t>1</w:t>
            </w:r>
          </w:p>
        </w:tc>
        <w:tc>
          <w:tcPr>
            <w:tcW w:w="2037" w:type="pct"/>
          </w:tcPr>
          <w:p w14:paraId="0F1B27E1" w14:textId="77777777" w:rsidR="005F1CA1" w:rsidRPr="00EA0173" w:rsidRDefault="005F1CA1" w:rsidP="00F215C7">
            <w:pPr>
              <w:pStyle w:val="TAL"/>
              <w:rPr>
                <w:sz w:val="16"/>
                <w:szCs w:val="16"/>
              </w:rPr>
            </w:pPr>
            <w:proofErr w:type="spellStart"/>
            <w:r>
              <w:rPr>
                <w:lang w:val="fr-FR"/>
              </w:rPr>
              <w:t>Create</w:t>
            </w:r>
            <w:proofErr w:type="spellEnd"/>
            <w:r>
              <w:rPr>
                <w:lang w:val="fr-FR"/>
              </w:rPr>
              <w:t xml:space="preserve"> PDR</w:t>
            </w:r>
          </w:p>
        </w:tc>
        <w:tc>
          <w:tcPr>
            <w:tcW w:w="1222" w:type="pct"/>
          </w:tcPr>
          <w:p w14:paraId="1FD59F6F" w14:textId="77777777" w:rsidR="005F1CA1" w:rsidRPr="00DD489B" w:rsidRDefault="005F1CA1" w:rsidP="00F215C7">
            <w:pPr>
              <w:pStyle w:val="TAL"/>
              <w:rPr>
                <w:sz w:val="16"/>
                <w:szCs w:val="16"/>
                <w:lang w:val="de-DE"/>
              </w:rPr>
            </w:pPr>
            <w:r w:rsidRPr="009A61DE">
              <w:rPr>
                <w:szCs w:val="16"/>
              </w:rPr>
              <w:t>Extendable</w:t>
            </w:r>
            <w:r>
              <w:t xml:space="preserve"> / </w:t>
            </w:r>
            <w:r w:rsidRPr="00EA0173">
              <w:t xml:space="preserve">Table </w:t>
            </w:r>
            <w:r>
              <w:t>7.5</w:t>
            </w:r>
            <w:r w:rsidRPr="00EA0173">
              <w:t>.</w:t>
            </w:r>
            <w:r>
              <w:t>2</w:t>
            </w:r>
            <w:r w:rsidRPr="00DD489B">
              <w:t>.</w:t>
            </w:r>
            <w:r w:rsidRPr="00EA0173">
              <w:t>2</w:t>
            </w:r>
            <w:r>
              <w:rPr>
                <w:lang w:val="de-DE"/>
              </w:rPr>
              <w:t>-1</w:t>
            </w:r>
          </w:p>
        </w:tc>
        <w:tc>
          <w:tcPr>
            <w:tcW w:w="1222" w:type="pct"/>
          </w:tcPr>
          <w:p w14:paraId="61521DBE" w14:textId="77777777" w:rsidR="005F1CA1" w:rsidRDefault="005F1CA1" w:rsidP="00F215C7">
            <w:pPr>
              <w:pStyle w:val="TAL"/>
              <w:jc w:val="center"/>
              <w:rPr>
                <w:sz w:val="16"/>
                <w:szCs w:val="16"/>
              </w:rPr>
            </w:pPr>
            <w:r w:rsidRPr="009A4096">
              <w:t>Not</w:t>
            </w:r>
            <w:r>
              <w:t xml:space="preserve"> Applicable</w:t>
            </w:r>
          </w:p>
        </w:tc>
      </w:tr>
      <w:tr w:rsidR="005F1CA1" w14:paraId="5AD88E75" w14:textId="77777777" w:rsidTr="00F215C7">
        <w:tblPrEx>
          <w:tblCellMar>
            <w:top w:w="0" w:type="dxa"/>
            <w:bottom w:w="0" w:type="dxa"/>
          </w:tblCellMar>
        </w:tblPrEx>
        <w:trPr>
          <w:jc w:val="center"/>
        </w:trPr>
        <w:tc>
          <w:tcPr>
            <w:tcW w:w="519" w:type="pct"/>
          </w:tcPr>
          <w:p w14:paraId="4BB3AB9D" w14:textId="77777777" w:rsidR="005F1CA1" w:rsidRPr="00AA6D80" w:rsidRDefault="005F1CA1" w:rsidP="00F215C7">
            <w:pPr>
              <w:pStyle w:val="TAC"/>
              <w:rPr>
                <w:szCs w:val="16"/>
              </w:rPr>
            </w:pPr>
            <w:r w:rsidRPr="00AA6D80">
              <w:rPr>
                <w:szCs w:val="16"/>
              </w:rPr>
              <w:t>2</w:t>
            </w:r>
          </w:p>
        </w:tc>
        <w:tc>
          <w:tcPr>
            <w:tcW w:w="2037" w:type="pct"/>
          </w:tcPr>
          <w:p w14:paraId="46CB8CFD" w14:textId="77777777" w:rsidR="005F1CA1" w:rsidRPr="00EA0173" w:rsidRDefault="005F1CA1" w:rsidP="00F215C7">
            <w:pPr>
              <w:pStyle w:val="TAL"/>
              <w:rPr>
                <w:sz w:val="16"/>
                <w:szCs w:val="16"/>
              </w:rPr>
            </w:pPr>
            <w:r w:rsidRPr="00481575">
              <w:rPr>
                <w:lang w:val="fr-FR"/>
              </w:rPr>
              <w:t>PDI</w:t>
            </w:r>
          </w:p>
        </w:tc>
        <w:tc>
          <w:tcPr>
            <w:tcW w:w="1222" w:type="pct"/>
          </w:tcPr>
          <w:p w14:paraId="09EC8F6B" w14:textId="77777777" w:rsidR="005F1CA1" w:rsidRPr="00DD489B" w:rsidRDefault="005F1CA1" w:rsidP="00F215C7">
            <w:pPr>
              <w:pStyle w:val="TAL"/>
              <w:rPr>
                <w:sz w:val="16"/>
                <w:szCs w:val="16"/>
                <w:lang w:val="de-DE"/>
              </w:rPr>
            </w:pPr>
            <w:r w:rsidRPr="009A61DE">
              <w:t>Extendable</w:t>
            </w:r>
            <w:r>
              <w:t xml:space="preserve"> /</w:t>
            </w:r>
            <w:r>
              <w:rPr>
                <w:lang w:val="de-DE"/>
              </w:rPr>
              <w:t xml:space="preserve"> </w:t>
            </w:r>
            <w:r w:rsidRPr="004F0F8D">
              <w:t xml:space="preserve">Table </w:t>
            </w:r>
            <w:r>
              <w:t>7.5</w:t>
            </w:r>
            <w:r w:rsidRPr="004F0F8D">
              <w:t>.</w:t>
            </w:r>
            <w:r w:rsidRPr="009A61DE">
              <w:t>2</w:t>
            </w:r>
            <w:r>
              <w:rPr>
                <w:lang w:val="de-DE"/>
              </w:rPr>
              <w:t>.2-2</w:t>
            </w:r>
          </w:p>
        </w:tc>
        <w:tc>
          <w:tcPr>
            <w:tcW w:w="1222" w:type="pct"/>
          </w:tcPr>
          <w:p w14:paraId="5346B69D" w14:textId="77777777" w:rsidR="005F1CA1" w:rsidRDefault="005F1CA1" w:rsidP="00F215C7">
            <w:pPr>
              <w:pStyle w:val="TAL"/>
              <w:jc w:val="center"/>
              <w:rPr>
                <w:sz w:val="16"/>
                <w:szCs w:val="16"/>
              </w:rPr>
            </w:pPr>
            <w:r w:rsidRPr="009A4096">
              <w:t>Not</w:t>
            </w:r>
            <w:r>
              <w:t xml:space="preserve"> Applicable</w:t>
            </w:r>
          </w:p>
        </w:tc>
      </w:tr>
      <w:tr w:rsidR="005F1CA1" w14:paraId="644C46EB" w14:textId="77777777" w:rsidTr="00F215C7">
        <w:tblPrEx>
          <w:tblCellMar>
            <w:top w:w="0" w:type="dxa"/>
            <w:bottom w:w="0" w:type="dxa"/>
          </w:tblCellMar>
        </w:tblPrEx>
        <w:trPr>
          <w:jc w:val="center"/>
        </w:trPr>
        <w:tc>
          <w:tcPr>
            <w:tcW w:w="519" w:type="pct"/>
          </w:tcPr>
          <w:p w14:paraId="40DE0E26" w14:textId="77777777" w:rsidR="005F1CA1" w:rsidRPr="00AA6D80" w:rsidRDefault="005F1CA1" w:rsidP="00F215C7">
            <w:pPr>
              <w:pStyle w:val="TAC"/>
              <w:rPr>
                <w:szCs w:val="16"/>
              </w:rPr>
            </w:pPr>
            <w:r w:rsidRPr="00AA6D80">
              <w:rPr>
                <w:szCs w:val="16"/>
              </w:rPr>
              <w:t>3</w:t>
            </w:r>
          </w:p>
        </w:tc>
        <w:tc>
          <w:tcPr>
            <w:tcW w:w="2037" w:type="pct"/>
          </w:tcPr>
          <w:p w14:paraId="21D19402" w14:textId="77777777" w:rsidR="005F1CA1" w:rsidRPr="00EA0173" w:rsidRDefault="005F1CA1" w:rsidP="00F215C7">
            <w:pPr>
              <w:pStyle w:val="TAL"/>
              <w:rPr>
                <w:sz w:val="16"/>
                <w:szCs w:val="16"/>
              </w:rPr>
            </w:pPr>
            <w:r>
              <w:t>Create FAR</w:t>
            </w:r>
          </w:p>
        </w:tc>
        <w:tc>
          <w:tcPr>
            <w:tcW w:w="1222" w:type="pct"/>
          </w:tcPr>
          <w:p w14:paraId="0027E028" w14:textId="77777777" w:rsidR="005F1CA1" w:rsidRPr="00DD489B" w:rsidRDefault="005F1CA1" w:rsidP="00F215C7">
            <w:pPr>
              <w:pStyle w:val="TAL"/>
              <w:rPr>
                <w:sz w:val="16"/>
                <w:szCs w:val="16"/>
                <w:lang w:val="de-DE"/>
              </w:rPr>
            </w:pPr>
            <w:r w:rsidRPr="009A61DE">
              <w:t>Extendable</w:t>
            </w:r>
            <w:r>
              <w:t xml:space="preserve"> / </w:t>
            </w:r>
            <w:r w:rsidRPr="00EA0173">
              <w:t xml:space="preserve">Table </w:t>
            </w:r>
            <w:r>
              <w:t>7.5</w:t>
            </w:r>
            <w:r w:rsidRPr="00EA0173">
              <w:t>.</w:t>
            </w:r>
            <w:r>
              <w:t>2</w:t>
            </w:r>
            <w:r>
              <w:rPr>
                <w:lang w:val="de-DE"/>
              </w:rPr>
              <w:t>.3-1</w:t>
            </w:r>
          </w:p>
        </w:tc>
        <w:tc>
          <w:tcPr>
            <w:tcW w:w="1222" w:type="pct"/>
          </w:tcPr>
          <w:p w14:paraId="14CF0054" w14:textId="77777777" w:rsidR="005F1CA1" w:rsidRDefault="005F1CA1" w:rsidP="00F215C7">
            <w:pPr>
              <w:pStyle w:val="TAL"/>
              <w:jc w:val="center"/>
              <w:rPr>
                <w:sz w:val="16"/>
                <w:szCs w:val="16"/>
              </w:rPr>
            </w:pPr>
            <w:r w:rsidRPr="009A4096">
              <w:t>Not</w:t>
            </w:r>
            <w:r>
              <w:t xml:space="preserve"> Applicable</w:t>
            </w:r>
          </w:p>
        </w:tc>
      </w:tr>
      <w:tr w:rsidR="005F1CA1" w14:paraId="4662AB0B" w14:textId="77777777" w:rsidTr="00F215C7">
        <w:tblPrEx>
          <w:tblCellMar>
            <w:top w:w="0" w:type="dxa"/>
            <w:bottom w:w="0" w:type="dxa"/>
          </w:tblCellMar>
        </w:tblPrEx>
        <w:trPr>
          <w:jc w:val="center"/>
        </w:trPr>
        <w:tc>
          <w:tcPr>
            <w:tcW w:w="519" w:type="pct"/>
          </w:tcPr>
          <w:p w14:paraId="5D499A9D" w14:textId="77777777" w:rsidR="005F1CA1" w:rsidRPr="00AA6D80" w:rsidRDefault="005F1CA1" w:rsidP="00F215C7">
            <w:pPr>
              <w:pStyle w:val="TAC"/>
              <w:rPr>
                <w:szCs w:val="16"/>
              </w:rPr>
            </w:pPr>
            <w:r w:rsidRPr="00AA6D80">
              <w:rPr>
                <w:szCs w:val="16"/>
              </w:rPr>
              <w:t>4</w:t>
            </w:r>
          </w:p>
        </w:tc>
        <w:tc>
          <w:tcPr>
            <w:tcW w:w="2037" w:type="pct"/>
          </w:tcPr>
          <w:p w14:paraId="6BBD6501" w14:textId="77777777" w:rsidR="005F1CA1" w:rsidRPr="00EA0173" w:rsidRDefault="005F1CA1" w:rsidP="00F215C7">
            <w:pPr>
              <w:pStyle w:val="TAL"/>
              <w:rPr>
                <w:sz w:val="16"/>
                <w:szCs w:val="16"/>
              </w:rPr>
            </w:pPr>
            <w:r w:rsidRPr="0030078A">
              <w:t xml:space="preserve">Forwarding </w:t>
            </w:r>
            <w:r>
              <w:t>Parameters</w:t>
            </w:r>
          </w:p>
        </w:tc>
        <w:tc>
          <w:tcPr>
            <w:tcW w:w="1222" w:type="pct"/>
          </w:tcPr>
          <w:p w14:paraId="5BD8CDC0" w14:textId="77777777" w:rsidR="005F1CA1" w:rsidRPr="00DD489B" w:rsidRDefault="005F1CA1" w:rsidP="00F215C7">
            <w:pPr>
              <w:pStyle w:val="TAL"/>
              <w:rPr>
                <w:sz w:val="16"/>
                <w:szCs w:val="16"/>
                <w:lang w:val="de-DE"/>
              </w:rPr>
            </w:pPr>
            <w:r>
              <w:t xml:space="preserve">Extendable / </w:t>
            </w:r>
            <w:r w:rsidRPr="00EA0173">
              <w:t xml:space="preserve">Table </w:t>
            </w:r>
            <w:r>
              <w:t>7.5</w:t>
            </w:r>
            <w:r w:rsidRPr="00EA0173">
              <w:t>.</w:t>
            </w:r>
            <w:r>
              <w:t>2</w:t>
            </w:r>
            <w:r>
              <w:rPr>
                <w:lang w:val="de-DE"/>
              </w:rPr>
              <w:t>.3-2</w:t>
            </w:r>
          </w:p>
        </w:tc>
        <w:tc>
          <w:tcPr>
            <w:tcW w:w="1222" w:type="pct"/>
          </w:tcPr>
          <w:p w14:paraId="275A184B" w14:textId="77777777" w:rsidR="005F1CA1" w:rsidRDefault="005F1CA1" w:rsidP="00F215C7">
            <w:pPr>
              <w:pStyle w:val="TAL"/>
              <w:jc w:val="center"/>
              <w:rPr>
                <w:sz w:val="16"/>
                <w:szCs w:val="16"/>
              </w:rPr>
            </w:pPr>
            <w:r w:rsidRPr="009A4096">
              <w:t>Not</w:t>
            </w:r>
            <w:r>
              <w:t xml:space="preserve"> Applicable</w:t>
            </w:r>
          </w:p>
        </w:tc>
      </w:tr>
      <w:tr w:rsidR="005F1CA1" w14:paraId="65BA1E86" w14:textId="77777777" w:rsidTr="00F215C7">
        <w:tblPrEx>
          <w:tblCellMar>
            <w:top w:w="0" w:type="dxa"/>
            <w:bottom w:w="0" w:type="dxa"/>
          </w:tblCellMar>
        </w:tblPrEx>
        <w:trPr>
          <w:jc w:val="center"/>
        </w:trPr>
        <w:tc>
          <w:tcPr>
            <w:tcW w:w="519" w:type="pct"/>
          </w:tcPr>
          <w:p w14:paraId="5248AEDE" w14:textId="77777777" w:rsidR="005F1CA1" w:rsidRPr="00AA6D80" w:rsidRDefault="005F1CA1" w:rsidP="00F215C7">
            <w:pPr>
              <w:pStyle w:val="TAC"/>
              <w:rPr>
                <w:szCs w:val="16"/>
              </w:rPr>
            </w:pPr>
            <w:r w:rsidRPr="00AA6D80">
              <w:rPr>
                <w:szCs w:val="16"/>
              </w:rPr>
              <w:t>5</w:t>
            </w:r>
          </w:p>
        </w:tc>
        <w:tc>
          <w:tcPr>
            <w:tcW w:w="2037" w:type="pct"/>
          </w:tcPr>
          <w:p w14:paraId="49696DBD" w14:textId="77777777" w:rsidR="005F1CA1" w:rsidRPr="00EA0173" w:rsidRDefault="005F1CA1" w:rsidP="00F215C7">
            <w:pPr>
              <w:pStyle w:val="TAL"/>
              <w:rPr>
                <w:sz w:val="16"/>
                <w:szCs w:val="16"/>
              </w:rPr>
            </w:pPr>
            <w:r>
              <w:rPr>
                <w:lang w:val="de-DE"/>
              </w:rPr>
              <w:t>Duplicat</w:t>
            </w:r>
            <w:proofErr w:type="spellStart"/>
            <w:r w:rsidRPr="0030078A">
              <w:t>ing</w:t>
            </w:r>
            <w:proofErr w:type="spellEnd"/>
            <w:r w:rsidRPr="0030078A">
              <w:t xml:space="preserve"> </w:t>
            </w:r>
            <w:r>
              <w:t>Parameters</w:t>
            </w:r>
          </w:p>
        </w:tc>
        <w:tc>
          <w:tcPr>
            <w:tcW w:w="1222" w:type="pct"/>
          </w:tcPr>
          <w:p w14:paraId="6CA3C57F" w14:textId="77777777" w:rsidR="005F1CA1" w:rsidRPr="00DD489B" w:rsidRDefault="005F1CA1" w:rsidP="00F215C7">
            <w:pPr>
              <w:pStyle w:val="TAL"/>
              <w:rPr>
                <w:sz w:val="16"/>
                <w:szCs w:val="16"/>
                <w:lang w:val="de-DE"/>
              </w:rPr>
            </w:pPr>
            <w:r>
              <w:t xml:space="preserve">Extendable / </w:t>
            </w:r>
            <w:r w:rsidRPr="00EA0173">
              <w:t xml:space="preserve">Table </w:t>
            </w:r>
            <w:r>
              <w:t>7.5</w:t>
            </w:r>
            <w:r w:rsidRPr="00EA0173">
              <w:t>.</w:t>
            </w:r>
            <w:r>
              <w:t>2</w:t>
            </w:r>
            <w:r>
              <w:rPr>
                <w:lang w:val="de-DE"/>
              </w:rPr>
              <w:t>.3-3</w:t>
            </w:r>
          </w:p>
        </w:tc>
        <w:tc>
          <w:tcPr>
            <w:tcW w:w="1222" w:type="pct"/>
          </w:tcPr>
          <w:p w14:paraId="61DC912C" w14:textId="77777777" w:rsidR="005F1CA1" w:rsidRDefault="005F1CA1" w:rsidP="00F215C7">
            <w:pPr>
              <w:pStyle w:val="TAL"/>
              <w:jc w:val="center"/>
              <w:rPr>
                <w:sz w:val="16"/>
                <w:szCs w:val="16"/>
              </w:rPr>
            </w:pPr>
            <w:r w:rsidRPr="009A4096">
              <w:t>Not</w:t>
            </w:r>
            <w:r>
              <w:t xml:space="preserve"> Applicable</w:t>
            </w:r>
          </w:p>
        </w:tc>
      </w:tr>
      <w:tr w:rsidR="005F1CA1" w14:paraId="1E1E7DB9" w14:textId="77777777" w:rsidTr="00F215C7">
        <w:tblPrEx>
          <w:tblCellMar>
            <w:top w:w="0" w:type="dxa"/>
            <w:bottom w:w="0" w:type="dxa"/>
          </w:tblCellMar>
        </w:tblPrEx>
        <w:trPr>
          <w:jc w:val="center"/>
        </w:trPr>
        <w:tc>
          <w:tcPr>
            <w:tcW w:w="519" w:type="pct"/>
          </w:tcPr>
          <w:p w14:paraId="3031D6D8" w14:textId="77777777" w:rsidR="005F1CA1" w:rsidRPr="00AA6D80" w:rsidRDefault="005F1CA1" w:rsidP="00F215C7">
            <w:pPr>
              <w:pStyle w:val="TAC"/>
              <w:rPr>
                <w:szCs w:val="16"/>
              </w:rPr>
            </w:pPr>
            <w:r w:rsidRPr="00AA6D80">
              <w:rPr>
                <w:szCs w:val="16"/>
              </w:rPr>
              <w:t>6</w:t>
            </w:r>
          </w:p>
        </w:tc>
        <w:tc>
          <w:tcPr>
            <w:tcW w:w="2037" w:type="pct"/>
          </w:tcPr>
          <w:p w14:paraId="030BDFFC" w14:textId="77777777" w:rsidR="005F1CA1" w:rsidRPr="00EA0173" w:rsidRDefault="005F1CA1" w:rsidP="00F215C7">
            <w:pPr>
              <w:pStyle w:val="TAL"/>
              <w:rPr>
                <w:sz w:val="16"/>
                <w:szCs w:val="16"/>
              </w:rPr>
            </w:pPr>
            <w:r>
              <w:rPr>
                <w:szCs w:val="18"/>
              </w:rPr>
              <w:t>Create U</w:t>
            </w:r>
            <w:r>
              <w:t>RR</w:t>
            </w:r>
          </w:p>
        </w:tc>
        <w:tc>
          <w:tcPr>
            <w:tcW w:w="1222" w:type="pct"/>
          </w:tcPr>
          <w:p w14:paraId="799C6CE8" w14:textId="77777777" w:rsidR="005F1CA1" w:rsidRPr="00DD489B" w:rsidRDefault="005F1CA1" w:rsidP="00F215C7">
            <w:pPr>
              <w:pStyle w:val="TAL"/>
              <w:rPr>
                <w:sz w:val="16"/>
                <w:szCs w:val="16"/>
                <w:lang w:val="de-DE"/>
              </w:rPr>
            </w:pPr>
            <w:r>
              <w:t xml:space="preserve">Extendable / </w:t>
            </w:r>
            <w:r w:rsidRPr="00EA0173">
              <w:t xml:space="preserve">Table </w:t>
            </w:r>
            <w:r>
              <w:t>7.5</w:t>
            </w:r>
            <w:r w:rsidRPr="00EA0173">
              <w:t>.</w:t>
            </w:r>
            <w:r>
              <w:t>2</w:t>
            </w:r>
            <w:r>
              <w:rPr>
                <w:lang w:val="de-DE"/>
              </w:rPr>
              <w:t>.4-1</w:t>
            </w:r>
          </w:p>
        </w:tc>
        <w:tc>
          <w:tcPr>
            <w:tcW w:w="1222" w:type="pct"/>
          </w:tcPr>
          <w:p w14:paraId="010B007D" w14:textId="77777777" w:rsidR="005F1CA1" w:rsidRDefault="005F1CA1" w:rsidP="00F215C7">
            <w:pPr>
              <w:pStyle w:val="TAL"/>
              <w:jc w:val="center"/>
              <w:rPr>
                <w:sz w:val="16"/>
                <w:szCs w:val="16"/>
              </w:rPr>
            </w:pPr>
            <w:r w:rsidRPr="009A4096">
              <w:t>Not</w:t>
            </w:r>
            <w:r>
              <w:t xml:space="preserve"> Applicable</w:t>
            </w:r>
          </w:p>
        </w:tc>
      </w:tr>
      <w:tr w:rsidR="005F1CA1" w14:paraId="5399B7D2" w14:textId="77777777" w:rsidTr="00F215C7">
        <w:tblPrEx>
          <w:tblCellMar>
            <w:top w:w="0" w:type="dxa"/>
            <w:bottom w:w="0" w:type="dxa"/>
          </w:tblCellMar>
        </w:tblPrEx>
        <w:trPr>
          <w:jc w:val="center"/>
        </w:trPr>
        <w:tc>
          <w:tcPr>
            <w:tcW w:w="519" w:type="pct"/>
          </w:tcPr>
          <w:p w14:paraId="12C9F289" w14:textId="77777777" w:rsidR="005F1CA1" w:rsidRPr="00AA6D80" w:rsidRDefault="005F1CA1" w:rsidP="00F215C7">
            <w:pPr>
              <w:pStyle w:val="TAC"/>
              <w:rPr>
                <w:szCs w:val="16"/>
              </w:rPr>
            </w:pPr>
            <w:r w:rsidRPr="00AA6D80">
              <w:rPr>
                <w:szCs w:val="16"/>
              </w:rPr>
              <w:t>7</w:t>
            </w:r>
          </w:p>
        </w:tc>
        <w:tc>
          <w:tcPr>
            <w:tcW w:w="2037" w:type="pct"/>
          </w:tcPr>
          <w:p w14:paraId="686A25F4" w14:textId="77777777" w:rsidR="005F1CA1" w:rsidRPr="00EA0173" w:rsidRDefault="005F1CA1" w:rsidP="00F215C7">
            <w:pPr>
              <w:pStyle w:val="TAL"/>
              <w:rPr>
                <w:sz w:val="16"/>
                <w:szCs w:val="16"/>
              </w:rPr>
            </w:pPr>
            <w:r>
              <w:rPr>
                <w:szCs w:val="18"/>
              </w:rPr>
              <w:t>Create QE</w:t>
            </w:r>
            <w:r>
              <w:t>R</w:t>
            </w:r>
          </w:p>
        </w:tc>
        <w:tc>
          <w:tcPr>
            <w:tcW w:w="1222" w:type="pct"/>
          </w:tcPr>
          <w:p w14:paraId="4B3F0254" w14:textId="77777777" w:rsidR="005F1CA1" w:rsidRPr="00DD489B" w:rsidRDefault="005F1CA1" w:rsidP="00F215C7">
            <w:pPr>
              <w:pStyle w:val="TAL"/>
              <w:rPr>
                <w:b/>
                <w:sz w:val="16"/>
                <w:szCs w:val="16"/>
                <w:lang w:val="de-DE"/>
              </w:rPr>
            </w:pPr>
            <w:r>
              <w:t>Extendable /</w:t>
            </w:r>
            <w:r>
              <w:rPr>
                <w:lang w:val="de-DE"/>
              </w:rPr>
              <w:t xml:space="preserve"> </w:t>
            </w:r>
            <w:r w:rsidRPr="00EA0173">
              <w:t xml:space="preserve">Table </w:t>
            </w:r>
            <w:r>
              <w:t>7.5</w:t>
            </w:r>
            <w:r w:rsidRPr="00EA0173">
              <w:t>.</w:t>
            </w:r>
            <w:r>
              <w:t>2</w:t>
            </w:r>
            <w:r>
              <w:rPr>
                <w:lang w:val="de-DE"/>
              </w:rPr>
              <w:t>.5-1</w:t>
            </w:r>
          </w:p>
        </w:tc>
        <w:tc>
          <w:tcPr>
            <w:tcW w:w="1222" w:type="pct"/>
          </w:tcPr>
          <w:p w14:paraId="4B493C43" w14:textId="77777777" w:rsidR="005F1CA1" w:rsidRDefault="005F1CA1" w:rsidP="00F215C7">
            <w:pPr>
              <w:pStyle w:val="TAL"/>
              <w:jc w:val="center"/>
              <w:rPr>
                <w:sz w:val="16"/>
                <w:szCs w:val="16"/>
              </w:rPr>
            </w:pPr>
            <w:r w:rsidRPr="009A4096">
              <w:t>Not</w:t>
            </w:r>
            <w:r>
              <w:t xml:space="preserve"> Applicable</w:t>
            </w:r>
          </w:p>
        </w:tc>
      </w:tr>
      <w:tr w:rsidR="005F1CA1" w14:paraId="6608800C" w14:textId="77777777" w:rsidTr="00F215C7">
        <w:tblPrEx>
          <w:tblCellMar>
            <w:top w:w="0" w:type="dxa"/>
            <w:bottom w:w="0" w:type="dxa"/>
          </w:tblCellMar>
        </w:tblPrEx>
        <w:trPr>
          <w:jc w:val="center"/>
        </w:trPr>
        <w:tc>
          <w:tcPr>
            <w:tcW w:w="519" w:type="pct"/>
          </w:tcPr>
          <w:p w14:paraId="4B2DD931" w14:textId="77777777" w:rsidR="005F1CA1" w:rsidRPr="00AA6D80" w:rsidRDefault="005F1CA1" w:rsidP="00F215C7">
            <w:pPr>
              <w:pStyle w:val="TAC"/>
              <w:rPr>
                <w:szCs w:val="16"/>
              </w:rPr>
            </w:pPr>
            <w:r w:rsidRPr="00AA6D80">
              <w:rPr>
                <w:szCs w:val="16"/>
              </w:rPr>
              <w:t>8</w:t>
            </w:r>
          </w:p>
        </w:tc>
        <w:tc>
          <w:tcPr>
            <w:tcW w:w="2037" w:type="pct"/>
          </w:tcPr>
          <w:p w14:paraId="38F207D7" w14:textId="77777777" w:rsidR="005F1CA1" w:rsidRPr="00EA0173" w:rsidRDefault="005F1CA1" w:rsidP="00F215C7">
            <w:pPr>
              <w:pStyle w:val="TAL"/>
              <w:rPr>
                <w:sz w:val="16"/>
                <w:szCs w:val="16"/>
              </w:rPr>
            </w:pPr>
            <w:r>
              <w:rPr>
                <w:lang w:val="en-US"/>
              </w:rPr>
              <w:t xml:space="preserve">Created </w:t>
            </w:r>
            <w:r w:rsidRPr="00747686">
              <w:rPr>
                <w:lang w:val="en-US"/>
              </w:rPr>
              <w:t>PDR</w:t>
            </w:r>
          </w:p>
        </w:tc>
        <w:tc>
          <w:tcPr>
            <w:tcW w:w="1222" w:type="pct"/>
          </w:tcPr>
          <w:p w14:paraId="3823912E" w14:textId="77777777" w:rsidR="005F1CA1" w:rsidRPr="00DD489B" w:rsidRDefault="005F1CA1" w:rsidP="00F215C7">
            <w:pPr>
              <w:pStyle w:val="TAL"/>
              <w:rPr>
                <w:sz w:val="16"/>
                <w:szCs w:val="16"/>
                <w:lang w:val="de-DE"/>
              </w:rPr>
            </w:pPr>
            <w:r>
              <w:t xml:space="preserve">Extendable / </w:t>
            </w:r>
            <w:r w:rsidRPr="00EA0173">
              <w:t xml:space="preserve">Table </w:t>
            </w:r>
            <w:r>
              <w:t>7.5</w:t>
            </w:r>
            <w:r w:rsidRPr="00EA0173">
              <w:t>.</w:t>
            </w:r>
            <w:r>
              <w:t>3</w:t>
            </w:r>
            <w:r>
              <w:rPr>
                <w:lang w:val="de-DE"/>
              </w:rPr>
              <w:t>.2-1</w:t>
            </w:r>
          </w:p>
        </w:tc>
        <w:tc>
          <w:tcPr>
            <w:tcW w:w="1222" w:type="pct"/>
          </w:tcPr>
          <w:p w14:paraId="478575E4" w14:textId="77777777" w:rsidR="005F1CA1" w:rsidRDefault="005F1CA1" w:rsidP="00F215C7">
            <w:pPr>
              <w:pStyle w:val="TAL"/>
              <w:jc w:val="center"/>
              <w:rPr>
                <w:sz w:val="16"/>
                <w:szCs w:val="16"/>
              </w:rPr>
            </w:pPr>
            <w:r w:rsidRPr="009A4096">
              <w:t>Not</w:t>
            </w:r>
            <w:r>
              <w:t xml:space="preserve"> Applicable</w:t>
            </w:r>
          </w:p>
        </w:tc>
      </w:tr>
      <w:tr w:rsidR="005F1CA1" w14:paraId="013A9080" w14:textId="77777777" w:rsidTr="00F215C7">
        <w:tblPrEx>
          <w:tblCellMar>
            <w:top w:w="0" w:type="dxa"/>
            <w:bottom w:w="0" w:type="dxa"/>
          </w:tblCellMar>
        </w:tblPrEx>
        <w:trPr>
          <w:jc w:val="center"/>
        </w:trPr>
        <w:tc>
          <w:tcPr>
            <w:tcW w:w="519" w:type="pct"/>
          </w:tcPr>
          <w:p w14:paraId="6F252C7D" w14:textId="77777777" w:rsidR="005F1CA1" w:rsidRPr="00AA6D80" w:rsidRDefault="005F1CA1" w:rsidP="00F215C7">
            <w:pPr>
              <w:pStyle w:val="TAC"/>
              <w:rPr>
                <w:szCs w:val="16"/>
              </w:rPr>
            </w:pPr>
            <w:r w:rsidRPr="00AA6D80">
              <w:rPr>
                <w:szCs w:val="16"/>
              </w:rPr>
              <w:t>9</w:t>
            </w:r>
          </w:p>
        </w:tc>
        <w:tc>
          <w:tcPr>
            <w:tcW w:w="2037" w:type="pct"/>
          </w:tcPr>
          <w:p w14:paraId="0028B957" w14:textId="77777777" w:rsidR="005F1CA1" w:rsidRPr="00EA0173" w:rsidRDefault="005F1CA1" w:rsidP="00F215C7">
            <w:pPr>
              <w:pStyle w:val="TAL"/>
              <w:rPr>
                <w:sz w:val="16"/>
                <w:szCs w:val="16"/>
              </w:rPr>
            </w:pPr>
            <w:r>
              <w:rPr>
                <w:lang w:val="fr-FR"/>
              </w:rPr>
              <w:t xml:space="preserve">Update </w:t>
            </w:r>
            <w:r w:rsidRPr="00DB44F3">
              <w:rPr>
                <w:lang w:val="fr-FR"/>
              </w:rPr>
              <w:t>PDR</w:t>
            </w:r>
          </w:p>
        </w:tc>
        <w:tc>
          <w:tcPr>
            <w:tcW w:w="1222" w:type="pct"/>
          </w:tcPr>
          <w:p w14:paraId="355AF0E2" w14:textId="77777777" w:rsidR="005F1CA1" w:rsidRPr="00DD489B" w:rsidRDefault="005F1CA1" w:rsidP="00F215C7">
            <w:pPr>
              <w:pStyle w:val="TAL"/>
              <w:rPr>
                <w:sz w:val="16"/>
                <w:szCs w:val="16"/>
                <w:lang w:val="de-DE"/>
              </w:rPr>
            </w:pPr>
            <w:r>
              <w:t xml:space="preserve">Extendable / </w:t>
            </w:r>
            <w:r w:rsidRPr="00EA0173">
              <w:t xml:space="preserve">Table </w:t>
            </w:r>
            <w:r>
              <w:t>7.5</w:t>
            </w:r>
            <w:r w:rsidRPr="00EA0173">
              <w:t>.</w:t>
            </w:r>
            <w:r>
              <w:t>4</w:t>
            </w:r>
            <w:r>
              <w:rPr>
                <w:lang w:val="de-DE"/>
              </w:rPr>
              <w:t>.</w:t>
            </w:r>
            <w:r w:rsidRPr="00EA0173">
              <w:t>2</w:t>
            </w:r>
            <w:r>
              <w:rPr>
                <w:lang w:val="de-DE"/>
              </w:rPr>
              <w:t>-1</w:t>
            </w:r>
          </w:p>
        </w:tc>
        <w:tc>
          <w:tcPr>
            <w:tcW w:w="1222" w:type="pct"/>
          </w:tcPr>
          <w:p w14:paraId="7CD7E35E" w14:textId="77777777" w:rsidR="005F1CA1" w:rsidRDefault="005F1CA1" w:rsidP="00F215C7">
            <w:pPr>
              <w:pStyle w:val="TAL"/>
              <w:jc w:val="center"/>
              <w:rPr>
                <w:sz w:val="16"/>
                <w:szCs w:val="16"/>
              </w:rPr>
            </w:pPr>
            <w:r w:rsidRPr="009A4096">
              <w:t>Not</w:t>
            </w:r>
            <w:r>
              <w:t xml:space="preserve"> Applicable</w:t>
            </w:r>
          </w:p>
        </w:tc>
      </w:tr>
      <w:tr w:rsidR="005F1CA1" w14:paraId="3D080409" w14:textId="77777777" w:rsidTr="00F215C7">
        <w:tblPrEx>
          <w:tblCellMar>
            <w:top w:w="0" w:type="dxa"/>
            <w:bottom w:w="0" w:type="dxa"/>
          </w:tblCellMar>
        </w:tblPrEx>
        <w:trPr>
          <w:jc w:val="center"/>
        </w:trPr>
        <w:tc>
          <w:tcPr>
            <w:tcW w:w="519" w:type="pct"/>
          </w:tcPr>
          <w:p w14:paraId="3EC64203" w14:textId="77777777" w:rsidR="005F1CA1" w:rsidRPr="00AA6D80" w:rsidRDefault="005F1CA1" w:rsidP="00F215C7">
            <w:pPr>
              <w:pStyle w:val="TAC"/>
              <w:rPr>
                <w:szCs w:val="16"/>
              </w:rPr>
            </w:pPr>
            <w:r w:rsidRPr="00AA6D80">
              <w:rPr>
                <w:szCs w:val="16"/>
              </w:rPr>
              <w:t>10</w:t>
            </w:r>
          </w:p>
        </w:tc>
        <w:tc>
          <w:tcPr>
            <w:tcW w:w="2037" w:type="pct"/>
          </w:tcPr>
          <w:p w14:paraId="56DF39D1" w14:textId="77777777" w:rsidR="005F1CA1" w:rsidRPr="00EA0173" w:rsidRDefault="005F1CA1" w:rsidP="00F215C7">
            <w:pPr>
              <w:pStyle w:val="TAL"/>
              <w:rPr>
                <w:sz w:val="16"/>
                <w:szCs w:val="16"/>
              </w:rPr>
            </w:pPr>
            <w:r>
              <w:t>Update FAR</w:t>
            </w:r>
          </w:p>
        </w:tc>
        <w:tc>
          <w:tcPr>
            <w:tcW w:w="1222" w:type="pct"/>
          </w:tcPr>
          <w:p w14:paraId="4CB9EC3A" w14:textId="77777777" w:rsidR="005F1CA1" w:rsidRPr="00DD489B" w:rsidRDefault="005F1CA1" w:rsidP="00F215C7">
            <w:pPr>
              <w:pStyle w:val="TAL"/>
              <w:rPr>
                <w:sz w:val="16"/>
                <w:szCs w:val="16"/>
                <w:lang w:val="de-DE"/>
              </w:rPr>
            </w:pPr>
            <w:r>
              <w:t xml:space="preserve">Extendable / </w:t>
            </w:r>
            <w:r w:rsidRPr="00EA0173">
              <w:t xml:space="preserve">Table </w:t>
            </w:r>
            <w:r>
              <w:t>7.5</w:t>
            </w:r>
            <w:r w:rsidRPr="00EA0173">
              <w:t>.</w:t>
            </w:r>
            <w:r>
              <w:t>4</w:t>
            </w:r>
            <w:r>
              <w:rPr>
                <w:lang w:val="de-DE"/>
              </w:rPr>
              <w:t>.</w:t>
            </w:r>
            <w:r>
              <w:t>3</w:t>
            </w:r>
            <w:r>
              <w:rPr>
                <w:lang w:val="de-DE"/>
              </w:rPr>
              <w:t>-1</w:t>
            </w:r>
          </w:p>
        </w:tc>
        <w:tc>
          <w:tcPr>
            <w:tcW w:w="1222" w:type="pct"/>
          </w:tcPr>
          <w:p w14:paraId="13A85D17" w14:textId="77777777" w:rsidR="005F1CA1" w:rsidRDefault="005F1CA1" w:rsidP="00F215C7">
            <w:pPr>
              <w:pStyle w:val="TAL"/>
              <w:jc w:val="center"/>
              <w:rPr>
                <w:sz w:val="16"/>
                <w:szCs w:val="16"/>
              </w:rPr>
            </w:pPr>
            <w:r w:rsidRPr="009A4096">
              <w:t>Not</w:t>
            </w:r>
            <w:r>
              <w:t xml:space="preserve"> Applicable</w:t>
            </w:r>
          </w:p>
        </w:tc>
      </w:tr>
      <w:tr w:rsidR="005F1CA1" w14:paraId="23EA72B9" w14:textId="77777777" w:rsidTr="00F215C7">
        <w:tblPrEx>
          <w:tblCellMar>
            <w:top w:w="0" w:type="dxa"/>
            <w:bottom w:w="0" w:type="dxa"/>
          </w:tblCellMar>
        </w:tblPrEx>
        <w:trPr>
          <w:jc w:val="center"/>
        </w:trPr>
        <w:tc>
          <w:tcPr>
            <w:tcW w:w="519" w:type="pct"/>
          </w:tcPr>
          <w:p w14:paraId="778FAE73" w14:textId="77777777" w:rsidR="005F1CA1" w:rsidRPr="00AA6D80" w:rsidRDefault="005F1CA1" w:rsidP="00F215C7">
            <w:pPr>
              <w:pStyle w:val="TAC"/>
              <w:rPr>
                <w:szCs w:val="16"/>
              </w:rPr>
            </w:pPr>
            <w:r w:rsidRPr="00AA6D80">
              <w:rPr>
                <w:szCs w:val="16"/>
              </w:rPr>
              <w:t>11</w:t>
            </w:r>
          </w:p>
        </w:tc>
        <w:tc>
          <w:tcPr>
            <w:tcW w:w="2037" w:type="pct"/>
          </w:tcPr>
          <w:p w14:paraId="5E24622B" w14:textId="77777777" w:rsidR="005F1CA1" w:rsidRPr="00EA0173" w:rsidRDefault="005F1CA1" w:rsidP="00F215C7">
            <w:pPr>
              <w:pStyle w:val="TAL"/>
              <w:rPr>
                <w:sz w:val="16"/>
                <w:szCs w:val="16"/>
              </w:rPr>
            </w:pPr>
            <w:r>
              <w:t xml:space="preserve">Update </w:t>
            </w:r>
            <w:r w:rsidRPr="0030078A">
              <w:t xml:space="preserve">Forwarding </w:t>
            </w:r>
            <w:r>
              <w:t>Parameters</w:t>
            </w:r>
          </w:p>
        </w:tc>
        <w:tc>
          <w:tcPr>
            <w:tcW w:w="1222" w:type="pct"/>
          </w:tcPr>
          <w:p w14:paraId="34D6F725" w14:textId="77777777" w:rsidR="005F1CA1" w:rsidRPr="00DD489B" w:rsidRDefault="005F1CA1" w:rsidP="00F215C7">
            <w:pPr>
              <w:pStyle w:val="TAL"/>
              <w:rPr>
                <w:sz w:val="16"/>
                <w:szCs w:val="16"/>
                <w:lang w:val="de-DE"/>
              </w:rPr>
            </w:pPr>
            <w:r>
              <w:t xml:space="preserve">Extendable / </w:t>
            </w:r>
            <w:r w:rsidRPr="00EA0173">
              <w:t xml:space="preserve">Table </w:t>
            </w:r>
            <w:r>
              <w:t>7.5</w:t>
            </w:r>
            <w:r w:rsidRPr="00EA0173">
              <w:t>.</w:t>
            </w:r>
            <w:r>
              <w:t>4</w:t>
            </w:r>
            <w:r>
              <w:rPr>
                <w:lang w:val="de-DE"/>
              </w:rPr>
              <w:t>.3-2</w:t>
            </w:r>
          </w:p>
        </w:tc>
        <w:tc>
          <w:tcPr>
            <w:tcW w:w="1222" w:type="pct"/>
          </w:tcPr>
          <w:p w14:paraId="35D41305" w14:textId="77777777" w:rsidR="005F1CA1" w:rsidRDefault="005F1CA1" w:rsidP="00F215C7">
            <w:pPr>
              <w:pStyle w:val="TAL"/>
              <w:jc w:val="center"/>
              <w:rPr>
                <w:sz w:val="16"/>
                <w:szCs w:val="16"/>
              </w:rPr>
            </w:pPr>
            <w:r w:rsidRPr="009A4096">
              <w:t>Not</w:t>
            </w:r>
            <w:r>
              <w:t xml:space="preserve"> Applicable</w:t>
            </w:r>
          </w:p>
        </w:tc>
      </w:tr>
      <w:tr w:rsidR="005F1CA1" w14:paraId="421A3DD4" w14:textId="77777777" w:rsidTr="00F215C7">
        <w:tblPrEx>
          <w:tblCellMar>
            <w:top w:w="0" w:type="dxa"/>
            <w:bottom w:w="0" w:type="dxa"/>
          </w:tblCellMar>
        </w:tblPrEx>
        <w:trPr>
          <w:jc w:val="center"/>
        </w:trPr>
        <w:tc>
          <w:tcPr>
            <w:tcW w:w="519" w:type="pct"/>
          </w:tcPr>
          <w:p w14:paraId="743FD6C1" w14:textId="77777777" w:rsidR="005F1CA1" w:rsidRPr="00AA6D80" w:rsidRDefault="005F1CA1" w:rsidP="00F215C7">
            <w:pPr>
              <w:pStyle w:val="TAC"/>
              <w:rPr>
                <w:szCs w:val="16"/>
              </w:rPr>
            </w:pPr>
            <w:r w:rsidRPr="00AA6D80">
              <w:rPr>
                <w:szCs w:val="16"/>
              </w:rPr>
              <w:t>12</w:t>
            </w:r>
          </w:p>
        </w:tc>
        <w:tc>
          <w:tcPr>
            <w:tcW w:w="2037" w:type="pct"/>
          </w:tcPr>
          <w:p w14:paraId="501EA91E" w14:textId="77777777" w:rsidR="005F1CA1" w:rsidRPr="00EA0173" w:rsidRDefault="005F1CA1" w:rsidP="00F215C7">
            <w:pPr>
              <w:pStyle w:val="TAL"/>
              <w:rPr>
                <w:sz w:val="16"/>
                <w:szCs w:val="16"/>
              </w:rPr>
            </w:pPr>
            <w:r>
              <w:t>Update BAR (PFCP Session Report Response)</w:t>
            </w:r>
          </w:p>
        </w:tc>
        <w:tc>
          <w:tcPr>
            <w:tcW w:w="1222" w:type="pct"/>
          </w:tcPr>
          <w:p w14:paraId="434AB93E" w14:textId="77777777" w:rsidR="005F1CA1" w:rsidRPr="00DD489B" w:rsidRDefault="005F1CA1" w:rsidP="00F215C7">
            <w:pPr>
              <w:pStyle w:val="TAL"/>
              <w:rPr>
                <w:sz w:val="16"/>
                <w:szCs w:val="16"/>
                <w:lang w:val="de-DE"/>
              </w:rPr>
            </w:pPr>
            <w:r>
              <w:t xml:space="preserve">Extendable / </w:t>
            </w:r>
            <w:r w:rsidRPr="00EA0173">
              <w:t xml:space="preserve">Table </w:t>
            </w:r>
            <w:r>
              <w:t>7.5</w:t>
            </w:r>
            <w:r w:rsidRPr="00EA0173">
              <w:t>.</w:t>
            </w:r>
            <w:r>
              <w:rPr>
                <w:lang w:val="de-DE"/>
              </w:rPr>
              <w:t xml:space="preserve">9.2-1 </w:t>
            </w:r>
          </w:p>
        </w:tc>
        <w:tc>
          <w:tcPr>
            <w:tcW w:w="1222" w:type="pct"/>
          </w:tcPr>
          <w:p w14:paraId="24B15518" w14:textId="77777777" w:rsidR="005F1CA1" w:rsidRDefault="005F1CA1" w:rsidP="00F215C7">
            <w:pPr>
              <w:pStyle w:val="TAL"/>
              <w:jc w:val="center"/>
              <w:rPr>
                <w:sz w:val="16"/>
                <w:szCs w:val="16"/>
              </w:rPr>
            </w:pPr>
            <w:r w:rsidRPr="009A4096">
              <w:t>Not</w:t>
            </w:r>
            <w:r>
              <w:t xml:space="preserve"> Applicable</w:t>
            </w:r>
          </w:p>
        </w:tc>
      </w:tr>
      <w:tr w:rsidR="005F1CA1" w14:paraId="7B728985" w14:textId="77777777" w:rsidTr="00F215C7">
        <w:tblPrEx>
          <w:tblCellMar>
            <w:top w:w="0" w:type="dxa"/>
            <w:bottom w:w="0" w:type="dxa"/>
          </w:tblCellMar>
        </w:tblPrEx>
        <w:trPr>
          <w:jc w:val="center"/>
        </w:trPr>
        <w:tc>
          <w:tcPr>
            <w:tcW w:w="519" w:type="pct"/>
          </w:tcPr>
          <w:p w14:paraId="03C2CC21" w14:textId="77777777" w:rsidR="005F1CA1" w:rsidRPr="00AA6D80" w:rsidRDefault="005F1CA1" w:rsidP="00F215C7">
            <w:pPr>
              <w:pStyle w:val="TAC"/>
              <w:rPr>
                <w:szCs w:val="16"/>
              </w:rPr>
            </w:pPr>
            <w:r w:rsidRPr="00AA6D80">
              <w:rPr>
                <w:szCs w:val="16"/>
              </w:rPr>
              <w:t>13</w:t>
            </w:r>
          </w:p>
        </w:tc>
        <w:tc>
          <w:tcPr>
            <w:tcW w:w="2037" w:type="pct"/>
          </w:tcPr>
          <w:p w14:paraId="631DC6DB" w14:textId="77777777" w:rsidR="005F1CA1" w:rsidRPr="00EA0173" w:rsidRDefault="005F1CA1" w:rsidP="00F215C7">
            <w:pPr>
              <w:pStyle w:val="TAL"/>
              <w:rPr>
                <w:sz w:val="16"/>
                <w:szCs w:val="16"/>
              </w:rPr>
            </w:pPr>
            <w:r>
              <w:rPr>
                <w:lang w:val="de-DE"/>
              </w:rPr>
              <w:t>Update URR</w:t>
            </w:r>
          </w:p>
        </w:tc>
        <w:tc>
          <w:tcPr>
            <w:tcW w:w="1222" w:type="pct"/>
          </w:tcPr>
          <w:p w14:paraId="0862BA98" w14:textId="77777777" w:rsidR="005F1CA1" w:rsidRPr="00DD489B" w:rsidRDefault="005F1CA1" w:rsidP="00F215C7">
            <w:pPr>
              <w:pStyle w:val="TAL"/>
              <w:rPr>
                <w:sz w:val="16"/>
                <w:szCs w:val="16"/>
                <w:lang w:val="de-DE"/>
              </w:rPr>
            </w:pPr>
            <w:r>
              <w:t xml:space="preserve">Extendable / </w:t>
            </w:r>
            <w:r w:rsidRPr="00EA0173">
              <w:t xml:space="preserve">Table </w:t>
            </w:r>
            <w:r>
              <w:t>7.5</w:t>
            </w:r>
            <w:r w:rsidRPr="00EA0173">
              <w:t>.</w:t>
            </w:r>
            <w:r>
              <w:t>4</w:t>
            </w:r>
            <w:r>
              <w:rPr>
                <w:lang w:val="de-DE"/>
              </w:rPr>
              <w:t>.4</w:t>
            </w:r>
          </w:p>
        </w:tc>
        <w:tc>
          <w:tcPr>
            <w:tcW w:w="1222" w:type="pct"/>
          </w:tcPr>
          <w:p w14:paraId="4E9D166F" w14:textId="77777777" w:rsidR="005F1CA1" w:rsidRDefault="005F1CA1" w:rsidP="00F215C7">
            <w:pPr>
              <w:pStyle w:val="TAL"/>
              <w:jc w:val="center"/>
              <w:rPr>
                <w:sz w:val="16"/>
                <w:szCs w:val="16"/>
              </w:rPr>
            </w:pPr>
            <w:r w:rsidRPr="009A4096">
              <w:t>Not</w:t>
            </w:r>
            <w:r>
              <w:t xml:space="preserve"> Applicable</w:t>
            </w:r>
          </w:p>
        </w:tc>
      </w:tr>
      <w:tr w:rsidR="005F1CA1" w14:paraId="561033F3" w14:textId="77777777" w:rsidTr="00F215C7">
        <w:tblPrEx>
          <w:tblCellMar>
            <w:top w:w="0" w:type="dxa"/>
            <w:bottom w:w="0" w:type="dxa"/>
          </w:tblCellMar>
        </w:tblPrEx>
        <w:trPr>
          <w:jc w:val="center"/>
        </w:trPr>
        <w:tc>
          <w:tcPr>
            <w:tcW w:w="519" w:type="pct"/>
          </w:tcPr>
          <w:p w14:paraId="7412B46A" w14:textId="77777777" w:rsidR="005F1CA1" w:rsidRPr="00AA6D80" w:rsidRDefault="005F1CA1" w:rsidP="00F215C7">
            <w:pPr>
              <w:pStyle w:val="TAC"/>
              <w:rPr>
                <w:szCs w:val="16"/>
              </w:rPr>
            </w:pPr>
            <w:r w:rsidRPr="00AA6D80">
              <w:rPr>
                <w:szCs w:val="16"/>
              </w:rPr>
              <w:t>14</w:t>
            </w:r>
          </w:p>
        </w:tc>
        <w:tc>
          <w:tcPr>
            <w:tcW w:w="2037" w:type="pct"/>
          </w:tcPr>
          <w:p w14:paraId="0CA04584" w14:textId="77777777" w:rsidR="005F1CA1" w:rsidRPr="00EA0173" w:rsidRDefault="005F1CA1" w:rsidP="00F215C7">
            <w:pPr>
              <w:pStyle w:val="TAL"/>
              <w:rPr>
                <w:sz w:val="16"/>
                <w:szCs w:val="16"/>
              </w:rPr>
            </w:pPr>
            <w:r>
              <w:rPr>
                <w:lang w:val="fr-FR"/>
              </w:rPr>
              <w:t xml:space="preserve">Update </w:t>
            </w:r>
            <w:r w:rsidRPr="00747686">
              <w:rPr>
                <w:lang w:val="fr-FR"/>
              </w:rPr>
              <w:t>QER</w:t>
            </w:r>
          </w:p>
        </w:tc>
        <w:tc>
          <w:tcPr>
            <w:tcW w:w="1222" w:type="pct"/>
          </w:tcPr>
          <w:p w14:paraId="7B9787EE" w14:textId="77777777" w:rsidR="005F1CA1" w:rsidRPr="00DD489B" w:rsidRDefault="005F1CA1" w:rsidP="00F215C7">
            <w:pPr>
              <w:pStyle w:val="TAL"/>
              <w:rPr>
                <w:sz w:val="16"/>
                <w:szCs w:val="16"/>
                <w:lang w:val="de-DE"/>
              </w:rPr>
            </w:pPr>
            <w:r>
              <w:t xml:space="preserve">Extendable / </w:t>
            </w:r>
            <w:r w:rsidRPr="00EA0173">
              <w:t xml:space="preserve">Table </w:t>
            </w:r>
            <w:r>
              <w:t>7.5</w:t>
            </w:r>
            <w:r w:rsidRPr="00EA0173">
              <w:t>.</w:t>
            </w:r>
            <w:r>
              <w:t>4</w:t>
            </w:r>
            <w:r>
              <w:rPr>
                <w:lang w:val="de-DE"/>
              </w:rPr>
              <w:t>.5</w:t>
            </w:r>
          </w:p>
        </w:tc>
        <w:tc>
          <w:tcPr>
            <w:tcW w:w="1222" w:type="pct"/>
          </w:tcPr>
          <w:p w14:paraId="7F46B164" w14:textId="77777777" w:rsidR="005F1CA1" w:rsidRDefault="005F1CA1" w:rsidP="00F215C7">
            <w:pPr>
              <w:pStyle w:val="TAL"/>
              <w:jc w:val="center"/>
              <w:rPr>
                <w:sz w:val="16"/>
                <w:szCs w:val="16"/>
              </w:rPr>
            </w:pPr>
            <w:r w:rsidRPr="009A4096">
              <w:t>Not</w:t>
            </w:r>
            <w:r>
              <w:t xml:space="preserve"> Applicable</w:t>
            </w:r>
          </w:p>
        </w:tc>
      </w:tr>
      <w:tr w:rsidR="005F1CA1" w14:paraId="16757A3A" w14:textId="77777777" w:rsidTr="00F215C7">
        <w:tblPrEx>
          <w:tblCellMar>
            <w:top w:w="0" w:type="dxa"/>
            <w:bottom w:w="0" w:type="dxa"/>
          </w:tblCellMar>
        </w:tblPrEx>
        <w:trPr>
          <w:jc w:val="center"/>
        </w:trPr>
        <w:tc>
          <w:tcPr>
            <w:tcW w:w="519" w:type="pct"/>
          </w:tcPr>
          <w:p w14:paraId="46A5DD66" w14:textId="77777777" w:rsidR="005F1CA1" w:rsidRPr="00AA6D80" w:rsidRDefault="005F1CA1" w:rsidP="00F215C7">
            <w:pPr>
              <w:pStyle w:val="TAC"/>
              <w:rPr>
                <w:szCs w:val="16"/>
              </w:rPr>
            </w:pPr>
            <w:r w:rsidRPr="00AA6D80">
              <w:rPr>
                <w:szCs w:val="16"/>
              </w:rPr>
              <w:t>15</w:t>
            </w:r>
          </w:p>
        </w:tc>
        <w:tc>
          <w:tcPr>
            <w:tcW w:w="2037" w:type="pct"/>
          </w:tcPr>
          <w:p w14:paraId="642B7003" w14:textId="77777777" w:rsidR="005F1CA1" w:rsidRPr="00EA0173" w:rsidRDefault="005F1CA1" w:rsidP="00F215C7">
            <w:pPr>
              <w:pStyle w:val="TAL"/>
              <w:rPr>
                <w:sz w:val="16"/>
                <w:szCs w:val="16"/>
              </w:rPr>
            </w:pPr>
            <w:r w:rsidRPr="00747686">
              <w:t xml:space="preserve">Remove </w:t>
            </w:r>
            <w:r>
              <w:t>PDR</w:t>
            </w:r>
          </w:p>
        </w:tc>
        <w:tc>
          <w:tcPr>
            <w:tcW w:w="1222" w:type="pct"/>
          </w:tcPr>
          <w:p w14:paraId="71751ABF" w14:textId="77777777" w:rsidR="005F1CA1" w:rsidRPr="00DD489B" w:rsidRDefault="005F1CA1" w:rsidP="00F215C7">
            <w:pPr>
              <w:pStyle w:val="TAL"/>
              <w:rPr>
                <w:sz w:val="16"/>
                <w:szCs w:val="16"/>
                <w:lang w:val="de-DE"/>
              </w:rPr>
            </w:pPr>
            <w:r>
              <w:t xml:space="preserve">Extendable / </w:t>
            </w:r>
            <w:r w:rsidRPr="00EA0173">
              <w:t xml:space="preserve">Table </w:t>
            </w:r>
            <w:r>
              <w:t>7.5</w:t>
            </w:r>
            <w:r w:rsidRPr="00EA0173">
              <w:t>.</w:t>
            </w:r>
            <w:r>
              <w:t>4</w:t>
            </w:r>
            <w:r>
              <w:rPr>
                <w:lang w:val="de-DE"/>
              </w:rPr>
              <w:t>.6</w:t>
            </w:r>
          </w:p>
        </w:tc>
        <w:tc>
          <w:tcPr>
            <w:tcW w:w="1222" w:type="pct"/>
          </w:tcPr>
          <w:p w14:paraId="349014A9" w14:textId="77777777" w:rsidR="005F1CA1" w:rsidRDefault="005F1CA1" w:rsidP="00F215C7">
            <w:pPr>
              <w:pStyle w:val="TAL"/>
              <w:jc w:val="center"/>
              <w:rPr>
                <w:sz w:val="16"/>
                <w:szCs w:val="16"/>
              </w:rPr>
            </w:pPr>
            <w:r w:rsidRPr="009A4096">
              <w:t>Not</w:t>
            </w:r>
            <w:r>
              <w:t xml:space="preserve"> Applicable</w:t>
            </w:r>
          </w:p>
        </w:tc>
      </w:tr>
      <w:tr w:rsidR="005F1CA1" w14:paraId="09F53654" w14:textId="77777777" w:rsidTr="00F215C7">
        <w:tblPrEx>
          <w:tblCellMar>
            <w:top w:w="0" w:type="dxa"/>
            <w:bottom w:w="0" w:type="dxa"/>
          </w:tblCellMar>
        </w:tblPrEx>
        <w:trPr>
          <w:jc w:val="center"/>
        </w:trPr>
        <w:tc>
          <w:tcPr>
            <w:tcW w:w="519" w:type="pct"/>
          </w:tcPr>
          <w:p w14:paraId="33DECCF3" w14:textId="77777777" w:rsidR="005F1CA1" w:rsidRPr="00AA6D80" w:rsidRDefault="005F1CA1" w:rsidP="00F215C7">
            <w:pPr>
              <w:pStyle w:val="TAC"/>
              <w:rPr>
                <w:szCs w:val="16"/>
              </w:rPr>
            </w:pPr>
            <w:r w:rsidRPr="00AA6D80">
              <w:rPr>
                <w:szCs w:val="16"/>
              </w:rPr>
              <w:t>16</w:t>
            </w:r>
          </w:p>
        </w:tc>
        <w:tc>
          <w:tcPr>
            <w:tcW w:w="2037" w:type="pct"/>
          </w:tcPr>
          <w:p w14:paraId="056963DE" w14:textId="77777777" w:rsidR="005F1CA1" w:rsidRPr="00EA0173" w:rsidRDefault="005F1CA1" w:rsidP="00F215C7">
            <w:pPr>
              <w:pStyle w:val="TAL"/>
              <w:rPr>
                <w:sz w:val="16"/>
                <w:szCs w:val="16"/>
              </w:rPr>
            </w:pPr>
            <w:r w:rsidRPr="00747686">
              <w:t xml:space="preserve">Remove </w:t>
            </w:r>
            <w:r>
              <w:t>FAR</w:t>
            </w:r>
          </w:p>
        </w:tc>
        <w:tc>
          <w:tcPr>
            <w:tcW w:w="1222" w:type="pct"/>
          </w:tcPr>
          <w:p w14:paraId="3728EA1B" w14:textId="77777777" w:rsidR="005F1CA1" w:rsidRPr="00DD489B" w:rsidRDefault="005F1CA1" w:rsidP="00F215C7">
            <w:pPr>
              <w:pStyle w:val="TAL"/>
              <w:rPr>
                <w:sz w:val="16"/>
                <w:szCs w:val="16"/>
                <w:lang w:val="de-DE"/>
              </w:rPr>
            </w:pPr>
            <w:r>
              <w:t xml:space="preserve">Extendable / </w:t>
            </w:r>
            <w:r w:rsidRPr="00EA0173">
              <w:t xml:space="preserve">Table </w:t>
            </w:r>
            <w:r>
              <w:t>7.5</w:t>
            </w:r>
            <w:r w:rsidRPr="00EA0173">
              <w:t>.</w:t>
            </w:r>
            <w:r>
              <w:t>4</w:t>
            </w:r>
            <w:r>
              <w:rPr>
                <w:lang w:val="de-DE"/>
              </w:rPr>
              <w:t>.7</w:t>
            </w:r>
          </w:p>
        </w:tc>
        <w:tc>
          <w:tcPr>
            <w:tcW w:w="1222" w:type="pct"/>
          </w:tcPr>
          <w:p w14:paraId="37A9D8F6" w14:textId="77777777" w:rsidR="005F1CA1" w:rsidRDefault="005F1CA1" w:rsidP="00F215C7">
            <w:pPr>
              <w:pStyle w:val="TAL"/>
              <w:jc w:val="center"/>
              <w:rPr>
                <w:sz w:val="16"/>
                <w:szCs w:val="16"/>
              </w:rPr>
            </w:pPr>
            <w:r w:rsidRPr="009A4096">
              <w:t>Not</w:t>
            </w:r>
            <w:r>
              <w:t xml:space="preserve"> Applicable</w:t>
            </w:r>
          </w:p>
        </w:tc>
      </w:tr>
      <w:tr w:rsidR="005F1CA1" w14:paraId="0CFC6930" w14:textId="77777777" w:rsidTr="00F215C7">
        <w:tblPrEx>
          <w:tblCellMar>
            <w:top w:w="0" w:type="dxa"/>
            <w:bottom w:w="0" w:type="dxa"/>
          </w:tblCellMar>
        </w:tblPrEx>
        <w:trPr>
          <w:jc w:val="center"/>
        </w:trPr>
        <w:tc>
          <w:tcPr>
            <w:tcW w:w="519" w:type="pct"/>
          </w:tcPr>
          <w:p w14:paraId="1F31E9A4" w14:textId="77777777" w:rsidR="005F1CA1" w:rsidRPr="00AA6D80" w:rsidRDefault="005F1CA1" w:rsidP="00F215C7">
            <w:pPr>
              <w:pStyle w:val="TAC"/>
              <w:rPr>
                <w:szCs w:val="16"/>
              </w:rPr>
            </w:pPr>
            <w:r w:rsidRPr="00AA6D80">
              <w:rPr>
                <w:szCs w:val="16"/>
              </w:rPr>
              <w:t>17</w:t>
            </w:r>
          </w:p>
        </w:tc>
        <w:tc>
          <w:tcPr>
            <w:tcW w:w="2037" w:type="pct"/>
          </w:tcPr>
          <w:p w14:paraId="58DD0A19" w14:textId="77777777" w:rsidR="005F1CA1" w:rsidRPr="00EA0173" w:rsidRDefault="005F1CA1" w:rsidP="00F215C7">
            <w:pPr>
              <w:pStyle w:val="TAL"/>
              <w:rPr>
                <w:sz w:val="16"/>
                <w:szCs w:val="16"/>
              </w:rPr>
            </w:pPr>
            <w:r w:rsidRPr="00747686">
              <w:t xml:space="preserve">Remove </w:t>
            </w:r>
            <w:r>
              <w:t>URR</w:t>
            </w:r>
          </w:p>
        </w:tc>
        <w:tc>
          <w:tcPr>
            <w:tcW w:w="1222" w:type="pct"/>
          </w:tcPr>
          <w:p w14:paraId="32D952E6" w14:textId="77777777" w:rsidR="005F1CA1" w:rsidRPr="00EA0173" w:rsidRDefault="005F1CA1" w:rsidP="00F215C7">
            <w:pPr>
              <w:pStyle w:val="TAL"/>
              <w:rPr>
                <w:sz w:val="16"/>
                <w:szCs w:val="16"/>
              </w:rPr>
            </w:pPr>
            <w:r>
              <w:t xml:space="preserve">Extendable / </w:t>
            </w:r>
            <w:r w:rsidRPr="00EA0173">
              <w:t xml:space="preserve">Table </w:t>
            </w:r>
            <w:r>
              <w:t>7.5</w:t>
            </w:r>
            <w:r w:rsidRPr="00EA0173">
              <w:t>.</w:t>
            </w:r>
            <w:r>
              <w:t>4</w:t>
            </w:r>
            <w:r>
              <w:rPr>
                <w:lang w:val="en-US"/>
              </w:rPr>
              <w:t>.8</w:t>
            </w:r>
          </w:p>
        </w:tc>
        <w:tc>
          <w:tcPr>
            <w:tcW w:w="1222" w:type="pct"/>
          </w:tcPr>
          <w:p w14:paraId="564E1805" w14:textId="77777777" w:rsidR="005F1CA1" w:rsidRDefault="005F1CA1" w:rsidP="00F215C7">
            <w:pPr>
              <w:pStyle w:val="TAL"/>
              <w:jc w:val="center"/>
              <w:rPr>
                <w:sz w:val="16"/>
                <w:szCs w:val="16"/>
              </w:rPr>
            </w:pPr>
            <w:r w:rsidRPr="009A4096">
              <w:t>Not</w:t>
            </w:r>
            <w:r>
              <w:t xml:space="preserve"> Applicable</w:t>
            </w:r>
          </w:p>
        </w:tc>
      </w:tr>
      <w:tr w:rsidR="005F1CA1" w14:paraId="2488FE3C" w14:textId="77777777" w:rsidTr="00F215C7">
        <w:tblPrEx>
          <w:tblCellMar>
            <w:top w:w="0" w:type="dxa"/>
            <w:bottom w:w="0" w:type="dxa"/>
          </w:tblCellMar>
        </w:tblPrEx>
        <w:trPr>
          <w:jc w:val="center"/>
        </w:trPr>
        <w:tc>
          <w:tcPr>
            <w:tcW w:w="519" w:type="pct"/>
          </w:tcPr>
          <w:p w14:paraId="4A5C0318" w14:textId="77777777" w:rsidR="005F1CA1" w:rsidRPr="00AA6D80" w:rsidRDefault="005F1CA1" w:rsidP="00F215C7">
            <w:pPr>
              <w:pStyle w:val="TAC"/>
              <w:rPr>
                <w:szCs w:val="16"/>
              </w:rPr>
            </w:pPr>
            <w:r w:rsidRPr="00AA6D80">
              <w:rPr>
                <w:szCs w:val="16"/>
              </w:rPr>
              <w:t>18</w:t>
            </w:r>
          </w:p>
        </w:tc>
        <w:tc>
          <w:tcPr>
            <w:tcW w:w="2037" w:type="pct"/>
          </w:tcPr>
          <w:p w14:paraId="46EF9373" w14:textId="77777777" w:rsidR="005F1CA1" w:rsidRPr="00EA0173" w:rsidRDefault="005F1CA1" w:rsidP="00F215C7">
            <w:pPr>
              <w:pStyle w:val="TAL"/>
              <w:rPr>
                <w:sz w:val="16"/>
                <w:szCs w:val="16"/>
              </w:rPr>
            </w:pPr>
            <w:r w:rsidRPr="00747686">
              <w:t xml:space="preserve">Remove </w:t>
            </w:r>
            <w:r>
              <w:t>QER</w:t>
            </w:r>
          </w:p>
        </w:tc>
        <w:tc>
          <w:tcPr>
            <w:tcW w:w="1222" w:type="pct"/>
          </w:tcPr>
          <w:p w14:paraId="6FF8738C" w14:textId="77777777" w:rsidR="005F1CA1" w:rsidRPr="00EA0173" w:rsidRDefault="005F1CA1" w:rsidP="00F215C7">
            <w:pPr>
              <w:pStyle w:val="TAL"/>
              <w:rPr>
                <w:sz w:val="16"/>
                <w:szCs w:val="16"/>
              </w:rPr>
            </w:pPr>
            <w:r>
              <w:t xml:space="preserve">Extendable / </w:t>
            </w:r>
            <w:r w:rsidRPr="00EA0173">
              <w:t xml:space="preserve">Table </w:t>
            </w:r>
            <w:r>
              <w:t>7.5</w:t>
            </w:r>
            <w:r w:rsidRPr="00EA0173">
              <w:t>.</w:t>
            </w:r>
            <w:r>
              <w:t>4</w:t>
            </w:r>
            <w:r>
              <w:rPr>
                <w:lang w:val="en-US"/>
              </w:rPr>
              <w:t>.9</w:t>
            </w:r>
          </w:p>
        </w:tc>
        <w:tc>
          <w:tcPr>
            <w:tcW w:w="1222" w:type="pct"/>
          </w:tcPr>
          <w:p w14:paraId="2975BAB8" w14:textId="77777777" w:rsidR="005F1CA1" w:rsidRDefault="005F1CA1" w:rsidP="00F215C7">
            <w:pPr>
              <w:pStyle w:val="TAL"/>
              <w:jc w:val="center"/>
              <w:rPr>
                <w:sz w:val="16"/>
                <w:szCs w:val="16"/>
              </w:rPr>
            </w:pPr>
            <w:r w:rsidRPr="009A4096">
              <w:t>Not</w:t>
            </w:r>
            <w:r>
              <w:t xml:space="preserve"> Applicable</w:t>
            </w:r>
          </w:p>
        </w:tc>
      </w:tr>
      <w:tr w:rsidR="005F1CA1" w14:paraId="22C4AF94" w14:textId="77777777" w:rsidTr="00F215C7">
        <w:tblPrEx>
          <w:tblCellMar>
            <w:top w:w="0" w:type="dxa"/>
            <w:bottom w:w="0" w:type="dxa"/>
          </w:tblCellMar>
        </w:tblPrEx>
        <w:trPr>
          <w:jc w:val="center"/>
        </w:trPr>
        <w:tc>
          <w:tcPr>
            <w:tcW w:w="519" w:type="pct"/>
          </w:tcPr>
          <w:p w14:paraId="368E1206" w14:textId="77777777" w:rsidR="005F1CA1" w:rsidRPr="00AA6D80" w:rsidRDefault="005F1CA1" w:rsidP="00F215C7">
            <w:pPr>
              <w:pStyle w:val="TAC"/>
            </w:pPr>
            <w:r w:rsidRPr="00AA6D80">
              <w:rPr>
                <w:szCs w:val="16"/>
              </w:rPr>
              <w:t>19</w:t>
            </w:r>
          </w:p>
        </w:tc>
        <w:tc>
          <w:tcPr>
            <w:tcW w:w="2037" w:type="pct"/>
          </w:tcPr>
          <w:p w14:paraId="03563BF0" w14:textId="77777777" w:rsidR="005F1CA1" w:rsidRPr="00EA0173" w:rsidRDefault="005F1CA1" w:rsidP="00F215C7">
            <w:pPr>
              <w:pStyle w:val="TAL"/>
            </w:pPr>
            <w:r w:rsidRPr="005337A4">
              <w:t>Cause</w:t>
            </w:r>
          </w:p>
        </w:tc>
        <w:tc>
          <w:tcPr>
            <w:tcW w:w="1222" w:type="pct"/>
          </w:tcPr>
          <w:p w14:paraId="1E460BCE" w14:textId="77777777" w:rsidR="005F1CA1" w:rsidRPr="00EA0173" w:rsidRDefault="005F1CA1" w:rsidP="00F215C7">
            <w:pPr>
              <w:pStyle w:val="TAL"/>
              <w:rPr>
                <w:sz w:val="16"/>
                <w:szCs w:val="16"/>
              </w:rPr>
            </w:pPr>
            <w:r>
              <w:t>Fixed / Subclause 8.2.1</w:t>
            </w:r>
          </w:p>
        </w:tc>
        <w:tc>
          <w:tcPr>
            <w:tcW w:w="1222" w:type="pct"/>
          </w:tcPr>
          <w:p w14:paraId="003F985C" w14:textId="77777777" w:rsidR="005F1CA1" w:rsidRPr="0092311D" w:rsidRDefault="005F1CA1" w:rsidP="00F215C7">
            <w:pPr>
              <w:pStyle w:val="TAL"/>
              <w:jc w:val="center"/>
              <w:rPr>
                <w:sz w:val="16"/>
                <w:szCs w:val="16"/>
              </w:rPr>
            </w:pPr>
            <w:r>
              <w:rPr>
                <w:sz w:val="16"/>
                <w:szCs w:val="16"/>
              </w:rPr>
              <w:t>1</w:t>
            </w:r>
          </w:p>
        </w:tc>
      </w:tr>
      <w:tr w:rsidR="005F1CA1" w14:paraId="1E10C24B" w14:textId="77777777" w:rsidTr="00F215C7">
        <w:tblPrEx>
          <w:tblCellMar>
            <w:top w:w="0" w:type="dxa"/>
            <w:bottom w:w="0" w:type="dxa"/>
          </w:tblCellMar>
        </w:tblPrEx>
        <w:trPr>
          <w:jc w:val="center"/>
        </w:trPr>
        <w:tc>
          <w:tcPr>
            <w:tcW w:w="519" w:type="pct"/>
          </w:tcPr>
          <w:p w14:paraId="6E909668" w14:textId="77777777" w:rsidR="005F1CA1" w:rsidRPr="00B07CAE" w:rsidRDefault="005F1CA1" w:rsidP="00F215C7">
            <w:pPr>
              <w:pStyle w:val="TAC"/>
            </w:pPr>
            <w:r>
              <w:t>20</w:t>
            </w:r>
          </w:p>
        </w:tc>
        <w:tc>
          <w:tcPr>
            <w:tcW w:w="2037" w:type="pct"/>
          </w:tcPr>
          <w:p w14:paraId="3BE7139C" w14:textId="77777777" w:rsidR="005F1CA1" w:rsidRPr="003D1BBD" w:rsidRDefault="005F1CA1" w:rsidP="00F215C7">
            <w:pPr>
              <w:pStyle w:val="TAL"/>
            </w:pPr>
            <w:r w:rsidRPr="003D1BBD">
              <w:t>Source Interface</w:t>
            </w:r>
          </w:p>
        </w:tc>
        <w:tc>
          <w:tcPr>
            <w:tcW w:w="1222" w:type="pct"/>
          </w:tcPr>
          <w:p w14:paraId="2AE81D04" w14:textId="77777777" w:rsidR="005F1CA1" w:rsidRPr="003D1BBD" w:rsidRDefault="005F1CA1" w:rsidP="00F215C7">
            <w:pPr>
              <w:pStyle w:val="TAL"/>
            </w:pPr>
            <w:r w:rsidRPr="003D1BBD">
              <w:t xml:space="preserve">Extendable / </w:t>
            </w:r>
            <w:r>
              <w:t xml:space="preserve">Subclause </w:t>
            </w:r>
            <w:r w:rsidRPr="003D1BBD">
              <w:t>8.2.2</w:t>
            </w:r>
          </w:p>
        </w:tc>
        <w:tc>
          <w:tcPr>
            <w:tcW w:w="1222" w:type="pct"/>
          </w:tcPr>
          <w:p w14:paraId="25ADF806" w14:textId="77777777" w:rsidR="005F1CA1" w:rsidRPr="003D1BBD" w:rsidRDefault="005F1CA1" w:rsidP="00F215C7">
            <w:pPr>
              <w:pStyle w:val="TAC"/>
            </w:pPr>
            <w:r w:rsidRPr="003D1BBD">
              <w:t>1</w:t>
            </w:r>
          </w:p>
        </w:tc>
      </w:tr>
      <w:tr w:rsidR="005F1CA1" w14:paraId="2625D2C5" w14:textId="77777777" w:rsidTr="00F215C7">
        <w:tblPrEx>
          <w:tblCellMar>
            <w:top w:w="0" w:type="dxa"/>
            <w:bottom w:w="0" w:type="dxa"/>
          </w:tblCellMar>
        </w:tblPrEx>
        <w:trPr>
          <w:jc w:val="center"/>
        </w:trPr>
        <w:tc>
          <w:tcPr>
            <w:tcW w:w="519" w:type="pct"/>
          </w:tcPr>
          <w:p w14:paraId="03FA6EFF" w14:textId="77777777" w:rsidR="005F1CA1" w:rsidRPr="00B07CAE" w:rsidRDefault="005F1CA1" w:rsidP="00F215C7">
            <w:pPr>
              <w:pStyle w:val="TAC"/>
            </w:pPr>
            <w:r>
              <w:t>21</w:t>
            </w:r>
          </w:p>
        </w:tc>
        <w:tc>
          <w:tcPr>
            <w:tcW w:w="2037" w:type="pct"/>
          </w:tcPr>
          <w:p w14:paraId="3980E582" w14:textId="77777777" w:rsidR="005F1CA1" w:rsidRPr="003D1BBD" w:rsidRDefault="005F1CA1" w:rsidP="00F215C7">
            <w:pPr>
              <w:pStyle w:val="TAL"/>
            </w:pPr>
            <w:r w:rsidRPr="003D1BBD">
              <w:t>F-TEID</w:t>
            </w:r>
          </w:p>
        </w:tc>
        <w:tc>
          <w:tcPr>
            <w:tcW w:w="1222" w:type="pct"/>
          </w:tcPr>
          <w:p w14:paraId="20F180E6" w14:textId="77777777" w:rsidR="005F1CA1" w:rsidRPr="003D1BBD" w:rsidRDefault="005F1CA1" w:rsidP="00F215C7">
            <w:pPr>
              <w:pStyle w:val="TAL"/>
            </w:pPr>
            <w:r w:rsidRPr="003D1BBD">
              <w:t xml:space="preserve">Extendable / </w:t>
            </w:r>
            <w:r>
              <w:t xml:space="preserve">Subclause </w:t>
            </w:r>
            <w:r w:rsidRPr="003D1BBD">
              <w:t>8.2.3</w:t>
            </w:r>
          </w:p>
        </w:tc>
        <w:tc>
          <w:tcPr>
            <w:tcW w:w="1222" w:type="pct"/>
          </w:tcPr>
          <w:p w14:paraId="6BEAB4C5" w14:textId="77777777" w:rsidR="005F1CA1" w:rsidRPr="003D1BBD" w:rsidRDefault="005F1CA1" w:rsidP="00F215C7">
            <w:pPr>
              <w:pStyle w:val="TAC"/>
              <w:rPr>
                <w:szCs w:val="16"/>
              </w:rPr>
            </w:pPr>
            <w:r>
              <w:rPr>
                <w:szCs w:val="16"/>
              </w:rPr>
              <w:t>q-4</w:t>
            </w:r>
          </w:p>
        </w:tc>
      </w:tr>
      <w:tr w:rsidR="005F1CA1" w14:paraId="1C65D01C" w14:textId="77777777" w:rsidTr="00F215C7">
        <w:tblPrEx>
          <w:tblCellMar>
            <w:top w:w="0" w:type="dxa"/>
            <w:bottom w:w="0" w:type="dxa"/>
          </w:tblCellMar>
        </w:tblPrEx>
        <w:trPr>
          <w:jc w:val="center"/>
        </w:trPr>
        <w:tc>
          <w:tcPr>
            <w:tcW w:w="519" w:type="pct"/>
          </w:tcPr>
          <w:p w14:paraId="141383F2" w14:textId="77777777" w:rsidR="005F1CA1" w:rsidRPr="00B07CAE" w:rsidRDefault="005F1CA1" w:rsidP="00F215C7">
            <w:pPr>
              <w:pStyle w:val="TAC"/>
            </w:pPr>
            <w:r>
              <w:t>22</w:t>
            </w:r>
          </w:p>
        </w:tc>
        <w:tc>
          <w:tcPr>
            <w:tcW w:w="2037" w:type="pct"/>
          </w:tcPr>
          <w:p w14:paraId="4BB98D1E" w14:textId="77777777" w:rsidR="005F1CA1" w:rsidRPr="003D1BBD" w:rsidRDefault="005F1CA1" w:rsidP="00F215C7">
            <w:pPr>
              <w:pStyle w:val="TAL"/>
            </w:pPr>
            <w:r>
              <w:t>Network</w:t>
            </w:r>
            <w:r w:rsidRPr="003D1BBD">
              <w:t xml:space="preserve"> Instance</w:t>
            </w:r>
          </w:p>
        </w:tc>
        <w:tc>
          <w:tcPr>
            <w:tcW w:w="1222" w:type="pct"/>
          </w:tcPr>
          <w:p w14:paraId="28678633" w14:textId="77777777" w:rsidR="005F1CA1" w:rsidRPr="003D1BBD" w:rsidRDefault="005F1CA1" w:rsidP="00F215C7">
            <w:pPr>
              <w:pStyle w:val="TAL"/>
            </w:pPr>
            <w:r w:rsidRPr="003D1BBD">
              <w:t xml:space="preserve">Variable Length / </w:t>
            </w:r>
            <w:r>
              <w:t xml:space="preserve">Subclause </w:t>
            </w:r>
            <w:r w:rsidRPr="003D1BBD">
              <w:t>8.2.4</w:t>
            </w:r>
          </w:p>
        </w:tc>
        <w:tc>
          <w:tcPr>
            <w:tcW w:w="1222" w:type="pct"/>
          </w:tcPr>
          <w:p w14:paraId="26942540" w14:textId="77777777" w:rsidR="005F1CA1" w:rsidRPr="003D1BBD" w:rsidRDefault="005F1CA1" w:rsidP="00F215C7">
            <w:pPr>
              <w:pStyle w:val="TAC"/>
              <w:rPr>
                <w:szCs w:val="16"/>
              </w:rPr>
            </w:pPr>
            <w:r w:rsidRPr="003D1BBD">
              <w:rPr>
                <w:szCs w:val="16"/>
              </w:rPr>
              <w:t>Not Applicable</w:t>
            </w:r>
          </w:p>
        </w:tc>
      </w:tr>
      <w:tr w:rsidR="005F1CA1" w14:paraId="1C7A6EC1" w14:textId="77777777" w:rsidTr="00F215C7">
        <w:tblPrEx>
          <w:tblCellMar>
            <w:top w:w="0" w:type="dxa"/>
            <w:bottom w:w="0" w:type="dxa"/>
          </w:tblCellMar>
        </w:tblPrEx>
        <w:trPr>
          <w:jc w:val="center"/>
        </w:trPr>
        <w:tc>
          <w:tcPr>
            <w:tcW w:w="519" w:type="pct"/>
          </w:tcPr>
          <w:p w14:paraId="08ED7D12" w14:textId="77777777" w:rsidR="005F1CA1" w:rsidRPr="00B07CAE" w:rsidRDefault="005F1CA1" w:rsidP="00F215C7">
            <w:pPr>
              <w:pStyle w:val="TAC"/>
            </w:pPr>
            <w:r>
              <w:t>23</w:t>
            </w:r>
          </w:p>
        </w:tc>
        <w:tc>
          <w:tcPr>
            <w:tcW w:w="2037" w:type="pct"/>
          </w:tcPr>
          <w:p w14:paraId="19E3C62D" w14:textId="77777777" w:rsidR="005F1CA1" w:rsidRPr="003D1BBD" w:rsidRDefault="005F1CA1" w:rsidP="00F215C7">
            <w:pPr>
              <w:pStyle w:val="TAL"/>
            </w:pPr>
            <w:r w:rsidRPr="003D1BBD">
              <w:t>SDF Filter</w:t>
            </w:r>
          </w:p>
        </w:tc>
        <w:tc>
          <w:tcPr>
            <w:tcW w:w="1222" w:type="pct"/>
          </w:tcPr>
          <w:p w14:paraId="52366D62" w14:textId="77777777" w:rsidR="005F1CA1" w:rsidRPr="003D1BBD" w:rsidRDefault="005F1CA1" w:rsidP="00F215C7">
            <w:pPr>
              <w:pStyle w:val="TAL"/>
            </w:pPr>
            <w:r w:rsidRPr="003D1BBD">
              <w:t xml:space="preserve">Extendable / </w:t>
            </w:r>
            <w:r>
              <w:t xml:space="preserve">Subclause </w:t>
            </w:r>
            <w:r w:rsidRPr="003D1BBD">
              <w:t>8.2.5</w:t>
            </w:r>
          </w:p>
        </w:tc>
        <w:tc>
          <w:tcPr>
            <w:tcW w:w="1222" w:type="pct"/>
          </w:tcPr>
          <w:p w14:paraId="0D0F3BEB" w14:textId="77777777" w:rsidR="005F1CA1" w:rsidRPr="003D1BBD" w:rsidRDefault="005F1CA1" w:rsidP="00F215C7">
            <w:pPr>
              <w:pStyle w:val="TAC"/>
              <w:rPr>
                <w:szCs w:val="16"/>
              </w:rPr>
            </w:pPr>
            <w:r>
              <w:rPr>
                <w:szCs w:val="16"/>
              </w:rPr>
              <w:t>v+2-4</w:t>
            </w:r>
          </w:p>
        </w:tc>
      </w:tr>
      <w:tr w:rsidR="005F1CA1" w14:paraId="269049AB" w14:textId="77777777" w:rsidTr="00F215C7">
        <w:tblPrEx>
          <w:tblCellMar>
            <w:top w:w="0" w:type="dxa"/>
            <w:bottom w:w="0" w:type="dxa"/>
          </w:tblCellMar>
        </w:tblPrEx>
        <w:trPr>
          <w:jc w:val="center"/>
        </w:trPr>
        <w:tc>
          <w:tcPr>
            <w:tcW w:w="519" w:type="pct"/>
          </w:tcPr>
          <w:p w14:paraId="1FF7A76D" w14:textId="77777777" w:rsidR="005F1CA1" w:rsidRPr="00B07CAE" w:rsidRDefault="005F1CA1" w:rsidP="00F215C7">
            <w:pPr>
              <w:pStyle w:val="TAC"/>
            </w:pPr>
            <w:r>
              <w:t>24</w:t>
            </w:r>
          </w:p>
        </w:tc>
        <w:tc>
          <w:tcPr>
            <w:tcW w:w="2037" w:type="pct"/>
          </w:tcPr>
          <w:p w14:paraId="7ADEB4BF" w14:textId="77777777" w:rsidR="005F1CA1" w:rsidRPr="003D1BBD" w:rsidRDefault="005F1CA1" w:rsidP="00F215C7">
            <w:pPr>
              <w:pStyle w:val="TAL"/>
            </w:pPr>
            <w:r w:rsidRPr="003D1BBD">
              <w:t>Application ID</w:t>
            </w:r>
          </w:p>
        </w:tc>
        <w:tc>
          <w:tcPr>
            <w:tcW w:w="1222" w:type="pct"/>
          </w:tcPr>
          <w:p w14:paraId="4CC8ED69" w14:textId="77777777" w:rsidR="005F1CA1" w:rsidRPr="003D1BBD" w:rsidRDefault="005F1CA1" w:rsidP="00F215C7">
            <w:pPr>
              <w:pStyle w:val="TAL"/>
            </w:pPr>
            <w:r w:rsidRPr="003D1BBD">
              <w:t xml:space="preserve">Variable Length / </w:t>
            </w:r>
            <w:r>
              <w:t xml:space="preserve">Subclause </w:t>
            </w:r>
            <w:r w:rsidRPr="003D1BBD">
              <w:t>8.2.6</w:t>
            </w:r>
          </w:p>
        </w:tc>
        <w:tc>
          <w:tcPr>
            <w:tcW w:w="1222" w:type="pct"/>
          </w:tcPr>
          <w:p w14:paraId="5348AFE2" w14:textId="77777777" w:rsidR="005F1CA1" w:rsidRPr="003D1BBD" w:rsidRDefault="005F1CA1" w:rsidP="00F215C7">
            <w:pPr>
              <w:pStyle w:val="TAC"/>
              <w:rPr>
                <w:szCs w:val="16"/>
              </w:rPr>
            </w:pPr>
            <w:r w:rsidRPr="003D1BBD">
              <w:rPr>
                <w:szCs w:val="16"/>
              </w:rPr>
              <w:t>Not Applicable</w:t>
            </w:r>
          </w:p>
        </w:tc>
      </w:tr>
      <w:tr w:rsidR="005F1CA1" w14:paraId="5A00C094" w14:textId="77777777" w:rsidTr="00F215C7">
        <w:tblPrEx>
          <w:tblCellMar>
            <w:top w:w="0" w:type="dxa"/>
            <w:bottom w:w="0" w:type="dxa"/>
          </w:tblCellMar>
        </w:tblPrEx>
        <w:trPr>
          <w:jc w:val="center"/>
        </w:trPr>
        <w:tc>
          <w:tcPr>
            <w:tcW w:w="519" w:type="pct"/>
          </w:tcPr>
          <w:p w14:paraId="0866F36D" w14:textId="77777777" w:rsidR="005F1CA1" w:rsidRDefault="005F1CA1" w:rsidP="00F215C7">
            <w:pPr>
              <w:pStyle w:val="TAC"/>
            </w:pPr>
            <w:r>
              <w:t>25</w:t>
            </w:r>
          </w:p>
        </w:tc>
        <w:tc>
          <w:tcPr>
            <w:tcW w:w="2037" w:type="pct"/>
          </w:tcPr>
          <w:p w14:paraId="709548F4" w14:textId="77777777" w:rsidR="005F1CA1" w:rsidRPr="00EA0173" w:rsidRDefault="005F1CA1" w:rsidP="00F215C7">
            <w:pPr>
              <w:pStyle w:val="TAL"/>
              <w:rPr>
                <w:sz w:val="16"/>
                <w:szCs w:val="16"/>
              </w:rPr>
            </w:pPr>
            <w:r>
              <w:t>Gate Status</w:t>
            </w:r>
          </w:p>
        </w:tc>
        <w:tc>
          <w:tcPr>
            <w:tcW w:w="1222" w:type="pct"/>
          </w:tcPr>
          <w:p w14:paraId="2A1CA6DD" w14:textId="77777777" w:rsidR="005F1CA1" w:rsidRPr="00EA0173" w:rsidRDefault="005F1CA1" w:rsidP="00F215C7">
            <w:pPr>
              <w:pStyle w:val="TAL"/>
              <w:rPr>
                <w:sz w:val="16"/>
                <w:szCs w:val="16"/>
              </w:rPr>
            </w:pPr>
            <w:r>
              <w:t>Extendable / Subclause 8.2.7</w:t>
            </w:r>
          </w:p>
        </w:tc>
        <w:tc>
          <w:tcPr>
            <w:tcW w:w="1222" w:type="pct"/>
          </w:tcPr>
          <w:p w14:paraId="283A2741" w14:textId="77777777" w:rsidR="005F1CA1" w:rsidRDefault="005F1CA1" w:rsidP="00F215C7">
            <w:pPr>
              <w:pStyle w:val="TAL"/>
              <w:jc w:val="center"/>
              <w:rPr>
                <w:sz w:val="16"/>
                <w:szCs w:val="16"/>
              </w:rPr>
            </w:pPr>
            <w:r>
              <w:rPr>
                <w:sz w:val="16"/>
                <w:szCs w:val="16"/>
              </w:rPr>
              <w:t>1</w:t>
            </w:r>
          </w:p>
        </w:tc>
      </w:tr>
      <w:tr w:rsidR="005F1CA1" w14:paraId="4BB8A1BC" w14:textId="77777777" w:rsidTr="00F215C7">
        <w:tblPrEx>
          <w:tblCellMar>
            <w:top w:w="0" w:type="dxa"/>
            <w:bottom w:w="0" w:type="dxa"/>
          </w:tblCellMar>
        </w:tblPrEx>
        <w:trPr>
          <w:jc w:val="center"/>
        </w:trPr>
        <w:tc>
          <w:tcPr>
            <w:tcW w:w="519" w:type="pct"/>
          </w:tcPr>
          <w:p w14:paraId="69E8D10B" w14:textId="77777777" w:rsidR="005F1CA1" w:rsidRDefault="005F1CA1" w:rsidP="00F215C7">
            <w:pPr>
              <w:pStyle w:val="TAC"/>
            </w:pPr>
            <w:r>
              <w:t>26</w:t>
            </w:r>
          </w:p>
        </w:tc>
        <w:tc>
          <w:tcPr>
            <w:tcW w:w="2037" w:type="pct"/>
          </w:tcPr>
          <w:p w14:paraId="23A886B0" w14:textId="77777777" w:rsidR="005F1CA1" w:rsidRPr="00EA0173" w:rsidRDefault="005F1CA1" w:rsidP="00F215C7">
            <w:pPr>
              <w:pStyle w:val="TAL"/>
              <w:rPr>
                <w:sz w:val="16"/>
                <w:szCs w:val="16"/>
              </w:rPr>
            </w:pPr>
            <w:r>
              <w:t>MBR</w:t>
            </w:r>
          </w:p>
        </w:tc>
        <w:tc>
          <w:tcPr>
            <w:tcW w:w="1222" w:type="pct"/>
          </w:tcPr>
          <w:p w14:paraId="1343D2CD" w14:textId="77777777" w:rsidR="005F1CA1" w:rsidRPr="00EA0173" w:rsidRDefault="005F1CA1" w:rsidP="00F215C7">
            <w:pPr>
              <w:pStyle w:val="TAL"/>
              <w:rPr>
                <w:sz w:val="16"/>
                <w:szCs w:val="16"/>
              </w:rPr>
            </w:pPr>
            <w:r>
              <w:t>Extendable / Subclause 8.2.8</w:t>
            </w:r>
          </w:p>
        </w:tc>
        <w:tc>
          <w:tcPr>
            <w:tcW w:w="1222" w:type="pct"/>
          </w:tcPr>
          <w:p w14:paraId="2BFAB32D" w14:textId="77777777" w:rsidR="005F1CA1" w:rsidRDefault="005F1CA1" w:rsidP="00F215C7">
            <w:pPr>
              <w:pStyle w:val="TAL"/>
              <w:jc w:val="center"/>
              <w:rPr>
                <w:sz w:val="16"/>
                <w:szCs w:val="16"/>
              </w:rPr>
            </w:pPr>
            <w:r>
              <w:rPr>
                <w:sz w:val="16"/>
                <w:szCs w:val="16"/>
              </w:rPr>
              <w:t>10</w:t>
            </w:r>
          </w:p>
        </w:tc>
      </w:tr>
      <w:tr w:rsidR="005F1CA1" w14:paraId="0C693715" w14:textId="77777777" w:rsidTr="00F215C7">
        <w:tblPrEx>
          <w:tblCellMar>
            <w:top w:w="0" w:type="dxa"/>
            <w:bottom w:w="0" w:type="dxa"/>
          </w:tblCellMar>
        </w:tblPrEx>
        <w:trPr>
          <w:jc w:val="center"/>
        </w:trPr>
        <w:tc>
          <w:tcPr>
            <w:tcW w:w="519" w:type="pct"/>
          </w:tcPr>
          <w:p w14:paraId="052181B7" w14:textId="77777777" w:rsidR="005F1CA1" w:rsidRDefault="005F1CA1" w:rsidP="00F215C7">
            <w:pPr>
              <w:pStyle w:val="TAC"/>
            </w:pPr>
            <w:r>
              <w:t>27</w:t>
            </w:r>
          </w:p>
        </w:tc>
        <w:tc>
          <w:tcPr>
            <w:tcW w:w="2037" w:type="pct"/>
          </w:tcPr>
          <w:p w14:paraId="717A09D7" w14:textId="77777777" w:rsidR="005F1CA1" w:rsidRPr="00EA0173" w:rsidRDefault="005F1CA1" w:rsidP="00F215C7">
            <w:pPr>
              <w:pStyle w:val="TAL"/>
              <w:rPr>
                <w:sz w:val="16"/>
                <w:szCs w:val="16"/>
              </w:rPr>
            </w:pPr>
            <w:r>
              <w:t>GBR</w:t>
            </w:r>
          </w:p>
        </w:tc>
        <w:tc>
          <w:tcPr>
            <w:tcW w:w="1222" w:type="pct"/>
          </w:tcPr>
          <w:p w14:paraId="71D87E6E" w14:textId="77777777" w:rsidR="005F1CA1" w:rsidRDefault="005F1CA1" w:rsidP="00F215C7">
            <w:pPr>
              <w:pStyle w:val="TAL"/>
            </w:pPr>
            <w:r>
              <w:t>Extendable / Subclause 8.2.9</w:t>
            </w:r>
          </w:p>
        </w:tc>
        <w:tc>
          <w:tcPr>
            <w:tcW w:w="1222" w:type="pct"/>
          </w:tcPr>
          <w:p w14:paraId="19772F95" w14:textId="77777777" w:rsidR="005F1CA1" w:rsidRDefault="005F1CA1" w:rsidP="00F215C7">
            <w:pPr>
              <w:pStyle w:val="TAL"/>
              <w:jc w:val="center"/>
              <w:rPr>
                <w:sz w:val="16"/>
                <w:szCs w:val="16"/>
              </w:rPr>
            </w:pPr>
            <w:r>
              <w:rPr>
                <w:sz w:val="16"/>
                <w:szCs w:val="16"/>
              </w:rPr>
              <w:t>10</w:t>
            </w:r>
          </w:p>
        </w:tc>
      </w:tr>
      <w:tr w:rsidR="005F1CA1" w14:paraId="7258BAF2" w14:textId="77777777" w:rsidTr="00F215C7">
        <w:tblPrEx>
          <w:tblCellMar>
            <w:top w:w="0" w:type="dxa"/>
            <w:bottom w:w="0" w:type="dxa"/>
          </w:tblCellMar>
        </w:tblPrEx>
        <w:trPr>
          <w:jc w:val="center"/>
        </w:trPr>
        <w:tc>
          <w:tcPr>
            <w:tcW w:w="519" w:type="pct"/>
          </w:tcPr>
          <w:p w14:paraId="3B72CCD6" w14:textId="77777777" w:rsidR="005F1CA1" w:rsidRDefault="005F1CA1" w:rsidP="00F215C7">
            <w:pPr>
              <w:pStyle w:val="TAC"/>
            </w:pPr>
            <w:r w:rsidRPr="00B07CAE">
              <w:rPr>
                <w:szCs w:val="16"/>
              </w:rPr>
              <w:t>28</w:t>
            </w:r>
          </w:p>
        </w:tc>
        <w:tc>
          <w:tcPr>
            <w:tcW w:w="2037" w:type="pct"/>
          </w:tcPr>
          <w:p w14:paraId="3E290E07" w14:textId="77777777" w:rsidR="005F1CA1" w:rsidRPr="00EA0173" w:rsidRDefault="005F1CA1" w:rsidP="00F215C7">
            <w:pPr>
              <w:pStyle w:val="TAL"/>
              <w:rPr>
                <w:sz w:val="16"/>
                <w:szCs w:val="16"/>
              </w:rPr>
            </w:pPr>
            <w:r>
              <w:t>QER Correlation ID</w:t>
            </w:r>
          </w:p>
        </w:tc>
        <w:tc>
          <w:tcPr>
            <w:tcW w:w="1222" w:type="pct"/>
          </w:tcPr>
          <w:p w14:paraId="480BE5AE" w14:textId="77777777" w:rsidR="005F1CA1" w:rsidRDefault="005F1CA1" w:rsidP="00F215C7">
            <w:pPr>
              <w:pStyle w:val="TAL"/>
            </w:pPr>
            <w:r>
              <w:t xml:space="preserve">Extendable / Subclause </w:t>
            </w:r>
            <w:r w:rsidRPr="00EE7734">
              <w:rPr>
                <w:lang w:eastAsia="zh-CN"/>
              </w:rPr>
              <w:t>8</w:t>
            </w:r>
            <w:r w:rsidRPr="00EE7734">
              <w:rPr>
                <w:lang w:eastAsia="ja-JP"/>
              </w:rPr>
              <w:t>.</w:t>
            </w:r>
            <w:r w:rsidRPr="003C3723">
              <w:rPr>
                <w:lang w:val="en-US" w:eastAsia="ja-JP"/>
              </w:rPr>
              <w:t>2.</w:t>
            </w:r>
            <w:r w:rsidRPr="00952A96">
              <w:rPr>
                <w:lang w:val="en-US" w:eastAsia="zh-CN"/>
              </w:rPr>
              <w:t>1</w:t>
            </w:r>
            <w:r>
              <w:rPr>
                <w:lang w:val="en-US" w:eastAsia="zh-CN"/>
              </w:rPr>
              <w:t>0</w:t>
            </w:r>
          </w:p>
        </w:tc>
        <w:tc>
          <w:tcPr>
            <w:tcW w:w="1222" w:type="pct"/>
          </w:tcPr>
          <w:p w14:paraId="0B771476" w14:textId="77777777" w:rsidR="005F1CA1" w:rsidRDefault="005F1CA1" w:rsidP="00F215C7">
            <w:pPr>
              <w:pStyle w:val="TAL"/>
              <w:jc w:val="center"/>
              <w:rPr>
                <w:sz w:val="16"/>
                <w:szCs w:val="16"/>
              </w:rPr>
            </w:pPr>
            <w:r>
              <w:rPr>
                <w:sz w:val="16"/>
                <w:szCs w:val="16"/>
              </w:rPr>
              <w:t>4</w:t>
            </w:r>
          </w:p>
        </w:tc>
      </w:tr>
      <w:tr w:rsidR="005F1CA1" w14:paraId="048CC3F4" w14:textId="77777777" w:rsidTr="00F215C7">
        <w:tblPrEx>
          <w:tblCellMar>
            <w:top w:w="0" w:type="dxa"/>
            <w:bottom w:w="0" w:type="dxa"/>
          </w:tblCellMar>
        </w:tblPrEx>
        <w:trPr>
          <w:jc w:val="center"/>
        </w:trPr>
        <w:tc>
          <w:tcPr>
            <w:tcW w:w="519" w:type="pct"/>
          </w:tcPr>
          <w:p w14:paraId="5108CC13" w14:textId="77777777" w:rsidR="005F1CA1" w:rsidRDefault="005F1CA1" w:rsidP="00F215C7">
            <w:pPr>
              <w:pStyle w:val="TAC"/>
            </w:pPr>
            <w:r w:rsidRPr="00B07CAE">
              <w:rPr>
                <w:szCs w:val="16"/>
              </w:rPr>
              <w:t>29</w:t>
            </w:r>
          </w:p>
        </w:tc>
        <w:tc>
          <w:tcPr>
            <w:tcW w:w="2037" w:type="pct"/>
          </w:tcPr>
          <w:p w14:paraId="5989DFF9" w14:textId="77777777" w:rsidR="005F1CA1" w:rsidRPr="00EA0173" w:rsidRDefault="005F1CA1" w:rsidP="00F215C7">
            <w:pPr>
              <w:pStyle w:val="TAL"/>
              <w:rPr>
                <w:sz w:val="16"/>
                <w:szCs w:val="16"/>
              </w:rPr>
            </w:pPr>
            <w:r>
              <w:t>Precedence</w:t>
            </w:r>
          </w:p>
        </w:tc>
        <w:tc>
          <w:tcPr>
            <w:tcW w:w="1222" w:type="pct"/>
          </w:tcPr>
          <w:p w14:paraId="196242F4" w14:textId="77777777" w:rsidR="005F1CA1" w:rsidRDefault="005F1CA1" w:rsidP="00F215C7">
            <w:pPr>
              <w:pStyle w:val="TAL"/>
            </w:pPr>
            <w:r>
              <w:t xml:space="preserve">Extendable / Subclause </w:t>
            </w:r>
            <w:r w:rsidRPr="00EE7734">
              <w:rPr>
                <w:lang w:eastAsia="zh-CN"/>
              </w:rPr>
              <w:t>8</w:t>
            </w:r>
            <w:r w:rsidRPr="00EE7734">
              <w:rPr>
                <w:lang w:eastAsia="ja-JP"/>
              </w:rPr>
              <w:t>.</w:t>
            </w:r>
            <w:r w:rsidRPr="003C3723">
              <w:rPr>
                <w:lang w:val="en-US" w:eastAsia="ja-JP"/>
              </w:rPr>
              <w:t>2.</w:t>
            </w:r>
            <w:r w:rsidRPr="00952A96">
              <w:rPr>
                <w:lang w:val="en-US" w:eastAsia="zh-CN"/>
              </w:rPr>
              <w:t>1</w:t>
            </w:r>
            <w:r>
              <w:rPr>
                <w:lang w:val="en-US" w:eastAsia="zh-CN"/>
              </w:rPr>
              <w:t>1</w:t>
            </w:r>
          </w:p>
        </w:tc>
        <w:tc>
          <w:tcPr>
            <w:tcW w:w="1222" w:type="pct"/>
          </w:tcPr>
          <w:p w14:paraId="69AF48E7" w14:textId="77777777" w:rsidR="005F1CA1" w:rsidRDefault="005F1CA1" w:rsidP="00F215C7">
            <w:pPr>
              <w:pStyle w:val="TAL"/>
              <w:jc w:val="center"/>
              <w:rPr>
                <w:sz w:val="16"/>
                <w:szCs w:val="16"/>
              </w:rPr>
            </w:pPr>
            <w:r>
              <w:rPr>
                <w:sz w:val="16"/>
                <w:szCs w:val="16"/>
              </w:rPr>
              <w:t>4</w:t>
            </w:r>
          </w:p>
        </w:tc>
      </w:tr>
      <w:tr w:rsidR="005F1CA1" w14:paraId="49AA8F6B" w14:textId="77777777" w:rsidTr="00F215C7">
        <w:tblPrEx>
          <w:tblCellMar>
            <w:top w:w="0" w:type="dxa"/>
            <w:bottom w:w="0" w:type="dxa"/>
          </w:tblCellMar>
        </w:tblPrEx>
        <w:trPr>
          <w:jc w:val="center"/>
        </w:trPr>
        <w:tc>
          <w:tcPr>
            <w:tcW w:w="519" w:type="pct"/>
          </w:tcPr>
          <w:p w14:paraId="274608B0" w14:textId="77777777" w:rsidR="005F1CA1" w:rsidRDefault="005F1CA1" w:rsidP="00F215C7">
            <w:pPr>
              <w:pStyle w:val="TAC"/>
            </w:pPr>
            <w:r>
              <w:t>30</w:t>
            </w:r>
          </w:p>
        </w:tc>
        <w:tc>
          <w:tcPr>
            <w:tcW w:w="2037" w:type="pct"/>
          </w:tcPr>
          <w:p w14:paraId="44C7FF62" w14:textId="77777777" w:rsidR="005F1CA1" w:rsidRPr="00EA0173" w:rsidRDefault="005F1CA1" w:rsidP="00F215C7">
            <w:pPr>
              <w:pStyle w:val="TAL"/>
              <w:rPr>
                <w:sz w:val="16"/>
                <w:szCs w:val="16"/>
              </w:rPr>
            </w:pPr>
            <w:r>
              <w:t>Transport Level Marking</w:t>
            </w:r>
          </w:p>
        </w:tc>
        <w:tc>
          <w:tcPr>
            <w:tcW w:w="1222" w:type="pct"/>
          </w:tcPr>
          <w:p w14:paraId="479D3C53" w14:textId="77777777" w:rsidR="005F1CA1" w:rsidRDefault="005F1CA1" w:rsidP="00F215C7">
            <w:pPr>
              <w:pStyle w:val="TAL"/>
            </w:pPr>
            <w:r>
              <w:t xml:space="preserve">Extendable / Subclause </w:t>
            </w:r>
            <w:r w:rsidRPr="00EE7734">
              <w:rPr>
                <w:lang w:eastAsia="zh-CN"/>
              </w:rPr>
              <w:t>8</w:t>
            </w:r>
            <w:r w:rsidRPr="00EE7734">
              <w:rPr>
                <w:lang w:eastAsia="ja-JP"/>
              </w:rPr>
              <w:t>.</w:t>
            </w:r>
            <w:r w:rsidRPr="003C3723">
              <w:rPr>
                <w:lang w:val="en-US" w:eastAsia="ja-JP"/>
              </w:rPr>
              <w:t>2.</w:t>
            </w:r>
            <w:r w:rsidRPr="00952A96">
              <w:rPr>
                <w:lang w:val="en-US" w:eastAsia="zh-CN"/>
              </w:rPr>
              <w:t>1</w:t>
            </w:r>
            <w:r>
              <w:rPr>
                <w:lang w:val="en-US" w:eastAsia="zh-CN"/>
              </w:rPr>
              <w:t>2</w:t>
            </w:r>
          </w:p>
        </w:tc>
        <w:tc>
          <w:tcPr>
            <w:tcW w:w="1222" w:type="pct"/>
          </w:tcPr>
          <w:p w14:paraId="7620214D" w14:textId="77777777" w:rsidR="005F1CA1" w:rsidRDefault="005F1CA1" w:rsidP="00F215C7">
            <w:pPr>
              <w:pStyle w:val="TAL"/>
              <w:jc w:val="center"/>
              <w:rPr>
                <w:sz w:val="16"/>
                <w:szCs w:val="16"/>
              </w:rPr>
            </w:pPr>
            <w:r>
              <w:rPr>
                <w:sz w:val="16"/>
                <w:szCs w:val="16"/>
              </w:rPr>
              <w:t>2</w:t>
            </w:r>
          </w:p>
        </w:tc>
      </w:tr>
      <w:tr w:rsidR="005F1CA1" w14:paraId="3BA7BCBE" w14:textId="77777777" w:rsidTr="00F215C7">
        <w:tblPrEx>
          <w:tblCellMar>
            <w:top w:w="0" w:type="dxa"/>
            <w:bottom w:w="0" w:type="dxa"/>
          </w:tblCellMar>
        </w:tblPrEx>
        <w:trPr>
          <w:jc w:val="center"/>
        </w:trPr>
        <w:tc>
          <w:tcPr>
            <w:tcW w:w="519" w:type="pct"/>
          </w:tcPr>
          <w:p w14:paraId="2F4CCCDF" w14:textId="77777777" w:rsidR="005F1CA1" w:rsidRPr="00B07CAE" w:rsidRDefault="005F1CA1" w:rsidP="00F215C7">
            <w:pPr>
              <w:pStyle w:val="TAC"/>
            </w:pPr>
            <w:r w:rsidRPr="00B07CAE">
              <w:t>31</w:t>
            </w:r>
          </w:p>
        </w:tc>
        <w:tc>
          <w:tcPr>
            <w:tcW w:w="2037" w:type="pct"/>
          </w:tcPr>
          <w:p w14:paraId="305C480D" w14:textId="77777777" w:rsidR="005F1CA1" w:rsidRPr="00EA0173" w:rsidRDefault="005F1CA1" w:rsidP="00F215C7">
            <w:pPr>
              <w:pStyle w:val="TAL"/>
              <w:rPr>
                <w:sz w:val="16"/>
                <w:szCs w:val="16"/>
              </w:rPr>
            </w:pPr>
            <w:r>
              <w:t>Volume Threshold</w:t>
            </w:r>
          </w:p>
        </w:tc>
        <w:tc>
          <w:tcPr>
            <w:tcW w:w="1222" w:type="pct"/>
          </w:tcPr>
          <w:p w14:paraId="5F44E7AC" w14:textId="77777777" w:rsidR="005F1CA1" w:rsidRDefault="005F1CA1" w:rsidP="00F215C7">
            <w:pPr>
              <w:pStyle w:val="TAL"/>
            </w:pPr>
            <w:r>
              <w:t xml:space="preserve">Extendable /Subclause </w:t>
            </w:r>
            <w:r w:rsidRPr="00EE7734">
              <w:rPr>
                <w:lang w:eastAsia="zh-CN"/>
              </w:rPr>
              <w:t>8</w:t>
            </w:r>
            <w:r w:rsidRPr="00EE7734">
              <w:rPr>
                <w:lang w:eastAsia="ja-JP"/>
              </w:rPr>
              <w:t>.</w:t>
            </w:r>
            <w:r w:rsidRPr="003C3723">
              <w:rPr>
                <w:lang w:val="en-US" w:eastAsia="ja-JP"/>
              </w:rPr>
              <w:t>2.</w:t>
            </w:r>
            <w:r w:rsidRPr="00952A96">
              <w:rPr>
                <w:lang w:val="en-US" w:eastAsia="zh-CN"/>
              </w:rPr>
              <w:t>1</w:t>
            </w:r>
            <w:r>
              <w:rPr>
                <w:lang w:val="en-US" w:eastAsia="zh-CN"/>
              </w:rPr>
              <w:t>3</w:t>
            </w:r>
          </w:p>
        </w:tc>
        <w:tc>
          <w:tcPr>
            <w:tcW w:w="1222" w:type="pct"/>
          </w:tcPr>
          <w:p w14:paraId="7178A03A" w14:textId="77777777" w:rsidR="005F1CA1" w:rsidRPr="00B97CBD" w:rsidRDefault="005F1CA1" w:rsidP="00F215C7">
            <w:pPr>
              <w:pStyle w:val="TAL"/>
              <w:jc w:val="center"/>
              <w:rPr>
                <w:sz w:val="16"/>
                <w:szCs w:val="16"/>
                <w:lang w:val="sv-SE"/>
              </w:rPr>
            </w:pPr>
            <w:r>
              <w:rPr>
                <w:sz w:val="16"/>
                <w:szCs w:val="16"/>
                <w:lang w:val="sv-SE"/>
              </w:rPr>
              <w:t>q+7-4</w:t>
            </w:r>
          </w:p>
        </w:tc>
      </w:tr>
      <w:tr w:rsidR="005F1CA1" w14:paraId="622955D0" w14:textId="77777777" w:rsidTr="00F215C7">
        <w:tblPrEx>
          <w:tblCellMar>
            <w:top w:w="0" w:type="dxa"/>
            <w:bottom w:w="0" w:type="dxa"/>
          </w:tblCellMar>
        </w:tblPrEx>
        <w:trPr>
          <w:jc w:val="center"/>
        </w:trPr>
        <w:tc>
          <w:tcPr>
            <w:tcW w:w="519" w:type="pct"/>
          </w:tcPr>
          <w:p w14:paraId="2D009F9D" w14:textId="77777777" w:rsidR="005F1CA1" w:rsidRPr="00B07CAE" w:rsidRDefault="005F1CA1" w:rsidP="00F215C7">
            <w:pPr>
              <w:pStyle w:val="TAC"/>
            </w:pPr>
            <w:r w:rsidRPr="00B07CAE">
              <w:t>32</w:t>
            </w:r>
          </w:p>
        </w:tc>
        <w:tc>
          <w:tcPr>
            <w:tcW w:w="2037" w:type="pct"/>
          </w:tcPr>
          <w:p w14:paraId="0BF814AB" w14:textId="77777777" w:rsidR="005F1CA1" w:rsidRPr="00EA0173" w:rsidRDefault="005F1CA1" w:rsidP="00F215C7">
            <w:pPr>
              <w:pStyle w:val="TAL"/>
              <w:rPr>
                <w:sz w:val="16"/>
                <w:szCs w:val="16"/>
              </w:rPr>
            </w:pPr>
            <w:r>
              <w:t>Time Threshold</w:t>
            </w:r>
          </w:p>
        </w:tc>
        <w:tc>
          <w:tcPr>
            <w:tcW w:w="1222" w:type="pct"/>
          </w:tcPr>
          <w:p w14:paraId="473D944D" w14:textId="77777777" w:rsidR="005F1CA1" w:rsidRDefault="005F1CA1" w:rsidP="00F215C7">
            <w:pPr>
              <w:pStyle w:val="TAL"/>
            </w:pPr>
            <w:r>
              <w:t xml:space="preserve">Extendable /Subclause </w:t>
            </w:r>
            <w:r w:rsidRPr="00EE7734">
              <w:rPr>
                <w:lang w:eastAsia="zh-CN"/>
              </w:rPr>
              <w:t>8</w:t>
            </w:r>
            <w:r w:rsidRPr="00EE7734">
              <w:rPr>
                <w:lang w:eastAsia="ja-JP"/>
              </w:rPr>
              <w:t>.</w:t>
            </w:r>
            <w:r w:rsidRPr="003C3723">
              <w:rPr>
                <w:lang w:val="en-US" w:eastAsia="ja-JP"/>
              </w:rPr>
              <w:t>2.</w:t>
            </w:r>
            <w:r w:rsidRPr="00952A96">
              <w:rPr>
                <w:lang w:val="en-US" w:eastAsia="zh-CN"/>
              </w:rPr>
              <w:t>1</w:t>
            </w:r>
            <w:r>
              <w:rPr>
                <w:lang w:val="en-US" w:eastAsia="zh-CN"/>
              </w:rPr>
              <w:t>4</w:t>
            </w:r>
          </w:p>
        </w:tc>
        <w:tc>
          <w:tcPr>
            <w:tcW w:w="1222" w:type="pct"/>
          </w:tcPr>
          <w:p w14:paraId="206F1FF2" w14:textId="77777777" w:rsidR="005F1CA1" w:rsidRPr="00B97CBD" w:rsidRDefault="005F1CA1" w:rsidP="00F215C7">
            <w:pPr>
              <w:pStyle w:val="TAL"/>
              <w:jc w:val="center"/>
              <w:rPr>
                <w:sz w:val="16"/>
                <w:szCs w:val="16"/>
                <w:lang w:val="sv-SE"/>
              </w:rPr>
            </w:pPr>
            <w:r>
              <w:rPr>
                <w:sz w:val="16"/>
                <w:szCs w:val="16"/>
                <w:lang w:val="sv-SE"/>
              </w:rPr>
              <w:t>4</w:t>
            </w:r>
          </w:p>
        </w:tc>
      </w:tr>
      <w:tr w:rsidR="005F1CA1" w14:paraId="1A941B6B" w14:textId="77777777" w:rsidTr="00F215C7">
        <w:tblPrEx>
          <w:tblCellMar>
            <w:top w:w="0" w:type="dxa"/>
            <w:bottom w:w="0" w:type="dxa"/>
          </w:tblCellMar>
        </w:tblPrEx>
        <w:trPr>
          <w:jc w:val="center"/>
        </w:trPr>
        <w:tc>
          <w:tcPr>
            <w:tcW w:w="519" w:type="pct"/>
          </w:tcPr>
          <w:p w14:paraId="66CDF0AA" w14:textId="77777777" w:rsidR="005F1CA1" w:rsidRPr="00B07CAE" w:rsidRDefault="005F1CA1" w:rsidP="00F215C7">
            <w:pPr>
              <w:pStyle w:val="TAC"/>
            </w:pPr>
            <w:r w:rsidRPr="00B07CAE">
              <w:t>33</w:t>
            </w:r>
          </w:p>
        </w:tc>
        <w:tc>
          <w:tcPr>
            <w:tcW w:w="2037" w:type="pct"/>
          </w:tcPr>
          <w:p w14:paraId="05969D60" w14:textId="77777777" w:rsidR="005F1CA1" w:rsidRPr="00EA0173" w:rsidRDefault="005F1CA1" w:rsidP="00F215C7">
            <w:pPr>
              <w:pStyle w:val="TAL"/>
              <w:rPr>
                <w:sz w:val="16"/>
                <w:szCs w:val="16"/>
              </w:rPr>
            </w:pPr>
            <w:r>
              <w:t>Monitoring Time</w:t>
            </w:r>
          </w:p>
        </w:tc>
        <w:tc>
          <w:tcPr>
            <w:tcW w:w="1222" w:type="pct"/>
          </w:tcPr>
          <w:p w14:paraId="7E2029C3" w14:textId="77777777" w:rsidR="005F1CA1" w:rsidRDefault="005F1CA1" w:rsidP="00F215C7">
            <w:pPr>
              <w:pStyle w:val="TAL"/>
            </w:pPr>
            <w:r>
              <w:t xml:space="preserve">Extendable /Subclause </w:t>
            </w:r>
            <w:r w:rsidRPr="00EE7734">
              <w:rPr>
                <w:lang w:eastAsia="zh-CN"/>
              </w:rPr>
              <w:t>8</w:t>
            </w:r>
            <w:r w:rsidRPr="00EE7734">
              <w:rPr>
                <w:lang w:eastAsia="ja-JP"/>
              </w:rPr>
              <w:t>.</w:t>
            </w:r>
            <w:r w:rsidRPr="003C3723">
              <w:rPr>
                <w:lang w:val="en-US" w:eastAsia="ja-JP"/>
              </w:rPr>
              <w:t>2.</w:t>
            </w:r>
            <w:r w:rsidRPr="00952A96">
              <w:rPr>
                <w:lang w:val="en-US" w:eastAsia="zh-CN"/>
              </w:rPr>
              <w:t>1</w:t>
            </w:r>
            <w:r>
              <w:rPr>
                <w:lang w:val="en-US" w:eastAsia="zh-CN"/>
              </w:rPr>
              <w:t>5</w:t>
            </w:r>
          </w:p>
        </w:tc>
        <w:tc>
          <w:tcPr>
            <w:tcW w:w="1222" w:type="pct"/>
          </w:tcPr>
          <w:p w14:paraId="32EF1F64" w14:textId="77777777" w:rsidR="005F1CA1" w:rsidRPr="00B97CBD" w:rsidRDefault="005F1CA1" w:rsidP="00F215C7">
            <w:pPr>
              <w:pStyle w:val="TAL"/>
              <w:jc w:val="center"/>
              <w:rPr>
                <w:sz w:val="16"/>
                <w:szCs w:val="16"/>
                <w:lang w:val="sv-SE"/>
              </w:rPr>
            </w:pPr>
            <w:r>
              <w:rPr>
                <w:sz w:val="16"/>
                <w:szCs w:val="16"/>
                <w:lang w:val="sv-SE"/>
              </w:rPr>
              <w:t>4</w:t>
            </w:r>
          </w:p>
        </w:tc>
      </w:tr>
      <w:tr w:rsidR="005F1CA1" w14:paraId="3D28AD02" w14:textId="77777777" w:rsidTr="00F215C7">
        <w:tblPrEx>
          <w:tblCellMar>
            <w:top w:w="0" w:type="dxa"/>
            <w:bottom w:w="0" w:type="dxa"/>
          </w:tblCellMar>
        </w:tblPrEx>
        <w:trPr>
          <w:jc w:val="center"/>
        </w:trPr>
        <w:tc>
          <w:tcPr>
            <w:tcW w:w="519" w:type="pct"/>
          </w:tcPr>
          <w:p w14:paraId="3EEC946A" w14:textId="77777777" w:rsidR="005F1CA1" w:rsidRPr="00B07CAE" w:rsidRDefault="005F1CA1" w:rsidP="00F215C7">
            <w:pPr>
              <w:pStyle w:val="TAC"/>
            </w:pPr>
            <w:r w:rsidRPr="00B07CAE">
              <w:t>34</w:t>
            </w:r>
          </w:p>
        </w:tc>
        <w:tc>
          <w:tcPr>
            <w:tcW w:w="2037" w:type="pct"/>
          </w:tcPr>
          <w:p w14:paraId="1506775C" w14:textId="77777777" w:rsidR="005F1CA1" w:rsidRPr="00EA0173" w:rsidRDefault="005F1CA1" w:rsidP="00F215C7">
            <w:pPr>
              <w:pStyle w:val="TAL"/>
              <w:rPr>
                <w:sz w:val="16"/>
                <w:szCs w:val="16"/>
              </w:rPr>
            </w:pPr>
            <w:r>
              <w:t>Subsequent Volume Threshold</w:t>
            </w:r>
          </w:p>
        </w:tc>
        <w:tc>
          <w:tcPr>
            <w:tcW w:w="1222" w:type="pct"/>
          </w:tcPr>
          <w:p w14:paraId="341DB786" w14:textId="77777777" w:rsidR="005F1CA1" w:rsidRDefault="005F1CA1" w:rsidP="00F215C7">
            <w:pPr>
              <w:pStyle w:val="TAL"/>
            </w:pPr>
            <w:r>
              <w:t xml:space="preserve">Extendable /Subclause </w:t>
            </w:r>
            <w:r w:rsidRPr="00EE7734">
              <w:rPr>
                <w:lang w:eastAsia="zh-CN"/>
              </w:rPr>
              <w:t>8</w:t>
            </w:r>
            <w:r w:rsidRPr="00EE7734">
              <w:rPr>
                <w:lang w:eastAsia="ja-JP"/>
              </w:rPr>
              <w:t>.</w:t>
            </w:r>
            <w:r w:rsidRPr="003C3723">
              <w:rPr>
                <w:lang w:val="en-US" w:eastAsia="ja-JP"/>
              </w:rPr>
              <w:t>2.</w:t>
            </w:r>
            <w:r w:rsidRPr="00952A96">
              <w:rPr>
                <w:lang w:val="en-US" w:eastAsia="zh-CN"/>
              </w:rPr>
              <w:t>1</w:t>
            </w:r>
            <w:r>
              <w:rPr>
                <w:lang w:val="en-US" w:eastAsia="zh-CN"/>
              </w:rPr>
              <w:t>6</w:t>
            </w:r>
          </w:p>
        </w:tc>
        <w:tc>
          <w:tcPr>
            <w:tcW w:w="1222" w:type="pct"/>
          </w:tcPr>
          <w:p w14:paraId="731664DF" w14:textId="77777777" w:rsidR="005F1CA1" w:rsidRPr="00B97CBD" w:rsidRDefault="005F1CA1" w:rsidP="00F215C7">
            <w:pPr>
              <w:pStyle w:val="TAL"/>
              <w:jc w:val="center"/>
              <w:rPr>
                <w:sz w:val="16"/>
                <w:szCs w:val="16"/>
                <w:lang w:val="sv-SE"/>
              </w:rPr>
            </w:pPr>
            <w:r>
              <w:rPr>
                <w:sz w:val="16"/>
                <w:szCs w:val="16"/>
                <w:lang w:val="sv-SE"/>
              </w:rPr>
              <w:t>q+7-4</w:t>
            </w:r>
          </w:p>
        </w:tc>
      </w:tr>
      <w:tr w:rsidR="005F1CA1" w14:paraId="1DD1EB0C" w14:textId="77777777" w:rsidTr="00F215C7">
        <w:tblPrEx>
          <w:tblCellMar>
            <w:top w:w="0" w:type="dxa"/>
            <w:bottom w:w="0" w:type="dxa"/>
          </w:tblCellMar>
        </w:tblPrEx>
        <w:trPr>
          <w:jc w:val="center"/>
        </w:trPr>
        <w:tc>
          <w:tcPr>
            <w:tcW w:w="519" w:type="pct"/>
          </w:tcPr>
          <w:p w14:paraId="5C81F214" w14:textId="77777777" w:rsidR="005F1CA1" w:rsidRPr="00B07CAE" w:rsidRDefault="005F1CA1" w:rsidP="00F215C7">
            <w:pPr>
              <w:pStyle w:val="TAC"/>
            </w:pPr>
            <w:r w:rsidRPr="00B07CAE">
              <w:t>35</w:t>
            </w:r>
          </w:p>
        </w:tc>
        <w:tc>
          <w:tcPr>
            <w:tcW w:w="2037" w:type="pct"/>
          </w:tcPr>
          <w:p w14:paraId="0030C6A1" w14:textId="77777777" w:rsidR="005F1CA1" w:rsidRPr="00EA0173" w:rsidRDefault="005F1CA1" w:rsidP="00F215C7">
            <w:pPr>
              <w:pStyle w:val="TAL"/>
              <w:rPr>
                <w:sz w:val="16"/>
                <w:szCs w:val="16"/>
              </w:rPr>
            </w:pPr>
            <w:r>
              <w:t>Subsequent Time Threshold</w:t>
            </w:r>
          </w:p>
        </w:tc>
        <w:tc>
          <w:tcPr>
            <w:tcW w:w="1222" w:type="pct"/>
          </w:tcPr>
          <w:p w14:paraId="6A40CE66" w14:textId="77777777" w:rsidR="005F1CA1" w:rsidRDefault="005F1CA1" w:rsidP="00F215C7">
            <w:pPr>
              <w:pStyle w:val="TAL"/>
            </w:pPr>
            <w:r>
              <w:t xml:space="preserve">Extendable /Subclause </w:t>
            </w:r>
            <w:r w:rsidRPr="00EE7734">
              <w:rPr>
                <w:lang w:eastAsia="zh-CN"/>
              </w:rPr>
              <w:t>8</w:t>
            </w:r>
            <w:r w:rsidRPr="00EE7734">
              <w:rPr>
                <w:lang w:eastAsia="ja-JP"/>
              </w:rPr>
              <w:t>.</w:t>
            </w:r>
            <w:r w:rsidRPr="003C3723">
              <w:rPr>
                <w:lang w:val="en-US" w:eastAsia="ja-JP"/>
              </w:rPr>
              <w:t>2.</w:t>
            </w:r>
            <w:r w:rsidRPr="00952A96">
              <w:rPr>
                <w:lang w:val="en-US" w:eastAsia="zh-CN"/>
              </w:rPr>
              <w:t>1</w:t>
            </w:r>
            <w:r>
              <w:rPr>
                <w:lang w:val="en-US" w:eastAsia="zh-CN"/>
              </w:rPr>
              <w:t>7</w:t>
            </w:r>
          </w:p>
        </w:tc>
        <w:tc>
          <w:tcPr>
            <w:tcW w:w="1222" w:type="pct"/>
          </w:tcPr>
          <w:p w14:paraId="533B1CEF" w14:textId="77777777" w:rsidR="005F1CA1" w:rsidRPr="00B97CBD" w:rsidRDefault="005F1CA1" w:rsidP="00F215C7">
            <w:pPr>
              <w:pStyle w:val="TAL"/>
              <w:jc w:val="center"/>
              <w:rPr>
                <w:sz w:val="16"/>
                <w:szCs w:val="16"/>
                <w:lang w:val="sv-SE"/>
              </w:rPr>
            </w:pPr>
            <w:r>
              <w:rPr>
                <w:sz w:val="16"/>
                <w:szCs w:val="16"/>
                <w:lang w:val="sv-SE"/>
              </w:rPr>
              <w:t>4</w:t>
            </w:r>
          </w:p>
        </w:tc>
      </w:tr>
      <w:tr w:rsidR="005F1CA1" w14:paraId="10779EF1" w14:textId="77777777" w:rsidTr="00F215C7">
        <w:tblPrEx>
          <w:tblCellMar>
            <w:top w:w="0" w:type="dxa"/>
            <w:bottom w:w="0" w:type="dxa"/>
          </w:tblCellMar>
        </w:tblPrEx>
        <w:trPr>
          <w:jc w:val="center"/>
        </w:trPr>
        <w:tc>
          <w:tcPr>
            <w:tcW w:w="519" w:type="pct"/>
          </w:tcPr>
          <w:p w14:paraId="1932E641" w14:textId="77777777" w:rsidR="005F1CA1" w:rsidRPr="00B07CAE" w:rsidRDefault="005F1CA1" w:rsidP="00F215C7">
            <w:pPr>
              <w:pStyle w:val="TAC"/>
            </w:pPr>
            <w:r w:rsidRPr="00B07CAE">
              <w:t>36</w:t>
            </w:r>
          </w:p>
        </w:tc>
        <w:tc>
          <w:tcPr>
            <w:tcW w:w="2037" w:type="pct"/>
          </w:tcPr>
          <w:p w14:paraId="50B81C9C" w14:textId="77777777" w:rsidR="005F1CA1" w:rsidRPr="00EA0173" w:rsidRDefault="005F1CA1" w:rsidP="00F215C7">
            <w:pPr>
              <w:pStyle w:val="TAL"/>
              <w:rPr>
                <w:sz w:val="16"/>
                <w:szCs w:val="16"/>
              </w:rPr>
            </w:pPr>
            <w:r>
              <w:t>Inactivity Detection Time</w:t>
            </w:r>
          </w:p>
        </w:tc>
        <w:tc>
          <w:tcPr>
            <w:tcW w:w="1222" w:type="pct"/>
          </w:tcPr>
          <w:p w14:paraId="422E7413" w14:textId="77777777" w:rsidR="005F1CA1" w:rsidRDefault="005F1CA1" w:rsidP="00F215C7">
            <w:pPr>
              <w:pStyle w:val="TAL"/>
            </w:pPr>
            <w:r>
              <w:t xml:space="preserve">Extendable /Subclause </w:t>
            </w:r>
            <w:r w:rsidRPr="00EE7734">
              <w:rPr>
                <w:lang w:eastAsia="zh-CN"/>
              </w:rPr>
              <w:t>8</w:t>
            </w:r>
            <w:r w:rsidRPr="00EE7734">
              <w:rPr>
                <w:lang w:eastAsia="ja-JP"/>
              </w:rPr>
              <w:t>.</w:t>
            </w:r>
            <w:r w:rsidRPr="003C3723">
              <w:rPr>
                <w:lang w:val="en-US" w:eastAsia="ja-JP"/>
              </w:rPr>
              <w:t>2.</w:t>
            </w:r>
            <w:r w:rsidRPr="00952A96">
              <w:rPr>
                <w:lang w:val="en-US" w:eastAsia="zh-CN"/>
              </w:rPr>
              <w:t>1</w:t>
            </w:r>
            <w:r>
              <w:rPr>
                <w:lang w:val="en-US" w:eastAsia="zh-CN"/>
              </w:rPr>
              <w:t>8</w:t>
            </w:r>
          </w:p>
        </w:tc>
        <w:tc>
          <w:tcPr>
            <w:tcW w:w="1222" w:type="pct"/>
          </w:tcPr>
          <w:p w14:paraId="0B27C9DB" w14:textId="77777777" w:rsidR="005F1CA1" w:rsidRPr="00B97CBD" w:rsidRDefault="005F1CA1" w:rsidP="00F215C7">
            <w:pPr>
              <w:pStyle w:val="TAL"/>
              <w:jc w:val="center"/>
              <w:rPr>
                <w:sz w:val="16"/>
                <w:szCs w:val="16"/>
                <w:lang w:val="sv-SE"/>
              </w:rPr>
            </w:pPr>
            <w:r>
              <w:rPr>
                <w:sz w:val="16"/>
                <w:szCs w:val="16"/>
                <w:lang w:val="sv-SE"/>
              </w:rPr>
              <w:t>4</w:t>
            </w:r>
          </w:p>
        </w:tc>
      </w:tr>
      <w:tr w:rsidR="005F1CA1" w14:paraId="67F6463B" w14:textId="77777777" w:rsidTr="00F215C7">
        <w:tblPrEx>
          <w:tblCellMar>
            <w:top w:w="0" w:type="dxa"/>
            <w:bottom w:w="0" w:type="dxa"/>
          </w:tblCellMar>
        </w:tblPrEx>
        <w:trPr>
          <w:jc w:val="center"/>
        </w:trPr>
        <w:tc>
          <w:tcPr>
            <w:tcW w:w="519" w:type="pct"/>
          </w:tcPr>
          <w:p w14:paraId="581948DC" w14:textId="77777777" w:rsidR="005F1CA1" w:rsidRPr="00B07CAE" w:rsidRDefault="005F1CA1" w:rsidP="00F215C7">
            <w:pPr>
              <w:pStyle w:val="TAC"/>
            </w:pPr>
            <w:r w:rsidRPr="00B07CAE">
              <w:t>37</w:t>
            </w:r>
          </w:p>
        </w:tc>
        <w:tc>
          <w:tcPr>
            <w:tcW w:w="2037" w:type="pct"/>
          </w:tcPr>
          <w:p w14:paraId="5D0CFA6F" w14:textId="77777777" w:rsidR="005F1CA1" w:rsidRPr="00EA0173" w:rsidRDefault="005F1CA1" w:rsidP="00F215C7">
            <w:pPr>
              <w:pStyle w:val="TAL"/>
              <w:rPr>
                <w:sz w:val="16"/>
                <w:szCs w:val="16"/>
              </w:rPr>
            </w:pPr>
            <w:r>
              <w:t>Reporting Triggers</w:t>
            </w:r>
          </w:p>
        </w:tc>
        <w:tc>
          <w:tcPr>
            <w:tcW w:w="1222" w:type="pct"/>
          </w:tcPr>
          <w:p w14:paraId="55F05E59" w14:textId="77777777" w:rsidR="005F1CA1" w:rsidRDefault="005F1CA1" w:rsidP="00F215C7">
            <w:pPr>
              <w:pStyle w:val="TAL"/>
            </w:pPr>
            <w:r>
              <w:t xml:space="preserve">Extendable /Subclause </w:t>
            </w:r>
            <w:r w:rsidRPr="00EE7734">
              <w:rPr>
                <w:lang w:eastAsia="zh-CN"/>
              </w:rPr>
              <w:t>8</w:t>
            </w:r>
            <w:r w:rsidRPr="00EE7734">
              <w:rPr>
                <w:lang w:eastAsia="ja-JP"/>
              </w:rPr>
              <w:t>.</w:t>
            </w:r>
            <w:r w:rsidRPr="003C3723">
              <w:rPr>
                <w:lang w:val="en-US" w:eastAsia="ja-JP"/>
              </w:rPr>
              <w:t>2.</w:t>
            </w:r>
            <w:r w:rsidRPr="00952A96">
              <w:rPr>
                <w:lang w:val="en-US" w:eastAsia="zh-CN"/>
              </w:rPr>
              <w:t>1</w:t>
            </w:r>
            <w:r>
              <w:rPr>
                <w:lang w:val="en-US" w:eastAsia="zh-CN"/>
              </w:rPr>
              <w:t>9</w:t>
            </w:r>
          </w:p>
        </w:tc>
        <w:tc>
          <w:tcPr>
            <w:tcW w:w="1222" w:type="pct"/>
          </w:tcPr>
          <w:p w14:paraId="01605700" w14:textId="77777777" w:rsidR="005F1CA1" w:rsidRPr="00F04459" w:rsidRDefault="005F1CA1" w:rsidP="00F215C7">
            <w:pPr>
              <w:pStyle w:val="TAL"/>
              <w:jc w:val="center"/>
              <w:rPr>
                <w:sz w:val="16"/>
                <w:szCs w:val="16"/>
                <w:lang w:val="de-DE"/>
              </w:rPr>
            </w:pPr>
            <w:r>
              <w:rPr>
                <w:sz w:val="16"/>
                <w:szCs w:val="16"/>
                <w:lang w:val="de-DE"/>
              </w:rPr>
              <w:t>2</w:t>
            </w:r>
          </w:p>
        </w:tc>
      </w:tr>
      <w:tr w:rsidR="005F1CA1" w14:paraId="2B9B6344" w14:textId="77777777" w:rsidTr="00F215C7">
        <w:tblPrEx>
          <w:tblCellMar>
            <w:top w:w="0" w:type="dxa"/>
            <w:bottom w:w="0" w:type="dxa"/>
          </w:tblCellMar>
        </w:tblPrEx>
        <w:trPr>
          <w:jc w:val="center"/>
        </w:trPr>
        <w:tc>
          <w:tcPr>
            <w:tcW w:w="519" w:type="pct"/>
          </w:tcPr>
          <w:p w14:paraId="6DF13E37" w14:textId="77777777" w:rsidR="005F1CA1" w:rsidRPr="00B07CAE" w:rsidRDefault="005F1CA1" w:rsidP="00F215C7">
            <w:pPr>
              <w:pStyle w:val="TAC"/>
            </w:pPr>
            <w:r w:rsidRPr="00B07CAE">
              <w:t>38</w:t>
            </w:r>
          </w:p>
        </w:tc>
        <w:tc>
          <w:tcPr>
            <w:tcW w:w="2037" w:type="pct"/>
          </w:tcPr>
          <w:p w14:paraId="5AECC827" w14:textId="77777777" w:rsidR="005F1CA1" w:rsidRDefault="005F1CA1" w:rsidP="00F215C7">
            <w:pPr>
              <w:pStyle w:val="TAL"/>
            </w:pPr>
            <w:r>
              <w:t>Redirect Information</w:t>
            </w:r>
          </w:p>
        </w:tc>
        <w:tc>
          <w:tcPr>
            <w:tcW w:w="1222" w:type="pct"/>
          </w:tcPr>
          <w:p w14:paraId="48C769E4" w14:textId="77777777" w:rsidR="005F1CA1" w:rsidRDefault="005F1CA1" w:rsidP="00F215C7">
            <w:pPr>
              <w:pStyle w:val="TAL"/>
            </w:pPr>
            <w:r>
              <w:t xml:space="preserve">Extendable /Subclause </w:t>
            </w:r>
            <w:r w:rsidRPr="00EE7734">
              <w:rPr>
                <w:lang w:eastAsia="zh-CN"/>
              </w:rPr>
              <w:t>8</w:t>
            </w:r>
            <w:r w:rsidRPr="00EE7734">
              <w:rPr>
                <w:lang w:eastAsia="ja-JP"/>
              </w:rPr>
              <w:t>.</w:t>
            </w:r>
            <w:r w:rsidRPr="003C3723">
              <w:rPr>
                <w:lang w:val="en-US" w:eastAsia="ja-JP"/>
              </w:rPr>
              <w:t>2.</w:t>
            </w:r>
            <w:r>
              <w:rPr>
                <w:lang w:val="en-US" w:eastAsia="zh-CN"/>
              </w:rPr>
              <w:t>20</w:t>
            </w:r>
          </w:p>
        </w:tc>
        <w:tc>
          <w:tcPr>
            <w:tcW w:w="1222" w:type="pct"/>
          </w:tcPr>
          <w:p w14:paraId="253634FC" w14:textId="77777777" w:rsidR="005F1CA1" w:rsidRDefault="005F1CA1" w:rsidP="00F215C7">
            <w:pPr>
              <w:pStyle w:val="TAL"/>
              <w:jc w:val="center"/>
              <w:rPr>
                <w:sz w:val="16"/>
                <w:szCs w:val="16"/>
              </w:rPr>
            </w:pPr>
            <w:r>
              <w:t>8+a-4</w:t>
            </w:r>
          </w:p>
        </w:tc>
      </w:tr>
      <w:tr w:rsidR="005F1CA1" w14:paraId="567ED990" w14:textId="77777777" w:rsidTr="00F215C7">
        <w:tblPrEx>
          <w:tblCellMar>
            <w:top w:w="0" w:type="dxa"/>
            <w:bottom w:w="0" w:type="dxa"/>
          </w:tblCellMar>
        </w:tblPrEx>
        <w:trPr>
          <w:jc w:val="center"/>
        </w:trPr>
        <w:tc>
          <w:tcPr>
            <w:tcW w:w="519" w:type="pct"/>
          </w:tcPr>
          <w:p w14:paraId="033BF8A1" w14:textId="77777777" w:rsidR="005F1CA1" w:rsidRPr="00C20A1E" w:rsidRDefault="005F1CA1" w:rsidP="00F215C7">
            <w:pPr>
              <w:pStyle w:val="TAC"/>
              <w:rPr>
                <w:lang w:val="sv-SE"/>
              </w:rPr>
            </w:pPr>
            <w:r>
              <w:rPr>
                <w:lang w:val="sv-SE"/>
              </w:rPr>
              <w:t>39</w:t>
            </w:r>
          </w:p>
        </w:tc>
        <w:tc>
          <w:tcPr>
            <w:tcW w:w="2037" w:type="pct"/>
          </w:tcPr>
          <w:p w14:paraId="2EBDF28F" w14:textId="77777777" w:rsidR="005F1CA1" w:rsidRPr="00556BCA" w:rsidRDefault="005F1CA1" w:rsidP="00F215C7">
            <w:pPr>
              <w:pStyle w:val="TAL"/>
            </w:pPr>
            <w:r w:rsidRPr="00B07CAE">
              <w:t>Report</w:t>
            </w:r>
            <w:r>
              <w:t xml:space="preserve"> Type</w:t>
            </w:r>
          </w:p>
        </w:tc>
        <w:tc>
          <w:tcPr>
            <w:tcW w:w="1222" w:type="pct"/>
          </w:tcPr>
          <w:p w14:paraId="480F2906" w14:textId="77777777" w:rsidR="005F1CA1" w:rsidRPr="00C20A1E" w:rsidRDefault="005F1CA1" w:rsidP="00F215C7">
            <w:pPr>
              <w:pStyle w:val="TAL"/>
              <w:rPr>
                <w:lang w:val="sv-SE"/>
              </w:rPr>
            </w:pPr>
            <w:r w:rsidRPr="009A61DE">
              <w:rPr>
                <w:szCs w:val="16"/>
              </w:rPr>
              <w:t>Extendable</w:t>
            </w:r>
            <w:r>
              <w:t xml:space="preserve"> / Subclause 8.2.</w:t>
            </w:r>
            <w:r>
              <w:rPr>
                <w:lang w:val="sv-SE"/>
              </w:rPr>
              <w:t>21</w:t>
            </w:r>
          </w:p>
        </w:tc>
        <w:tc>
          <w:tcPr>
            <w:tcW w:w="1222" w:type="pct"/>
          </w:tcPr>
          <w:p w14:paraId="08A5AA31" w14:textId="77777777" w:rsidR="005F1CA1" w:rsidRPr="00545F47" w:rsidRDefault="005F1CA1" w:rsidP="00F215C7">
            <w:pPr>
              <w:pStyle w:val="TAC"/>
            </w:pPr>
            <w:r w:rsidRPr="00545F47">
              <w:t>1</w:t>
            </w:r>
          </w:p>
        </w:tc>
      </w:tr>
      <w:tr w:rsidR="005F1CA1" w14:paraId="7E450063" w14:textId="77777777" w:rsidTr="00F215C7">
        <w:tblPrEx>
          <w:tblCellMar>
            <w:top w:w="0" w:type="dxa"/>
            <w:bottom w:w="0" w:type="dxa"/>
          </w:tblCellMar>
        </w:tblPrEx>
        <w:trPr>
          <w:jc w:val="center"/>
        </w:trPr>
        <w:tc>
          <w:tcPr>
            <w:tcW w:w="519" w:type="pct"/>
          </w:tcPr>
          <w:p w14:paraId="5B6D5941" w14:textId="77777777" w:rsidR="005F1CA1" w:rsidRPr="00C20A1E" w:rsidRDefault="005F1CA1" w:rsidP="00F215C7">
            <w:pPr>
              <w:pStyle w:val="TAC"/>
              <w:rPr>
                <w:lang w:val="sv-SE"/>
              </w:rPr>
            </w:pPr>
            <w:r>
              <w:rPr>
                <w:lang w:val="sv-SE"/>
              </w:rPr>
              <w:t>40</w:t>
            </w:r>
          </w:p>
        </w:tc>
        <w:tc>
          <w:tcPr>
            <w:tcW w:w="2037" w:type="pct"/>
          </w:tcPr>
          <w:p w14:paraId="0D05FAB1" w14:textId="77777777" w:rsidR="005F1CA1" w:rsidRPr="00EA0173" w:rsidRDefault="005F1CA1" w:rsidP="00F215C7">
            <w:pPr>
              <w:pStyle w:val="TAL"/>
            </w:pPr>
            <w:r w:rsidRPr="00545F47">
              <w:t>Offending</w:t>
            </w:r>
            <w:r>
              <w:t xml:space="preserve"> IE</w:t>
            </w:r>
          </w:p>
        </w:tc>
        <w:tc>
          <w:tcPr>
            <w:tcW w:w="1222" w:type="pct"/>
          </w:tcPr>
          <w:p w14:paraId="396F173E" w14:textId="77777777" w:rsidR="005F1CA1" w:rsidRPr="00C20A1E" w:rsidRDefault="005F1CA1" w:rsidP="00F215C7">
            <w:pPr>
              <w:pStyle w:val="TAL"/>
              <w:rPr>
                <w:lang w:val="sv-SE"/>
              </w:rPr>
            </w:pPr>
            <w:r w:rsidRPr="00545F47">
              <w:t>Fixed</w:t>
            </w:r>
            <w:r>
              <w:t xml:space="preserve"> / </w:t>
            </w:r>
            <w:r>
              <w:rPr>
                <w:lang w:val="de-DE"/>
              </w:rPr>
              <w:t>S</w:t>
            </w:r>
            <w:proofErr w:type="spellStart"/>
            <w:r>
              <w:t>ubclause</w:t>
            </w:r>
            <w:proofErr w:type="spellEnd"/>
            <w:r>
              <w:t xml:space="preserve"> 8.2.</w:t>
            </w:r>
            <w:r>
              <w:rPr>
                <w:lang w:val="sv-SE"/>
              </w:rPr>
              <w:t>22</w:t>
            </w:r>
          </w:p>
        </w:tc>
        <w:tc>
          <w:tcPr>
            <w:tcW w:w="1222" w:type="pct"/>
          </w:tcPr>
          <w:p w14:paraId="75DB6F2D" w14:textId="77777777" w:rsidR="005F1CA1" w:rsidRPr="00545F47" w:rsidRDefault="005F1CA1" w:rsidP="00F215C7">
            <w:pPr>
              <w:pStyle w:val="TAC"/>
            </w:pPr>
            <w:r>
              <w:t>2</w:t>
            </w:r>
          </w:p>
        </w:tc>
      </w:tr>
      <w:tr w:rsidR="005F1CA1" w14:paraId="041AE5E9" w14:textId="77777777" w:rsidTr="00F215C7">
        <w:tblPrEx>
          <w:tblCellMar>
            <w:top w:w="0" w:type="dxa"/>
            <w:bottom w:w="0" w:type="dxa"/>
          </w:tblCellMar>
        </w:tblPrEx>
        <w:trPr>
          <w:jc w:val="center"/>
        </w:trPr>
        <w:tc>
          <w:tcPr>
            <w:tcW w:w="519" w:type="pct"/>
          </w:tcPr>
          <w:p w14:paraId="382CDDA9" w14:textId="77777777" w:rsidR="005F1CA1" w:rsidRDefault="005F1CA1" w:rsidP="00F215C7">
            <w:pPr>
              <w:pStyle w:val="TAC"/>
              <w:rPr>
                <w:lang w:val="sv-SE"/>
              </w:rPr>
            </w:pPr>
            <w:r>
              <w:rPr>
                <w:lang w:val="sv-SE"/>
              </w:rPr>
              <w:t>41</w:t>
            </w:r>
          </w:p>
        </w:tc>
        <w:tc>
          <w:tcPr>
            <w:tcW w:w="2037" w:type="pct"/>
          </w:tcPr>
          <w:p w14:paraId="2C407470" w14:textId="77777777" w:rsidR="005F1CA1" w:rsidRPr="00545F47" w:rsidRDefault="005F1CA1" w:rsidP="00F215C7">
            <w:pPr>
              <w:pStyle w:val="TAL"/>
            </w:pPr>
            <w:r>
              <w:t>Forwarding Policy</w:t>
            </w:r>
          </w:p>
        </w:tc>
        <w:tc>
          <w:tcPr>
            <w:tcW w:w="1222" w:type="pct"/>
          </w:tcPr>
          <w:p w14:paraId="3FBFB093" w14:textId="77777777" w:rsidR="005F1CA1" w:rsidRPr="009D4828" w:rsidRDefault="005F1CA1" w:rsidP="00F215C7">
            <w:pPr>
              <w:pStyle w:val="TAL"/>
              <w:rPr>
                <w:lang w:val="sv-SE"/>
              </w:rPr>
            </w:pPr>
            <w:r w:rsidRPr="00F20200">
              <w:t>Extendable</w:t>
            </w:r>
            <w:r>
              <w:t xml:space="preserve"> / Subclause 8.2.</w:t>
            </w:r>
            <w:r>
              <w:rPr>
                <w:lang w:val="sv-SE"/>
              </w:rPr>
              <w:t>23</w:t>
            </w:r>
          </w:p>
        </w:tc>
        <w:tc>
          <w:tcPr>
            <w:tcW w:w="1222" w:type="pct"/>
          </w:tcPr>
          <w:p w14:paraId="37E5C09C" w14:textId="77777777" w:rsidR="005F1CA1" w:rsidRPr="002B1C81" w:rsidRDefault="005F1CA1" w:rsidP="00F215C7">
            <w:pPr>
              <w:pStyle w:val="TAC"/>
            </w:pPr>
            <w:r>
              <w:t>k-4</w:t>
            </w:r>
          </w:p>
        </w:tc>
      </w:tr>
      <w:tr w:rsidR="005F1CA1" w14:paraId="3C8114E2" w14:textId="77777777" w:rsidTr="00F215C7">
        <w:tblPrEx>
          <w:tblCellMar>
            <w:top w:w="0" w:type="dxa"/>
            <w:bottom w:w="0" w:type="dxa"/>
          </w:tblCellMar>
        </w:tblPrEx>
        <w:trPr>
          <w:jc w:val="center"/>
        </w:trPr>
        <w:tc>
          <w:tcPr>
            <w:tcW w:w="519" w:type="pct"/>
          </w:tcPr>
          <w:p w14:paraId="16F2C8D4" w14:textId="77777777" w:rsidR="005F1CA1" w:rsidRPr="00F20200" w:rsidRDefault="005F1CA1" w:rsidP="00F215C7">
            <w:pPr>
              <w:pStyle w:val="TAC"/>
              <w:rPr>
                <w:lang w:val="sv-SE"/>
              </w:rPr>
            </w:pPr>
            <w:r>
              <w:lastRenderedPageBreak/>
              <w:t>4</w:t>
            </w:r>
            <w:r>
              <w:rPr>
                <w:lang w:val="sv-SE"/>
              </w:rPr>
              <w:t>2</w:t>
            </w:r>
          </w:p>
        </w:tc>
        <w:tc>
          <w:tcPr>
            <w:tcW w:w="2037" w:type="pct"/>
          </w:tcPr>
          <w:p w14:paraId="7B0F34CB" w14:textId="77777777" w:rsidR="005F1CA1" w:rsidRPr="00EA0173" w:rsidRDefault="005F1CA1" w:rsidP="00F215C7">
            <w:pPr>
              <w:pStyle w:val="TAL"/>
            </w:pPr>
            <w:r w:rsidRPr="00F20200">
              <w:t>Destination</w:t>
            </w:r>
            <w:r>
              <w:t xml:space="preserve"> Interface</w:t>
            </w:r>
          </w:p>
        </w:tc>
        <w:tc>
          <w:tcPr>
            <w:tcW w:w="1222" w:type="pct"/>
          </w:tcPr>
          <w:p w14:paraId="11695067" w14:textId="77777777" w:rsidR="005F1CA1" w:rsidRPr="009D4828" w:rsidRDefault="005F1CA1" w:rsidP="00F215C7">
            <w:pPr>
              <w:pStyle w:val="TAL"/>
              <w:rPr>
                <w:lang w:val="sv-SE"/>
              </w:rPr>
            </w:pPr>
            <w:r w:rsidRPr="00F20200">
              <w:t>Extendable</w:t>
            </w:r>
            <w:r>
              <w:t xml:space="preserve"> / Subclause 8.2.</w:t>
            </w:r>
            <w:r>
              <w:rPr>
                <w:lang w:val="sv-SE"/>
              </w:rPr>
              <w:t>24</w:t>
            </w:r>
          </w:p>
        </w:tc>
        <w:tc>
          <w:tcPr>
            <w:tcW w:w="1222" w:type="pct"/>
          </w:tcPr>
          <w:p w14:paraId="103E2E40" w14:textId="77777777" w:rsidR="005F1CA1" w:rsidRDefault="005F1CA1" w:rsidP="00F215C7">
            <w:pPr>
              <w:pStyle w:val="TAC"/>
            </w:pPr>
            <w:r>
              <w:t>1</w:t>
            </w:r>
          </w:p>
        </w:tc>
      </w:tr>
      <w:tr w:rsidR="005F1CA1" w14:paraId="69328708" w14:textId="77777777" w:rsidTr="00F215C7">
        <w:tblPrEx>
          <w:tblCellMar>
            <w:top w:w="0" w:type="dxa"/>
            <w:bottom w:w="0" w:type="dxa"/>
          </w:tblCellMar>
        </w:tblPrEx>
        <w:trPr>
          <w:jc w:val="center"/>
        </w:trPr>
        <w:tc>
          <w:tcPr>
            <w:tcW w:w="519" w:type="pct"/>
          </w:tcPr>
          <w:p w14:paraId="3F0AEE74" w14:textId="77777777" w:rsidR="005F1CA1" w:rsidRPr="009D4828" w:rsidRDefault="005F1CA1" w:rsidP="00F215C7">
            <w:pPr>
              <w:pStyle w:val="TAC"/>
            </w:pPr>
            <w:r>
              <w:t>43</w:t>
            </w:r>
          </w:p>
        </w:tc>
        <w:tc>
          <w:tcPr>
            <w:tcW w:w="2037" w:type="pct"/>
          </w:tcPr>
          <w:p w14:paraId="216AB581" w14:textId="77777777" w:rsidR="005F1CA1" w:rsidRPr="00EA0173" w:rsidRDefault="005F1CA1" w:rsidP="00F215C7">
            <w:pPr>
              <w:pStyle w:val="TAL"/>
              <w:rPr>
                <w:sz w:val="16"/>
                <w:szCs w:val="16"/>
              </w:rPr>
            </w:pPr>
            <w:r>
              <w:t>UP Function Features</w:t>
            </w:r>
          </w:p>
        </w:tc>
        <w:tc>
          <w:tcPr>
            <w:tcW w:w="1222" w:type="pct"/>
          </w:tcPr>
          <w:p w14:paraId="15C1D5C8" w14:textId="77777777" w:rsidR="005F1CA1" w:rsidRPr="009D4828" w:rsidRDefault="005F1CA1" w:rsidP="00F215C7">
            <w:pPr>
              <w:pStyle w:val="TAL"/>
              <w:rPr>
                <w:sz w:val="16"/>
                <w:szCs w:val="16"/>
                <w:lang w:val="sv-SE"/>
              </w:rPr>
            </w:pPr>
            <w:r w:rsidRPr="00F20200">
              <w:t>Extendable</w:t>
            </w:r>
            <w:r>
              <w:t xml:space="preserve"> / Subclause 8.2.</w:t>
            </w:r>
            <w:r>
              <w:rPr>
                <w:lang w:val="sv-SE"/>
              </w:rPr>
              <w:t>25</w:t>
            </w:r>
          </w:p>
        </w:tc>
        <w:tc>
          <w:tcPr>
            <w:tcW w:w="1222" w:type="pct"/>
          </w:tcPr>
          <w:p w14:paraId="48330ACF" w14:textId="77777777" w:rsidR="005F1CA1" w:rsidRPr="002B1C81" w:rsidRDefault="005F1CA1" w:rsidP="00F215C7">
            <w:pPr>
              <w:pStyle w:val="TAC"/>
            </w:pPr>
            <w:r>
              <w:t>1</w:t>
            </w:r>
          </w:p>
        </w:tc>
      </w:tr>
      <w:tr w:rsidR="005F1CA1" w14:paraId="36A1ABC7" w14:textId="77777777" w:rsidTr="00F215C7">
        <w:tblPrEx>
          <w:tblCellMar>
            <w:top w:w="0" w:type="dxa"/>
            <w:bottom w:w="0" w:type="dxa"/>
          </w:tblCellMar>
        </w:tblPrEx>
        <w:trPr>
          <w:jc w:val="center"/>
        </w:trPr>
        <w:tc>
          <w:tcPr>
            <w:tcW w:w="519" w:type="pct"/>
          </w:tcPr>
          <w:p w14:paraId="527323F5" w14:textId="77777777" w:rsidR="005F1CA1" w:rsidRPr="008D696A" w:rsidRDefault="005F1CA1" w:rsidP="00F215C7">
            <w:pPr>
              <w:pStyle w:val="TAC"/>
            </w:pPr>
            <w:r>
              <w:t>44</w:t>
            </w:r>
          </w:p>
        </w:tc>
        <w:tc>
          <w:tcPr>
            <w:tcW w:w="2037" w:type="pct"/>
          </w:tcPr>
          <w:p w14:paraId="263756FB" w14:textId="77777777" w:rsidR="005F1CA1" w:rsidRPr="00EA0173" w:rsidRDefault="005F1CA1" w:rsidP="00F215C7">
            <w:pPr>
              <w:pStyle w:val="TAL"/>
            </w:pPr>
            <w:r>
              <w:t xml:space="preserve">Apply </w:t>
            </w:r>
            <w:r w:rsidRPr="002B1C81">
              <w:t>Action</w:t>
            </w:r>
          </w:p>
        </w:tc>
        <w:tc>
          <w:tcPr>
            <w:tcW w:w="1222" w:type="pct"/>
          </w:tcPr>
          <w:p w14:paraId="3410A105" w14:textId="77777777" w:rsidR="005F1CA1" w:rsidRPr="008D696A" w:rsidRDefault="005F1CA1" w:rsidP="00F215C7">
            <w:pPr>
              <w:pStyle w:val="TAL"/>
              <w:rPr>
                <w:lang w:val="sv-SE"/>
              </w:rPr>
            </w:pPr>
            <w:r w:rsidRPr="002B1C81">
              <w:t>Extendable</w:t>
            </w:r>
            <w:r>
              <w:t xml:space="preserve"> / Subclause 8.2.</w:t>
            </w:r>
            <w:r>
              <w:rPr>
                <w:lang w:val="sv-SE"/>
              </w:rPr>
              <w:t>26</w:t>
            </w:r>
          </w:p>
        </w:tc>
        <w:tc>
          <w:tcPr>
            <w:tcW w:w="1222" w:type="pct"/>
          </w:tcPr>
          <w:p w14:paraId="7CFDFB61" w14:textId="77777777" w:rsidR="005F1CA1" w:rsidRPr="002B1C81" w:rsidRDefault="005F1CA1" w:rsidP="00F215C7">
            <w:pPr>
              <w:pStyle w:val="TAC"/>
            </w:pPr>
            <w:r w:rsidRPr="002B1C81">
              <w:t>1</w:t>
            </w:r>
          </w:p>
        </w:tc>
      </w:tr>
      <w:tr w:rsidR="005F1CA1" w14:paraId="60A108F2" w14:textId="77777777" w:rsidTr="00F215C7">
        <w:tblPrEx>
          <w:tblCellMar>
            <w:top w:w="0" w:type="dxa"/>
            <w:bottom w:w="0" w:type="dxa"/>
          </w:tblCellMar>
        </w:tblPrEx>
        <w:trPr>
          <w:jc w:val="center"/>
        </w:trPr>
        <w:tc>
          <w:tcPr>
            <w:tcW w:w="519" w:type="pct"/>
          </w:tcPr>
          <w:p w14:paraId="7347CEBA" w14:textId="77777777" w:rsidR="005F1CA1" w:rsidRPr="002B1C81" w:rsidRDefault="005F1CA1" w:rsidP="00F215C7">
            <w:pPr>
              <w:pStyle w:val="TAC"/>
            </w:pPr>
            <w:r w:rsidRPr="002B1C81">
              <w:t>45</w:t>
            </w:r>
          </w:p>
        </w:tc>
        <w:tc>
          <w:tcPr>
            <w:tcW w:w="2037" w:type="pct"/>
          </w:tcPr>
          <w:p w14:paraId="24D2A2D1" w14:textId="77777777" w:rsidR="005F1CA1" w:rsidRPr="002B1C81" w:rsidRDefault="005F1CA1" w:rsidP="00F215C7">
            <w:pPr>
              <w:pStyle w:val="TAL"/>
            </w:pPr>
            <w:r w:rsidRPr="002B1C81">
              <w:t>Downlink Data Service Information</w:t>
            </w:r>
          </w:p>
        </w:tc>
        <w:tc>
          <w:tcPr>
            <w:tcW w:w="1222" w:type="pct"/>
          </w:tcPr>
          <w:p w14:paraId="3FBCFF79" w14:textId="77777777" w:rsidR="005F1CA1" w:rsidRPr="002B1C81" w:rsidRDefault="005F1CA1" w:rsidP="00F215C7">
            <w:pPr>
              <w:pStyle w:val="TAL"/>
            </w:pPr>
            <w:r w:rsidRPr="002B1C81">
              <w:t xml:space="preserve">Extendable / </w:t>
            </w:r>
            <w:r>
              <w:t xml:space="preserve">Subclause </w:t>
            </w:r>
            <w:r w:rsidRPr="002B1C81">
              <w:t>8.2.27</w:t>
            </w:r>
          </w:p>
        </w:tc>
        <w:tc>
          <w:tcPr>
            <w:tcW w:w="1222" w:type="pct"/>
          </w:tcPr>
          <w:p w14:paraId="50A18CBD" w14:textId="77777777" w:rsidR="005F1CA1" w:rsidRPr="002B1C81" w:rsidRDefault="005F1CA1" w:rsidP="00F215C7">
            <w:pPr>
              <w:pStyle w:val="TAC"/>
            </w:pPr>
            <w:r>
              <w:t>1</w:t>
            </w:r>
          </w:p>
        </w:tc>
      </w:tr>
      <w:tr w:rsidR="005F1CA1" w14:paraId="0E1464F2" w14:textId="77777777" w:rsidTr="00F215C7">
        <w:tblPrEx>
          <w:tblCellMar>
            <w:top w:w="0" w:type="dxa"/>
            <w:bottom w:w="0" w:type="dxa"/>
          </w:tblCellMar>
        </w:tblPrEx>
        <w:trPr>
          <w:jc w:val="center"/>
        </w:trPr>
        <w:tc>
          <w:tcPr>
            <w:tcW w:w="519" w:type="pct"/>
          </w:tcPr>
          <w:p w14:paraId="1CE12766" w14:textId="77777777" w:rsidR="005F1CA1" w:rsidRPr="002B1C81" w:rsidRDefault="005F1CA1" w:rsidP="00F215C7">
            <w:pPr>
              <w:pStyle w:val="TAC"/>
            </w:pPr>
            <w:r w:rsidRPr="002B1C81">
              <w:t>46</w:t>
            </w:r>
          </w:p>
        </w:tc>
        <w:tc>
          <w:tcPr>
            <w:tcW w:w="2037" w:type="pct"/>
          </w:tcPr>
          <w:p w14:paraId="04B134B9" w14:textId="77777777" w:rsidR="005F1CA1" w:rsidRPr="002B1C81" w:rsidRDefault="005F1CA1" w:rsidP="00F215C7">
            <w:pPr>
              <w:pStyle w:val="TAL"/>
            </w:pPr>
            <w:r w:rsidRPr="002B1C81">
              <w:t>Downlink Data Notification Delay</w:t>
            </w:r>
          </w:p>
        </w:tc>
        <w:tc>
          <w:tcPr>
            <w:tcW w:w="1222" w:type="pct"/>
          </w:tcPr>
          <w:p w14:paraId="1D404752" w14:textId="77777777" w:rsidR="005F1CA1" w:rsidRPr="002B1C81" w:rsidRDefault="005F1CA1" w:rsidP="00F215C7">
            <w:pPr>
              <w:pStyle w:val="TAL"/>
            </w:pPr>
            <w:r w:rsidRPr="002B1C81">
              <w:t xml:space="preserve">Extendable / </w:t>
            </w:r>
            <w:r>
              <w:t xml:space="preserve">Subclause </w:t>
            </w:r>
            <w:r w:rsidRPr="00CF49D4">
              <w:t>8.2.28</w:t>
            </w:r>
          </w:p>
        </w:tc>
        <w:tc>
          <w:tcPr>
            <w:tcW w:w="1222" w:type="pct"/>
          </w:tcPr>
          <w:p w14:paraId="45FCCB69" w14:textId="77777777" w:rsidR="005F1CA1" w:rsidRPr="002B1C81" w:rsidRDefault="005F1CA1" w:rsidP="00F215C7">
            <w:pPr>
              <w:pStyle w:val="TAC"/>
            </w:pPr>
            <w:r w:rsidRPr="002B1C81">
              <w:t>1</w:t>
            </w:r>
          </w:p>
        </w:tc>
      </w:tr>
      <w:tr w:rsidR="005F1CA1" w14:paraId="50F83D3E" w14:textId="77777777" w:rsidTr="00F215C7">
        <w:tblPrEx>
          <w:tblCellMar>
            <w:top w:w="0" w:type="dxa"/>
            <w:bottom w:w="0" w:type="dxa"/>
          </w:tblCellMar>
        </w:tblPrEx>
        <w:trPr>
          <w:jc w:val="center"/>
        </w:trPr>
        <w:tc>
          <w:tcPr>
            <w:tcW w:w="519" w:type="pct"/>
          </w:tcPr>
          <w:p w14:paraId="3F715DAC" w14:textId="77777777" w:rsidR="005F1CA1" w:rsidRPr="002B1C81" w:rsidRDefault="005F1CA1" w:rsidP="00F215C7">
            <w:pPr>
              <w:pStyle w:val="TAC"/>
            </w:pPr>
            <w:r w:rsidRPr="002B1C81">
              <w:t>47</w:t>
            </w:r>
          </w:p>
        </w:tc>
        <w:tc>
          <w:tcPr>
            <w:tcW w:w="2037" w:type="pct"/>
          </w:tcPr>
          <w:p w14:paraId="7B236D71" w14:textId="77777777" w:rsidR="005F1CA1" w:rsidRPr="002B1C81" w:rsidRDefault="005F1CA1" w:rsidP="00F215C7">
            <w:pPr>
              <w:pStyle w:val="TAL"/>
            </w:pPr>
            <w:r w:rsidRPr="002B1C81">
              <w:t>DL Buffering Duration</w:t>
            </w:r>
          </w:p>
        </w:tc>
        <w:tc>
          <w:tcPr>
            <w:tcW w:w="1222" w:type="pct"/>
          </w:tcPr>
          <w:p w14:paraId="192A7FB7" w14:textId="77777777" w:rsidR="005F1CA1" w:rsidRPr="002B1C81" w:rsidRDefault="005F1CA1" w:rsidP="00F215C7">
            <w:pPr>
              <w:pStyle w:val="TAL"/>
            </w:pPr>
            <w:r w:rsidRPr="002B1C81">
              <w:t xml:space="preserve">Extendable / </w:t>
            </w:r>
            <w:r>
              <w:t xml:space="preserve">Subclause </w:t>
            </w:r>
            <w:r w:rsidRPr="002B1C81">
              <w:t>8.2.29</w:t>
            </w:r>
          </w:p>
        </w:tc>
        <w:tc>
          <w:tcPr>
            <w:tcW w:w="1222" w:type="pct"/>
          </w:tcPr>
          <w:p w14:paraId="0E72461B" w14:textId="77777777" w:rsidR="005F1CA1" w:rsidRPr="002B1C81" w:rsidRDefault="005F1CA1" w:rsidP="00F215C7">
            <w:pPr>
              <w:pStyle w:val="TAC"/>
            </w:pPr>
            <w:r w:rsidRPr="002B1C81">
              <w:t>1</w:t>
            </w:r>
          </w:p>
        </w:tc>
      </w:tr>
      <w:tr w:rsidR="005F1CA1" w14:paraId="221328A9" w14:textId="77777777" w:rsidTr="00F215C7">
        <w:tblPrEx>
          <w:tblCellMar>
            <w:top w:w="0" w:type="dxa"/>
            <w:bottom w:w="0" w:type="dxa"/>
          </w:tblCellMar>
        </w:tblPrEx>
        <w:trPr>
          <w:jc w:val="center"/>
        </w:trPr>
        <w:tc>
          <w:tcPr>
            <w:tcW w:w="519" w:type="pct"/>
          </w:tcPr>
          <w:p w14:paraId="5E525FA5" w14:textId="77777777" w:rsidR="005F1CA1" w:rsidRPr="002B1C81" w:rsidRDefault="005F1CA1" w:rsidP="00F215C7">
            <w:pPr>
              <w:pStyle w:val="TAC"/>
            </w:pPr>
            <w:r w:rsidRPr="002B1C81">
              <w:t>48</w:t>
            </w:r>
          </w:p>
        </w:tc>
        <w:tc>
          <w:tcPr>
            <w:tcW w:w="2037" w:type="pct"/>
          </w:tcPr>
          <w:p w14:paraId="192C1AE7" w14:textId="77777777" w:rsidR="005F1CA1" w:rsidRPr="002B1C81" w:rsidRDefault="005F1CA1" w:rsidP="00F215C7">
            <w:pPr>
              <w:pStyle w:val="TAL"/>
            </w:pPr>
            <w:r w:rsidRPr="002B1C81">
              <w:t>DL Buffering Suggested Packet Count</w:t>
            </w:r>
          </w:p>
        </w:tc>
        <w:tc>
          <w:tcPr>
            <w:tcW w:w="1222" w:type="pct"/>
          </w:tcPr>
          <w:p w14:paraId="4C10E137" w14:textId="77777777" w:rsidR="005F1CA1" w:rsidRPr="002B1C81" w:rsidRDefault="005F1CA1" w:rsidP="00F215C7">
            <w:pPr>
              <w:pStyle w:val="TAL"/>
            </w:pPr>
            <w:r w:rsidRPr="002B1C81">
              <w:t xml:space="preserve">Variable / </w:t>
            </w:r>
            <w:r>
              <w:t xml:space="preserve">Subclause </w:t>
            </w:r>
            <w:r w:rsidRPr="002B1C81">
              <w:t>8.2.30</w:t>
            </w:r>
          </w:p>
        </w:tc>
        <w:tc>
          <w:tcPr>
            <w:tcW w:w="1222" w:type="pct"/>
          </w:tcPr>
          <w:p w14:paraId="3E9CD7E4" w14:textId="77777777" w:rsidR="005F1CA1" w:rsidRPr="002B1C81" w:rsidRDefault="005F1CA1" w:rsidP="00F215C7">
            <w:pPr>
              <w:pStyle w:val="TAC"/>
            </w:pPr>
            <w:r w:rsidRPr="002B1C81">
              <w:t>Not Applicable</w:t>
            </w:r>
          </w:p>
        </w:tc>
      </w:tr>
      <w:tr w:rsidR="005F1CA1" w14:paraId="557B3716" w14:textId="77777777" w:rsidTr="00F215C7">
        <w:tblPrEx>
          <w:tblCellMar>
            <w:top w:w="0" w:type="dxa"/>
            <w:bottom w:w="0" w:type="dxa"/>
          </w:tblCellMar>
        </w:tblPrEx>
        <w:trPr>
          <w:jc w:val="center"/>
        </w:trPr>
        <w:tc>
          <w:tcPr>
            <w:tcW w:w="519" w:type="pct"/>
          </w:tcPr>
          <w:p w14:paraId="540BA546" w14:textId="77777777" w:rsidR="005F1CA1" w:rsidRPr="002B1C81" w:rsidRDefault="005F1CA1" w:rsidP="00F215C7">
            <w:pPr>
              <w:pStyle w:val="TAC"/>
            </w:pPr>
            <w:r w:rsidRPr="002B1C81">
              <w:t>49</w:t>
            </w:r>
          </w:p>
        </w:tc>
        <w:tc>
          <w:tcPr>
            <w:tcW w:w="2037" w:type="pct"/>
          </w:tcPr>
          <w:p w14:paraId="5DD04C03" w14:textId="77777777" w:rsidR="005F1CA1" w:rsidRPr="002B1C81" w:rsidRDefault="005F1CA1" w:rsidP="00F215C7">
            <w:pPr>
              <w:pStyle w:val="TAL"/>
            </w:pPr>
            <w:r>
              <w:rPr>
                <w:lang w:val="de-DE"/>
              </w:rPr>
              <w:t>PFCP</w:t>
            </w:r>
            <w:proofErr w:type="spellStart"/>
            <w:r w:rsidRPr="002B1C81">
              <w:t>SMReq</w:t>
            </w:r>
            <w:proofErr w:type="spellEnd"/>
            <w:r w:rsidRPr="002B1C81">
              <w:t>-Flags</w:t>
            </w:r>
          </w:p>
        </w:tc>
        <w:tc>
          <w:tcPr>
            <w:tcW w:w="1222" w:type="pct"/>
          </w:tcPr>
          <w:p w14:paraId="1B010A46" w14:textId="77777777" w:rsidR="005F1CA1" w:rsidRPr="002B1C81" w:rsidRDefault="005F1CA1" w:rsidP="00F215C7">
            <w:pPr>
              <w:pStyle w:val="TAL"/>
            </w:pPr>
            <w:r w:rsidRPr="002B1C81">
              <w:t xml:space="preserve">Extendable / </w:t>
            </w:r>
            <w:r>
              <w:t xml:space="preserve">Subclause </w:t>
            </w:r>
            <w:r w:rsidRPr="002B1C81">
              <w:t>8.2.31</w:t>
            </w:r>
          </w:p>
        </w:tc>
        <w:tc>
          <w:tcPr>
            <w:tcW w:w="1222" w:type="pct"/>
          </w:tcPr>
          <w:p w14:paraId="11F3EA96" w14:textId="77777777" w:rsidR="005F1CA1" w:rsidRPr="002B1C81" w:rsidRDefault="005F1CA1" w:rsidP="00F215C7">
            <w:pPr>
              <w:pStyle w:val="TAC"/>
            </w:pPr>
            <w:r w:rsidRPr="002B1C81">
              <w:t>1</w:t>
            </w:r>
          </w:p>
        </w:tc>
      </w:tr>
      <w:tr w:rsidR="005F1CA1" w14:paraId="68273194" w14:textId="77777777" w:rsidTr="00F215C7">
        <w:tblPrEx>
          <w:tblCellMar>
            <w:top w:w="0" w:type="dxa"/>
            <w:bottom w:w="0" w:type="dxa"/>
          </w:tblCellMar>
        </w:tblPrEx>
        <w:trPr>
          <w:jc w:val="center"/>
        </w:trPr>
        <w:tc>
          <w:tcPr>
            <w:tcW w:w="519" w:type="pct"/>
          </w:tcPr>
          <w:p w14:paraId="72FD227A" w14:textId="77777777" w:rsidR="005F1CA1" w:rsidRPr="002B1C81" w:rsidRDefault="005F1CA1" w:rsidP="00F215C7">
            <w:pPr>
              <w:pStyle w:val="TAC"/>
            </w:pPr>
            <w:r w:rsidRPr="002B1C81">
              <w:t>50</w:t>
            </w:r>
          </w:p>
        </w:tc>
        <w:tc>
          <w:tcPr>
            <w:tcW w:w="2037" w:type="pct"/>
          </w:tcPr>
          <w:p w14:paraId="74209A34" w14:textId="77777777" w:rsidR="005F1CA1" w:rsidRPr="002B1C81" w:rsidRDefault="005F1CA1" w:rsidP="00F215C7">
            <w:pPr>
              <w:pStyle w:val="TAL"/>
            </w:pPr>
            <w:r>
              <w:rPr>
                <w:lang w:val="de-DE"/>
              </w:rPr>
              <w:t>PFCP</w:t>
            </w:r>
            <w:proofErr w:type="spellStart"/>
            <w:r w:rsidRPr="002B1C81">
              <w:t>SRRsp</w:t>
            </w:r>
            <w:proofErr w:type="spellEnd"/>
            <w:r w:rsidRPr="002B1C81">
              <w:t>-Flags</w:t>
            </w:r>
          </w:p>
        </w:tc>
        <w:tc>
          <w:tcPr>
            <w:tcW w:w="1222" w:type="pct"/>
          </w:tcPr>
          <w:p w14:paraId="21C8AEB5" w14:textId="77777777" w:rsidR="005F1CA1" w:rsidRPr="002B1C81" w:rsidRDefault="005F1CA1" w:rsidP="00F215C7">
            <w:pPr>
              <w:pStyle w:val="TAL"/>
            </w:pPr>
            <w:r w:rsidRPr="002B1C81">
              <w:t xml:space="preserve">Extendable / </w:t>
            </w:r>
            <w:r>
              <w:t xml:space="preserve">Subclause </w:t>
            </w:r>
            <w:r w:rsidRPr="002B1C81">
              <w:t>8.2.32</w:t>
            </w:r>
          </w:p>
        </w:tc>
        <w:tc>
          <w:tcPr>
            <w:tcW w:w="1222" w:type="pct"/>
          </w:tcPr>
          <w:p w14:paraId="2AE32C4C" w14:textId="77777777" w:rsidR="005F1CA1" w:rsidRPr="002B1C81" w:rsidRDefault="005F1CA1" w:rsidP="00F215C7">
            <w:pPr>
              <w:pStyle w:val="TAC"/>
            </w:pPr>
            <w:r w:rsidRPr="002B1C81">
              <w:t>1</w:t>
            </w:r>
          </w:p>
        </w:tc>
      </w:tr>
      <w:tr w:rsidR="005F1CA1" w14:paraId="2518072A" w14:textId="77777777" w:rsidTr="00F215C7">
        <w:tblPrEx>
          <w:tblCellMar>
            <w:top w:w="0" w:type="dxa"/>
            <w:bottom w:w="0" w:type="dxa"/>
          </w:tblCellMar>
        </w:tblPrEx>
        <w:trPr>
          <w:jc w:val="center"/>
        </w:trPr>
        <w:tc>
          <w:tcPr>
            <w:tcW w:w="519" w:type="pct"/>
          </w:tcPr>
          <w:p w14:paraId="42A5F007" w14:textId="77777777" w:rsidR="005F1CA1" w:rsidRPr="009A4096" w:rsidRDefault="005F1CA1" w:rsidP="00F215C7">
            <w:pPr>
              <w:pStyle w:val="TAC"/>
            </w:pPr>
            <w:r>
              <w:t>51</w:t>
            </w:r>
          </w:p>
        </w:tc>
        <w:tc>
          <w:tcPr>
            <w:tcW w:w="2037" w:type="pct"/>
          </w:tcPr>
          <w:p w14:paraId="72F620A5" w14:textId="77777777" w:rsidR="005F1CA1" w:rsidRPr="00EA0173" w:rsidRDefault="005F1CA1" w:rsidP="00F215C7">
            <w:pPr>
              <w:pStyle w:val="TAL"/>
            </w:pPr>
            <w:r>
              <w:t xml:space="preserve">Load </w:t>
            </w:r>
            <w:r w:rsidRPr="009A4096">
              <w:t>Control</w:t>
            </w:r>
            <w:r>
              <w:t xml:space="preserve"> Information</w:t>
            </w:r>
          </w:p>
        </w:tc>
        <w:tc>
          <w:tcPr>
            <w:tcW w:w="1222" w:type="pct"/>
          </w:tcPr>
          <w:p w14:paraId="674F4D8E" w14:textId="77777777" w:rsidR="005F1CA1" w:rsidRPr="00EA0173" w:rsidRDefault="005F1CA1" w:rsidP="00F215C7">
            <w:pPr>
              <w:pStyle w:val="TAL"/>
            </w:pPr>
            <w:r w:rsidRPr="009A4096">
              <w:t>Extendable</w:t>
            </w:r>
            <w:r>
              <w:t xml:space="preserve"> / </w:t>
            </w:r>
            <w:r w:rsidRPr="00EA0173">
              <w:t xml:space="preserve">Table </w:t>
            </w:r>
            <w:r>
              <w:t>7.5</w:t>
            </w:r>
            <w:r w:rsidRPr="00EA0173">
              <w:t>.</w:t>
            </w:r>
            <w:r>
              <w:t>3</w:t>
            </w:r>
            <w:r w:rsidRPr="00CF498B">
              <w:t>.</w:t>
            </w:r>
            <w:r>
              <w:t>3</w:t>
            </w:r>
            <w:r w:rsidRPr="00EA0173">
              <w:t>-</w:t>
            </w:r>
            <w:r>
              <w:t>1</w:t>
            </w:r>
          </w:p>
        </w:tc>
        <w:tc>
          <w:tcPr>
            <w:tcW w:w="1222" w:type="pct"/>
          </w:tcPr>
          <w:p w14:paraId="685F24EA" w14:textId="77777777" w:rsidR="005F1CA1" w:rsidRDefault="005F1CA1" w:rsidP="00F215C7">
            <w:pPr>
              <w:pStyle w:val="TAC"/>
            </w:pPr>
            <w:r w:rsidRPr="009A4096">
              <w:t>Not</w:t>
            </w:r>
            <w:r>
              <w:t xml:space="preserve"> Applicable</w:t>
            </w:r>
          </w:p>
        </w:tc>
      </w:tr>
      <w:tr w:rsidR="005F1CA1" w14:paraId="088F42AB" w14:textId="77777777" w:rsidTr="00F215C7">
        <w:tblPrEx>
          <w:tblCellMar>
            <w:top w:w="0" w:type="dxa"/>
            <w:bottom w:w="0" w:type="dxa"/>
          </w:tblCellMar>
        </w:tblPrEx>
        <w:trPr>
          <w:jc w:val="center"/>
        </w:trPr>
        <w:tc>
          <w:tcPr>
            <w:tcW w:w="519" w:type="pct"/>
          </w:tcPr>
          <w:p w14:paraId="25D7AE27" w14:textId="77777777" w:rsidR="005F1CA1" w:rsidRPr="009A4096" w:rsidRDefault="005F1CA1" w:rsidP="00F215C7">
            <w:pPr>
              <w:pStyle w:val="TAC"/>
            </w:pPr>
            <w:r>
              <w:t>52</w:t>
            </w:r>
          </w:p>
        </w:tc>
        <w:tc>
          <w:tcPr>
            <w:tcW w:w="2037" w:type="pct"/>
          </w:tcPr>
          <w:p w14:paraId="5E40C41D" w14:textId="77777777" w:rsidR="005F1CA1" w:rsidRPr="00EA0173" w:rsidRDefault="005F1CA1" w:rsidP="00F215C7">
            <w:pPr>
              <w:pStyle w:val="TAL"/>
            </w:pPr>
            <w:r w:rsidRPr="009A4096">
              <w:t>Sequence</w:t>
            </w:r>
            <w:r>
              <w:t xml:space="preserve"> Number</w:t>
            </w:r>
          </w:p>
        </w:tc>
        <w:tc>
          <w:tcPr>
            <w:tcW w:w="1222" w:type="pct"/>
          </w:tcPr>
          <w:p w14:paraId="75B08458" w14:textId="77777777" w:rsidR="005F1CA1" w:rsidRPr="00CF498B" w:rsidRDefault="005F1CA1" w:rsidP="00F215C7">
            <w:pPr>
              <w:pStyle w:val="TAL"/>
            </w:pPr>
            <w:r>
              <w:t>Fixed Length / Subclause 8.</w:t>
            </w:r>
            <w:r w:rsidRPr="00CF498B">
              <w:t>2.33</w:t>
            </w:r>
          </w:p>
        </w:tc>
        <w:tc>
          <w:tcPr>
            <w:tcW w:w="1222" w:type="pct"/>
          </w:tcPr>
          <w:p w14:paraId="0FD20ED2" w14:textId="77777777" w:rsidR="005F1CA1" w:rsidRPr="009A4096" w:rsidRDefault="005F1CA1" w:rsidP="00F215C7">
            <w:pPr>
              <w:pStyle w:val="TAC"/>
            </w:pPr>
            <w:r>
              <w:t>4</w:t>
            </w:r>
          </w:p>
        </w:tc>
      </w:tr>
      <w:tr w:rsidR="005F1CA1" w14:paraId="4891543A" w14:textId="77777777" w:rsidTr="00F215C7">
        <w:tblPrEx>
          <w:tblCellMar>
            <w:top w:w="0" w:type="dxa"/>
            <w:bottom w:w="0" w:type="dxa"/>
          </w:tblCellMar>
        </w:tblPrEx>
        <w:trPr>
          <w:jc w:val="center"/>
        </w:trPr>
        <w:tc>
          <w:tcPr>
            <w:tcW w:w="519" w:type="pct"/>
          </w:tcPr>
          <w:p w14:paraId="7AFD4C52" w14:textId="77777777" w:rsidR="005F1CA1" w:rsidRPr="009A4096" w:rsidRDefault="005F1CA1" w:rsidP="00F215C7">
            <w:pPr>
              <w:pStyle w:val="TAC"/>
            </w:pPr>
            <w:r>
              <w:t>53</w:t>
            </w:r>
          </w:p>
        </w:tc>
        <w:tc>
          <w:tcPr>
            <w:tcW w:w="2037" w:type="pct"/>
          </w:tcPr>
          <w:p w14:paraId="6265DA73" w14:textId="77777777" w:rsidR="005F1CA1" w:rsidRPr="00EA0173" w:rsidRDefault="005F1CA1" w:rsidP="00F215C7">
            <w:pPr>
              <w:pStyle w:val="TAL"/>
            </w:pPr>
            <w:r w:rsidRPr="009A4096">
              <w:t>Metric</w:t>
            </w:r>
          </w:p>
        </w:tc>
        <w:tc>
          <w:tcPr>
            <w:tcW w:w="1222" w:type="pct"/>
          </w:tcPr>
          <w:p w14:paraId="787A66EF" w14:textId="77777777" w:rsidR="005F1CA1" w:rsidRPr="00CF498B" w:rsidRDefault="005F1CA1" w:rsidP="00F215C7">
            <w:pPr>
              <w:pStyle w:val="TAL"/>
            </w:pPr>
            <w:r>
              <w:t>Fixed Length / Subclause 8.</w:t>
            </w:r>
            <w:r w:rsidRPr="00CF498B">
              <w:t>2.34</w:t>
            </w:r>
          </w:p>
        </w:tc>
        <w:tc>
          <w:tcPr>
            <w:tcW w:w="1222" w:type="pct"/>
          </w:tcPr>
          <w:p w14:paraId="0ACBD404" w14:textId="77777777" w:rsidR="005F1CA1" w:rsidRPr="009A4096" w:rsidRDefault="005F1CA1" w:rsidP="00F215C7">
            <w:pPr>
              <w:pStyle w:val="TAC"/>
            </w:pPr>
            <w:r w:rsidRPr="009A4096">
              <w:t>1</w:t>
            </w:r>
          </w:p>
        </w:tc>
      </w:tr>
      <w:tr w:rsidR="005F1CA1" w14:paraId="24AA293A" w14:textId="77777777" w:rsidTr="00F215C7">
        <w:tblPrEx>
          <w:tblCellMar>
            <w:top w:w="0" w:type="dxa"/>
            <w:bottom w:w="0" w:type="dxa"/>
          </w:tblCellMar>
        </w:tblPrEx>
        <w:trPr>
          <w:jc w:val="center"/>
        </w:trPr>
        <w:tc>
          <w:tcPr>
            <w:tcW w:w="519" w:type="pct"/>
          </w:tcPr>
          <w:p w14:paraId="0A590672" w14:textId="77777777" w:rsidR="005F1CA1" w:rsidRPr="002A76B2" w:rsidRDefault="005F1CA1" w:rsidP="00F215C7">
            <w:pPr>
              <w:pStyle w:val="TAC"/>
            </w:pPr>
            <w:r>
              <w:t>54</w:t>
            </w:r>
          </w:p>
        </w:tc>
        <w:tc>
          <w:tcPr>
            <w:tcW w:w="2037" w:type="pct"/>
          </w:tcPr>
          <w:p w14:paraId="145900EF" w14:textId="77777777" w:rsidR="005F1CA1" w:rsidRPr="00EA0173" w:rsidRDefault="005F1CA1" w:rsidP="00F215C7">
            <w:pPr>
              <w:pStyle w:val="TAL"/>
            </w:pPr>
            <w:r>
              <w:t xml:space="preserve">Overload Control </w:t>
            </w:r>
            <w:r w:rsidRPr="002A76B2">
              <w:t>Information</w:t>
            </w:r>
          </w:p>
        </w:tc>
        <w:tc>
          <w:tcPr>
            <w:tcW w:w="1222" w:type="pct"/>
          </w:tcPr>
          <w:p w14:paraId="3585892C" w14:textId="77777777" w:rsidR="005F1CA1" w:rsidRPr="00EA0173" w:rsidRDefault="005F1CA1" w:rsidP="00F215C7">
            <w:pPr>
              <w:pStyle w:val="TAL"/>
            </w:pPr>
            <w:r w:rsidRPr="002A76B2">
              <w:t>Extendable</w:t>
            </w:r>
            <w:r>
              <w:t xml:space="preserve"> / </w:t>
            </w:r>
            <w:r w:rsidRPr="00EA0173">
              <w:t xml:space="preserve">Table </w:t>
            </w:r>
            <w:r>
              <w:t>7.5</w:t>
            </w:r>
            <w:r w:rsidRPr="00EA0173">
              <w:t>.</w:t>
            </w:r>
            <w:r>
              <w:t>3</w:t>
            </w:r>
            <w:r w:rsidRPr="00CF498B">
              <w:t>.</w:t>
            </w:r>
            <w:r>
              <w:t>4</w:t>
            </w:r>
            <w:r w:rsidRPr="00EA0173">
              <w:t>-</w:t>
            </w:r>
            <w:r>
              <w:t>1</w:t>
            </w:r>
          </w:p>
        </w:tc>
        <w:tc>
          <w:tcPr>
            <w:tcW w:w="1222" w:type="pct"/>
          </w:tcPr>
          <w:p w14:paraId="5EEC273D" w14:textId="77777777" w:rsidR="005F1CA1" w:rsidRDefault="005F1CA1" w:rsidP="00F215C7">
            <w:pPr>
              <w:pStyle w:val="TAC"/>
            </w:pPr>
            <w:r>
              <w:t>Not Applicable</w:t>
            </w:r>
          </w:p>
        </w:tc>
      </w:tr>
      <w:tr w:rsidR="005F1CA1" w14:paraId="7C32B2B8" w14:textId="77777777" w:rsidTr="00F215C7">
        <w:tblPrEx>
          <w:tblCellMar>
            <w:top w:w="0" w:type="dxa"/>
            <w:bottom w:w="0" w:type="dxa"/>
          </w:tblCellMar>
        </w:tblPrEx>
        <w:trPr>
          <w:jc w:val="center"/>
        </w:trPr>
        <w:tc>
          <w:tcPr>
            <w:tcW w:w="519" w:type="pct"/>
          </w:tcPr>
          <w:p w14:paraId="2EFC5649" w14:textId="77777777" w:rsidR="005F1CA1" w:rsidRPr="002A76B2" w:rsidRDefault="005F1CA1" w:rsidP="00F215C7">
            <w:pPr>
              <w:pStyle w:val="TAC"/>
            </w:pPr>
            <w:r>
              <w:t>55</w:t>
            </w:r>
          </w:p>
        </w:tc>
        <w:tc>
          <w:tcPr>
            <w:tcW w:w="2037" w:type="pct"/>
          </w:tcPr>
          <w:p w14:paraId="2186FB8C" w14:textId="77777777" w:rsidR="005F1CA1" w:rsidRPr="00EA0173" w:rsidRDefault="005F1CA1" w:rsidP="00F215C7">
            <w:pPr>
              <w:pStyle w:val="TAL"/>
            </w:pPr>
            <w:r w:rsidRPr="002A76B2">
              <w:t>Timer</w:t>
            </w:r>
          </w:p>
        </w:tc>
        <w:tc>
          <w:tcPr>
            <w:tcW w:w="1222" w:type="pct"/>
          </w:tcPr>
          <w:p w14:paraId="526CF935" w14:textId="77777777" w:rsidR="005F1CA1" w:rsidRPr="00CF498B" w:rsidRDefault="005F1CA1" w:rsidP="00F215C7">
            <w:pPr>
              <w:pStyle w:val="TAL"/>
            </w:pPr>
            <w:r w:rsidRPr="002A76B2">
              <w:t>Extendable</w:t>
            </w:r>
            <w:r>
              <w:t xml:space="preserve"> / Subclause 8.</w:t>
            </w:r>
            <w:r w:rsidRPr="00CF498B">
              <w:t>2 35</w:t>
            </w:r>
          </w:p>
        </w:tc>
        <w:tc>
          <w:tcPr>
            <w:tcW w:w="1222" w:type="pct"/>
          </w:tcPr>
          <w:p w14:paraId="39A14DCE" w14:textId="77777777" w:rsidR="005F1CA1" w:rsidRDefault="005F1CA1" w:rsidP="00F215C7">
            <w:pPr>
              <w:pStyle w:val="TAC"/>
            </w:pPr>
            <w:r>
              <w:t>1</w:t>
            </w:r>
          </w:p>
        </w:tc>
      </w:tr>
      <w:tr w:rsidR="005F1CA1" w14:paraId="38F326DB" w14:textId="77777777" w:rsidTr="00F215C7">
        <w:tblPrEx>
          <w:tblCellMar>
            <w:top w:w="0" w:type="dxa"/>
            <w:bottom w:w="0" w:type="dxa"/>
          </w:tblCellMar>
        </w:tblPrEx>
        <w:trPr>
          <w:jc w:val="center"/>
        </w:trPr>
        <w:tc>
          <w:tcPr>
            <w:tcW w:w="519" w:type="pct"/>
          </w:tcPr>
          <w:p w14:paraId="3FFF49B6" w14:textId="77777777" w:rsidR="005F1CA1" w:rsidRPr="00CF498B" w:rsidRDefault="005F1CA1" w:rsidP="00F215C7">
            <w:pPr>
              <w:pStyle w:val="TAC"/>
            </w:pPr>
            <w:r w:rsidRPr="00CF498B">
              <w:t>56</w:t>
            </w:r>
          </w:p>
        </w:tc>
        <w:tc>
          <w:tcPr>
            <w:tcW w:w="2037" w:type="pct"/>
          </w:tcPr>
          <w:p w14:paraId="3FBB912D" w14:textId="77777777" w:rsidR="005F1CA1" w:rsidRPr="00EA0173" w:rsidRDefault="005F1CA1" w:rsidP="00F215C7">
            <w:pPr>
              <w:pStyle w:val="TAL"/>
              <w:rPr>
                <w:sz w:val="16"/>
                <w:szCs w:val="16"/>
              </w:rPr>
            </w:pPr>
            <w:r>
              <w:t>Packet Detection Rule ID</w:t>
            </w:r>
          </w:p>
        </w:tc>
        <w:tc>
          <w:tcPr>
            <w:tcW w:w="1222" w:type="pct"/>
          </w:tcPr>
          <w:p w14:paraId="19BD3ED2" w14:textId="77777777" w:rsidR="005F1CA1" w:rsidRPr="00EA0173" w:rsidRDefault="005F1CA1" w:rsidP="00F215C7">
            <w:pPr>
              <w:pStyle w:val="TAL"/>
              <w:rPr>
                <w:sz w:val="16"/>
                <w:szCs w:val="16"/>
              </w:rPr>
            </w:pPr>
            <w:r w:rsidRPr="002A76B2">
              <w:t>Extendable</w:t>
            </w:r>
            <w:r>
              <w:t xml:space="preserve"> / Subclause 8.</w:t>
            </w:r>
            <w:r w:rsidRPr="00CF498B">
              <w:t>2 36</w:t>
            </w:r>
          </w:p>
        </w:tc>
        <w:tc>
          <w:tcPr>
            <w:tcW w:w="1222" w:type="pct"/>
          </w:tcPr>
          <w:p w14:paraId="0C1FBF1B" w14:textId="77777777" w:rsidR="005F1CA1" w:rsidRPr="00CF498B" w:rsidRDefault="005F1CA1" w:rsidP="00F215C7">
            <w:pPr>
              <w:pStyle w:val="TAC"/>
            </w:pPr>
            <w:r w:rsidRPr="00CF498B">
              <w:t>2</w:t>
            </w:r>
          </w:p>
        </w:tc>
      </w:tr>
      <w:tr w:rsidR="005F1CA1" w14:paraId="3A9C3FE1" w14:textId="77777777" w:rsidTr="00F215C7">
        <w:tblPrEx>
          <w:tblCellMar>
            <w:top w:w="0" w:type="dxa"/>
            <w:bottom w:w="0" w:type="dxa"/>
          </w:tblCellMar>
        </w:tblPrEx>
        <w:trPr>
          <w:jc w:val="center"/>
        </w:trPr>
        <w:tc>
          <w:tcPr>
            <w:tcW w:w="519" w:type="pct"/>
          </w:tcPr>
          <w:p w14:paraId="6326744D" w14:textId="77777777" w:rsidR="005F1CA1" w:rsidRPr="00CF498B" w:rsidRDefault="005F1CA1" w:rsidP="00F215C7">
            <w:pPr>
              <w:pStyle w:val="TAC"/>
            </w:pPr>
            <w:r w:rsidRPr="00CF498B">
              <w:t>57</w:t>
            </w:r>
          </w:p>
        </w:tc>
        <w:tc>
          <w:tcPr>
            <w:tcW w:w="2037" w:type="pct"/>
          </w:tcPr>
          <w:p w14:paraId="55489885" w14:textId="77777777" w:rsidR="005F1CA1" w:rsidRPr="00EA0173" w:rsidRDefault="005F1CA1" w:rsidP="00F215C7">
            <w:pPr>
              <w:pStyle w:val="TAL"/>
              <w:rPr>
                <w:sz w:val="16"/>
                <w:szCs w:val="16"/>
              </w:rPr>
            </w:pPr>
            <w:r w:rsidRPr="0079693B">
              <w:t>F-SE</w:t>
            </w:r>
            <w:r>
              <w:t>ID</w:t>
            </w:r>
          </w:p>
        </w:tc>
        <w:tc>
          <w:tcPr>
            <w:tcW w:w="1222" w:type="pct"/>
          </w:tcPr>
          <w:p w14:paraId="5D100B65" w14:textId="77777777" w:rsidR="005F1CA1" w:rsidRPr="00EA0173" w:rsidRDefault="005F1CA1" w:rsidP="00F215C7">
            <w:pPr>
              <w:pStyle w:val="TAL"/>
              <w:rPr>
                <w:sz w:val="16"/>
                <w:szCs w:val="16"/>
              </w:rPr>
            </w:pPr>
            <w:r w:rsidRPr="002A76B2">
              <w:t>Extendable</w:t>
            </w:r>
            <w:r>
              <w:t xml:space="preserve"> / Subclause 8.</w:t>
            </w:r>
            <w:r w:rsidRPr="00CF498B">
              <w:t xml:space="preserve">2 </w:t>
            </w:r>
            <w:r>
              <w:rPr>
                <w:lang w:val="de-DE"/>
              </w:rPr>
              <w:t>37</w:t>
            </w:r>
          </w:p>
        </w:tc>
        <w:tc>
          <w:tcPr>
            <w:tcW w:w="1222" w:type="pct"/>
          </w:tcPr>
          <w:p w14:paraId="4B91FCCE" w14:textId="77777777" w:rsidR="005F1CA1" w:rsidRPr="000C6129" w:rsidRDefault="005F1CA1" w:rsidP="00F215C7">
            <w:pPr>
              <w:pStyle w:val="TAC"/>
            </w:pPr>
            <w:r>
              <w:t>p+15-4</w:t>
            </w:r>
          </w:p>
        </w:tc>
      </w:tr>
      <w:tr w:rsidR="005F1CA1" w14:paraId="637BDB3A" w14:textId="77777777" w:rsidTr="00F215C7">
        <w:tblPrEx>
          <w:tblCellMar>
            <w:top w:w="0" w:type="dxa"/>
            <w:bottom w:w="0" w:type="dxa"/>
          </w:tblCellMar>
        </w:tblPrEx>
        <w:trPr>
          <w:jc w:val="center"/>
        </w:trPr>
        <w:tc>
          <w:tcPr>
            <w:tcW w:w="519" w:type="pct"/>
          </w:tcPr>
          <w:p w14:paraId="174B7ACD" w14:textId="77777777" w:rsidR="005F1CA1" w:rsidRPr="009F4A05" w:rsidRDefault="005F1CA1" w:rsidP="00F215C7">
            <w:pPr>
              <w:pStyle w:val="TAC"/>
              <w:rPr>
                <w:lang w:val="de-DE"/>
              </w:rPr>
            </w:pPr>
            <w:r>
              <w:rPr>
                <w:lang w:val="de-DE"/>
              </w:rPr>
              <w:t>58</w:t>
            </w:r>
          </w:p>
        </w:tc>
        <w:tc>
          <w:tcPr>
            <w:tcW w:w="2037" w:type="pct"/>
          </w:tcPr>
          <w:p w14:paraId="45B2B8B4" w14:textId="77777777" w:rsidR="005F1CA1" w:rsidRPr="00AA6D80" w:rsidRDefault="005F1CA1" w:rsidP="00F215C7">
            <w:pPr>
              <w:pStyle w:val="TAL"/>
            </w:pPr>
            <w:r w:rsidRPr="00AA6D80">
              <w:t>Application ID's PFDs</w:t>
            </w:r>
          </w:p>
        </w:tc>
        <w:tc>
          <w:tcPr>
            <w:tcW w:w="1222" w:type="pct"/>
          </w:tcPr>
          <w:p w14:paraId="7464AE00" w14:textId="77777777" w:rsidR="005F1CA1" w:rsidRPr="00CF498B" w:rsidRDefault="005F1CA1" w:rsidP="00F215C7">
            <w:pPr>
              <w:pStyle w:val="TAL"/>
              <w:rPr>
                <w:lang w:val="de-DE"/>
              </w:rPr>
            </w:pPr>
            <w:r>
              <w:t xml:space="preserve">Extendable / </w:t>
            </w:r>
            <w:r w:rsidRPr="00EA0173">
              <w:t xml:space="preserve">Table </w:t>
            </w:r>
            <w:r>
              <w:t>7.4.</w:t>
            </w:r>
            <w:r>
              <w:rPr>
                <w:lang w:val="de-DE"/>
              </w:rPr>
              <w:t>3</w:t>
            </w:r>
            <w:r>
              <w:t>.1</w:t>
            </w:r>
            <w:r>
              <w:rPr>
                <w:lang w:val="de-DE"/>
              </w:rPr>
              <w:t>-2</w:t>
            </w:r>
          </w:p>
        </w:tc>
        <w:tc>
          <w:tcPr>
            <w:tcW w:w="1222" w:type="pct"/>
          </w:tcPr>
          <w:p w14:paraId="55742352" w14:textId="77777777" w:rsidR="005F1CA1" w:rsidRDefault="005F1CA1" w:rsidP="00F215C7">
            <w:pPr>
              <w:pStyle w:val="TAC"/>
            </w:pPr>
            <w:r>
              <w:t>Not Applicable</w:t>
            </w:r>
          </w:p>
        </w:tc>
      </w:tr>
      <w:tr w:rsidR="005F1CA1" w14:paraId="2933AF4F" w14:textId="77777777" w:rsidTr="00F215C7">
        <w:tblPrEx>
          <w:tblCellMar>
            <w:top w:w="0" w:type="dxa"/>
            <w:bottom w:w="0" w:type="dxa"/>
          </w:tblCellMar>
        </w:tblPrEx>
        <w:trPr>
          <w:jc w:val="center"/>
        </w:trPr>
        <w:tc>
          <w:tcPr>
            <w:tcW w:w="519" w:type="pct"/>
          </w:tcPr>
          <w:p w14:paraId="21962321" w14:textId="77777777" w:rsidR="005F1CA1" w:rsidRPr="009F4A05" w:rsidRDefault="005F1CA1" w:rsidP="00F215C7">
            <w:pPr>
              <w:pStyle w:val="TAC"/>
              <w:rPr>
                <w:lang w:val="de-DE"/>
              </w:rPr>
            </w:pPr>
            <w:r>
              <w:rPr>
                <w:lang w:val="de-DE"/>
              </w:rPr>
              <w:t>59</w:t>
            </w:r>
          </w:p>
        </w:tc>
        <w:tc>
          <w:tcPr>
            <w:tcW w:w="2037" w:type="pct"/>
          </w:tcPr>
          <w:p w14:paraId="17CE6169" w14:textId="77777777" w:rsidR="005F1CA1" w:rsidRPr="00AA6D80" w:rsidRDefault="005F1CA1" w:rsidP="00F215C7">
            <w:pPr>
              <w:pStyle w:val="TAL"/>
            </w:pPr>
            <w:r w:rsidRPr="00AA6D80">
              <w:t>PFD context</w:t>
            </w:r>
          </w:p>
        </w:tc>
        <w:tc>
          <w:tcPr>
            <w:tcW w:w="1222" w:type="pct"/>
          </w:tcPr>
          <w:p w14:paraId="637BCA5D" w14:textId="77777777" w:rsidR="005F1CA1" w:rsidRPr="00CF498B" w:rsidRDefault="005F1CA1" w:rsidP="00F215C7">
            <w:pPr>
              <w:pStyle w:val="TAL"/>
              <w:rPr>
                <w:lang w:val="de-DE"/>
              </w:rPr>
            </w:pPr>
            <w:r>
              <w:t xml:space="preserve">Extendable / </w:t>
            </w:r>
            <w:r w:rsidRPr="00EA0173">
              <w:t xml:space="preserve">Table </w:t>
            </w:r>
            <w:r>
              <w:t>7.4.</w:t>
            </w:r>
            <w:r>
              <w:rPr>
                <w:lang w:val="de-DE"/>
              </w:rPr>
              <w:t>3</w:t>
            </w:r>
            <w:r>
              <w:t>.1</w:t>
            </w:r>
            <w:r>
              <w:rPr>
                <w:lang w:val="de-DE"/>
              </w:rPr>
              <w:t>-3</w:t>
            </w:r>
          </w:p>
        </w:tc>
        <w:tc>
          <w:tcPr>
            <w:tcW w:w="1222" w:type="pct"/>
          </w:tcPr>
          <w:p w14:paraId="1F0F4E18" w14:textId="77777777" w:rsidR="005F1CA1" w:rsidRDefault="005F1CA1" w:rsidP="00F215C7">
            <w:pPr>
              <w:pStyle w:val="TAC"/>
            </w:pPr>
            <w:r>
              <w:t>Not Applicable</w:t>
            </w:r>
          </w:p>
        </w:tc>
      </w:tr>
      <w:tr w:rsidR="005F1CA1" w14:paraId="5B2991EB" w14:textId="77777777" w:rsidTr="00F215C7">
        <w:tblPrEx>
          <w:tblCellMar>
            <w:top w:w="0" w:type="dxa"/>
            <w:bottom w:w="0" w:type="dxa"/>
          </w:tblCellMar>
        </w:tblPrEx>
        <w:trPr>
          <w:jc w:val="center"/>
        </w:trPr>
        <w:tc>
          <w:tcPr>
            <w:tcW w:w="519" w:type="pct"/>
          </w:tcPr>
          <w:p w14:paraId="3ED93334" w14:textId="77777777" w:rsidR="005F1CA1" w:rsidRDefault="005F1CA1" w:rsidP="00F215C7">
            <w:pPr>
              <w:pStyle w:val="TAC"/>
              <w:rPr>
                <w:lang w:val="de-DE"/>
              </w:rPr>
            </w:pPr>
            <w:r>
              <w:rPr>
                <w:lang w:val="de-DE"/>
              </w:rPr>
              <w:t>60</w:t>
            </w:r>
          </w:p>
        </w:tc>
        <w:tc>
          <w:tcPr>
            <w:tcW w:w="2037" w:type="pct"/>
          </w:tcPr>
          <w:p w14:paraId="2D8E3300" w14:textId="77777777" w:rsidR="005F1CA1" w:rsidRPr="00AA6D80" w:rsidRDefault="005F1CA1" w:rsidP="00F215C7">
            <w:pPr>
              <w:pStyle w:val="TAL"/>
            </w:pPr>
            <w:r w:rsidRPr="00AA6D80">
              <w:t>Node ID</w:t>
            </w:r>
          </w:p>
        </w:tc>
        <w:tc>
          <w:tcPr>
            <w:tcW w:w="1222" w:type="pct"/>
          </w:tcPr>
          <w:p w14:paraId="43474A10" w14:textId="77777777" w:rsidR="005F1CA1" w:rsidRPr="003375B1" w:rsidRDefault="005F1CA1" w:rsidP="00F215C7">
            <w:pPr>
              <w:pStyle w:val="TAL"/>
              <w:rPr>
                <w:lang w:val="de-DE"/>
              </w:rPr>
            </w:pPr>
            <w:r>
              <w:t>Extendable</w:t>
            </w:r>
            <w:r w:rsidRPr="003D1BBD" w:rsidDel="00702E56">
              <w:t xml:space="preserve"> </w:t>
            </w:r>
            <w:r>
              <w:rPr>
                <w:lang w:val="de-DE"/>
              </w:rPr>
              <w:t xml:space="preserve">/ </w:t>
            </w:r>
            <w:r>
              <w:t xml:space="preserve">Subclause </w:t>
            </w:r>
            <w:r>
              <w:rPr>
                <w:lang w:val="de-DE"/>
              </w:rPr>
              <w:t>8.2.</w:t>
            </w:r>
            <w:r w:rsidRPr="00245137">
              <w:t>3</w:t>
            </w:r>
            <w:r>
              <w:rPr>
                <w:lang w:val="de-DE"/>
              </w:rPr>
              <w:t>8</w:t>
            </w:r>
          </w:p>
        </w:tc>
        <w:tc>
          <w:tcPr>
            <w:tcW w:w="1222" w:type="pct"/>
          </w:tcPr>
          <w:p w14:paraId="20F11118" w14:textId="77777777" w:rsidR="005F1CA1" w:rsidRPr="000E0416" w:rsidRDefault="005F1CA1" w:rsidP="00F215C7">
            <w:pPr>
              <w:pStyle w:val="TAC"/>
            </w:pPr>
            <w:r>
              <w:t>o-4</w:t>
            </w:r>
          </w:p>
        </w:tc>
      </w:tr>
      <w:tr w:rsidR="005F1CA1" w14:paraId="1D901F6C" w14:textId="77777777" w:rsidTr="00F215C7">
        <w:tblPrEx>
          <w:tblCellMar>
            <w:top w:w="0" w:type="dxa"/>
            <w:bottom w:w="0" w:type="dxa"/>
          </w:tblCellMar>
        </w:tblPrEx>
        <w:trPr>
          <w:jc w:val="center"/>
        </w:trPr>
        <w:tc>
          <w:tcPr>
            <w:tcW w:w="519" w:type="pct"/>
          </w:tcPr>
          <w:p w14:paraId="64CFDA28" w14:textId="77777777" w:rsidR="005F1CA1" w:rsidRPr="009F4A05" w:rsidRDefault="005F1CA1" w:rsidP="00F215C7">
            <w:pPr>
              <w:pStyle w:val="TAC"/>
              <w:rPr>
                <w:lang w:val="de-DE"/>
              </w:rPr>
            </w:pPr>
            <w:r>
              <w:rPr>
                <w:lang w:val="de-DE"/>
              </w:rPr>
              <w:t>61</w:t>
            </w:r>
          </w:p>
        </w:tc>
        <w:tc>
          <w:tcPr>
            <w:tcW w:w="2037" w:type="pct"/>
          </w:tcPr>
          <w:p w14:paraId="14F11F0E" w14:textId="77777777" w:rsidR="005F1CA1" w:rsidRPr="00AA6D80" w:rsidRDefault="005F1CA1" w:rsidP="00F215C7">
            <w:pPr>
              <w:pStyle w:val="TAL"/>
            </w:pPr>
            <w:r w:rsidRPr="00AA6D80">
              <w:t>PFD contents</w:t>
            </w:r>
          </w:p>
        </w:tc>
        <w:tc>
          <w:tcPr>
            <w:tcW w:w="1222" w:type="pct"/>
          </w:tcPr>
          <w:p w14:paraId="01410C7E" w14:textId="77777777" w:rsidR="005F1CA1" w:rsidRPr="00EA0173" w:rsidRDefault="005F1CA1" w:rsidP="00F215C7">
            <w:pPr>
              <w:pStyle w:val="TAL"/>
            </w:pPr>
            <w:r>
              <w:rPr>
                <w:lang w:val="de-DE"/>
              </w:rPr>
              <w:t xml:space="preserve">Extendable / </w:t>
            </w:r>
            <w:r>
              <w:t xml:space="preserve">Subclause </w:t>
            </w:r>
            <w:r>
              <w:rPr>
                <w:lang w:val="de-DE"/>
              </w:rPr>
              <w:t>8.2.</w:t>
            </w:r>
            <w:r w:rsidRPr="00245137">
              <w:t>39</w:t>
            </w:r>
          </w:p>
        </w:tc>
        <w:tc>
          <w:tcPr>
            <w:tcW w:w="1222" w:type="pct"/>
          </w:tcPr>
          <w:p w14:paraId="3788FE4A" w14:textId="77777777" w:rsidR="005F1CA1" w:rsidRPr="005935E9" w:rsidRDefault="005F1CA1" w:rsidP="00F215C7">
            <w:pPr>
              <w:pStyle w:val="TAC"/>
            </w:pPr>
            <w:r>
              <w:t>v-4</w:t>
            </w:r>
          </w:p>
        </w:tc>
      </w:tr>
      <w:tr w:rsidR="005F1CA1" w14:paraId="50B7A991" w14:textId="77777777" w:rsidTr="00F215C7">
        <w:tblPrEx>
          <w:tblCellMar>
            <w:top w:w="0" w:type="dxa"/>
            <w:bottom w:w="0" w:type="dxa"/>
          </w:tblCellMar>
        </w:tblPrEx>
        <w:trPr>
          <w:jc w:val="center"/>
        </w:trPr>
        <w:tc>
          <w:tcPr>
            <w:tcW w:w="519" w:type="pct"/>
          </w:tcPr>
          <w:p w14:paraId="3D123C90" w14:textId="77777777" w:rsidR="005F1CA1" w:rsidRPr="006D51BA" w:rsidRDefault="005F1CA1" w:rsidP="00F215C7">
            <w:pPr>
              <w:pStyle w:val="TAC"/>
              <w:rPr>
                <w:lang w:val="de-DE"/>
              </w:rPr>
            </w:pPr>
            <w:r>
              <w:rPr>
                <w:lang w:val="de-DE"/>
              </w:rPr>
              <w:t>62</w:t>
            </w:r>
          </w:p>
        </w:tc>
        <w:tc>
          <w:tcPr>
            <w:tcW w:w="2037" w:type="pct"/>
          </w:tcPr>
          <w:p w14:paraId="7FAA4157" w14:textId="77777777" w:rsidR="005F1CA1" w:rsidRPr="00AA6D80" w:rsidRDefault="005F1CA1" w:rsidP="00F215C7">
            <w:pPr>
              <w:pStyle w:val="TAL"/>
            </w:pPr>
            <w:r w:rsidRPr="00AA6D80">
              <w:t>Measurement Method</w:t>
            </w:r>
          </w:p>
        </w:tc>
        <w:tc>
          <w:tcPr>
            <w:tcW w:w="1222" w:type="pct"/>
          </w:tcPr>
          <w:p w14:paraId="4199AF6D" w14:textId="77777777" w:rsidR="005F1CA1" w:rsidRPr="00245137" w:rsidRDefault="005F1CA1" w:rsidP="00F215C7">
            <w:pPr>
              <w:pStyle w:val="TAL"/>
            </w:pPr>
            <w:r w:rsidRPr="00245137">
              <w:t>Extendable / Subclause 8.2.40</w:t>
            </w:r>
          </w:p>
        </w:tc>
        <w:tc>
          <w:tcPr>
            <w:tcW w:w="1222" w:type="pct"/>
          </w:tcPr>
          <w:p w14:paraId="3FEBB626" w14:textId="77777777" w:rsidR="005F1CA1" w:rsidRDefault="005F1CA1" w:rsidP="00F215C7">
            <w:pPr>
              <w:pStyle w:val="TAC"/>
            </w:pPr>
            <w:r>
              <w:t>1</w:t>
            </w:r>
          </w:p>
        </w:tc>
      </w:tr>
      <w:tr w:rsidR="005F1CA1" w14:paraId="62B8EC00" w14:textId="77777777" w:rsidTr="00F215C7">
        <w:tblPrEx>
          <w:tblCellMar>
            <w:top w:w="0" w:type="dxa"/>
            <w:bottom w:w="0" w:type="dxa"/>
          </w:tblCellMar>
        </w:tblPrEx>
        <w:trPr>
          <w:jc w:val="center"/>
        </w:trPr>
        <w:tc>
          <w:tcPr>
            <w:tcW w:w="519" w:type="pct"/>
          </w:tcPr>
          <w:p w14:paraId="30F110BE" w14:textId="77777777" w:rsidR="005F1CA1" w:rsidRPr="006D51BA" w:rsidRDefault="005F1CA1" w:rsidP="00F215C7">
            <w:pPr>
              <w:pStyle w:val="TAC"/>
              <w:rPr>
                <w:lang w:val="de-DE"/>
              </w:rPr>
            </w:pPr>
            <w:r>
              <w:rPr>
                <w:lang w:val="de-DE"/>
              </w:rPr>
              <w:t>63</w:t>
            </w:r>
          </w:p>
        </w:tc>
        <w:tc>
          <w:tcPr>
            <w:tcW w:w="2037" w:type="pct"/>
          </w:tcPr>
          <w:p w14:paraId="2B1C2689" w14:textId="77777777" w:rsidR="005F1CA1" w:rsidRPr="00AA6D80" w:rsidRDefault="005F1CA1" w:rsidP="00F215C7">
            <w:pPr>
              <w:pStyle w:val="TAL"/>
            </w:pPr>
            <w:r w:rsidRPr="00AA6D80">
              <w:t>Usage Report Trigger</w:t>
            </w:r>
          </w:p>
        </w:tc>
        <w:tc>
          <w:tcPr>
            <w:tcW w:w="1222" w:type="pct"/>
          </w:tcPr>
          <w:p w14:paraId="71FF239E" w14:textId="77777777" w:rsidR="005F1CA1" w:rsidRPr="00245137" w:rsidRDefault="005F1CA1" w:rsidP="00F215C7">
            <w:pPr>
              <w:pStyle w:val="TAL"/>
            </w:pPr>
            <w:r w:rsidRPr="00245137">
              <w:t>Extendable / Subclause 8.2.41</w:t>
            </w:r>
          </w:p>
        </w:tc>
        <w:tc>
          <w:tcPr>
            <w:tcW w:w="1222" w:type="pct"/>
          </w:tcPr>
          <w:p w14:paraId="64065A09" w14:textId="77777777" w:rsidR="005F1CA1" w:rsidRPr="009F36E5" w:rsidRDefault="005F1CA1" w:rsidP="00F215C7">
            <w:pPr>
              <w:pStyle w:val="TAC"/>
            </w:pPr>
            <w:r>
              <w:t>1</w:t>
            </w:r>
          </w:p>
        </w:tc>
      </w:tr>
      <w:tr w:rsidR="005F1CA1" w14:paraId="52D9F514" w14:textId="77777777" w:rsidTr="00F215C7">
        <w:tblPrEx>
          <w:tblCellMar>
            <w:top w:w="0" w:type="dxa"/>
            <w:bottom w:w="0" w:type="dxa"/>
          </w:tblCellMar>
        </w:tblPrEx>
        <w:trPr>
          <w:jc w:val="center"/>
        </w:trPr>
        <w:tc>
          <w:tcPr>
            <w:tcW w:w="519" w:type="pct"/>
          </w:tcPr>
          <w:p w14:paraId="6B42A8F2" w14:textId="77777777" w:rsidR="005F1CA1" w:rsidRPr="006D51BA" w:rsidRDefault="005F1CA1" w:rsidP="00F215C7">
            <w:pPr>
              <w:pStyle w:val="TAC"/>
              <w:rPr>
                <w:lang w:val="de-DE"/>
              </w:rPr>
            </w:pPr>
            <w:r>
              <w:rPr>
                <w:lang w:val="de-DE"/>
              </w:rPr>
              <w:t>64</w:t>
            </w:r>
          </w:p>
        </w:tc>
        <w:tc>
          <w:tcPr>
            <w:tcW w:w="2037" w:type="pct"/>
          </w:tcPr>
          <w:p w14:paraId="775829CC" w14:textId="77777777" w:rsidR="005F1CA1" w:rsidRPr="00AA6D80" w:rsidRDefault="005F1CA1" w:rsidP="00F215C7">
            <w:pPr>
              <w:pStyle w:val="TAL"/>
            </w:pPr>
            <w:r w:rsidRPr="00AA6D80">
              <w:t>Measurement Period</w:t>
            </w:r>
          </w:p>
        </w:tc>
        <w:tc>
          <w:tcPr>
            <w:tcW w:w="1222" w:type="pct"/>
          </w:tcPr>
          <w:p w14:paraId="0C4867E1" w14:textId="77777777" w:rsidR="005F1CA1" w:rsidRPr="004715E6" w:rsidRDefault="005F1CA1" w:rsidP="00F215C7">
            <w:pPr>
              <w:pStyle w:val="TAL"/>
              <w:rPr>
                <w:szCs w:val="16"/>
                <w:lang w:val="de-DE"/>
              </w:rPr>
            </w:pPr>
            <w:r>
              <w:rPr>
                <w:szCs w:val="16"/>
              </w:rPr>
              <w:t>Extendable</w:t>
            </w:r>
            <w:r w:rsidRPr="00245137">
              <w:rPr>
                <w:szCs w:val="16"/>
              </w:rPr>
              <w:t xml:space="preserve"> / </w:t>
            </w:r>
            <w:r w:rsidRPr="00245137">
              <w:t xml:space="preserve">Subclause </w:t>
            </w:r>
            <w:r w:rsidRPr="00245137">
              <w:rPr>
                <w:szCs w:val="16"/>
              </w:rPr>
              <w:t>8.2.4</w:t>
            </w:r>
            <w:r>
              <w:rPr>
                <w:szCs w:val="16"/>
                <w:lang w:val="de-DE"/>
              </w:rPr>
              <w:t>2</w:t>
            </w:r>
          </w:p>
        </w:tc>
        <w:tc>
          <w:tcPr>
            <w:tcW w:w="1222" w:type="pct"/>
          </w:tcPr>
          <w:p w14:paraId="50C5E473" w14:textId="77777777" w:rsidR="005F1CA1" w:rsidRPr="00A359DD" w:rsidRDefault="005F1CA1" w:rsidP="00F215C7">
            <w:pPr>
              <w:pStyle w:val="TAC"/>
            </w:pPr>
            <w:r>
              <w:t>4</w:t>
            </w:r>
          </w:p>
        </w:tc>
      </w:tr>
      <w:tr w:rsidR="005F1CA1" w14:paraId="452B40F7" w14:textId="77777777" w:rsidTr="00F215C7">
        <w:tblPrEx>
          <w:tblCellMar>
            <w:top w:w="0" w:type="dxa"/>
            <w:bottom w:w="0" w:type="dxa"/>
          </w:tblCellMar>
        </w:tblPrEx>
        <w:trPr>
          <w:jc w:val="center"/>
        </w:trPr>
        <w:tc>
          <w:tcPr>
            <w:tcW w:w="519" w:type="pct"/>
          </w:tcPr>
          <w:p w14:paraId="0E9BF049" w14:textId="77777777" w:rsidR="005F1CA1" w:rsidRPr="006D51BA" w:rsidRDefault="005F1CA1" w:rsidP="00F215C7">
            <w:pPr>
              <w:pStyle w:val="TAC"/>
              <w:rPr>
                <w:lang w:val="de-DE"/>
              </w:rPr>
            </w:pPr>
            <w:r>
              <w:rPr>
                <w:lang w:val="de-DE"/>
              </w:rPr>
              <w:t>65</w:t>
            </w:r>
          </w:p>
        </w:tc>
        <w:tc>
          <w:tcPr>
            <w:tcW w:w="2037" w:type="pct"/>
          </w:tcPr>
          <w:p w14:paraId="0F5DE934" w14:textId="77777777" w:rsidR="005F1CA1" w:rsidRPr="00AA6D80" w:rsidRDefault="005F1CA1" w:rsidP="00F215C7">
            <w:pPr>
              <w:pStyle w:val="TAL"/>
            </w:pPr>
            <w:r w:rsidRPr="00EA0173">
              <w:t>FQ-CSID</w:t>
            </w:r>
          </w:p>
        </w:tc>
        <w:tc>
          <w:tcPr>
            <w:tcW w:w="1222" w:type="pct"/>
          </w:tcPr>
          <w:p w14:paraId="20C82AB6" w14:textId="77777777" w:rsidR="005F1CA1" w:rsidRPr="004715E6" w:rsidRDefault="005F1CA1" w:rsidP="00F215C7">
            <w:pPr>
              <w:pStyle w:val="TAL"/>
              <w:rPr>
                <w:szCs w:val="16"/>
                <w:lang w:val="de-DE"/>
              </w:rPr>
            </w:pPr>
            <w:r>
              <w:t>Extendable / Subclause 8.2.</w:t>
            </w:r>
            <w:r>
              <w:rPr>
                <w:lang w:val="sv-SE"/>
              </w:rPr>
              <w:t>43</w:t>
            </w:r>
          </w:p>
        </w:tc>
        <w:tc>
          <w:tcPr>
            <w:tcW w:w="1222" w:type="pct"/>
          </w:tcPr>
          <w:p w14:paraId="3A1B5226" w14:textId="77777777" w:rsidR="005F1CA1" w:rsidRPr="00B61A3D" w:rsidRDefault="005F1CA1" w:rsidP="00F215C7">
            <w:pPr>
              <w:pStyle w:val="TAC"/>
            </w:pPr>
            <w:r w:rsidRPr="00B61A3D">
              <w:t>(q+1)-4</w:t>
            </w:r>
          </w:p>
        </w:tc>
      </w:tr>
      <w:tr w:rsidR="005F1CA1" w14:paraId="46454895" w14:textId="77777777" w:rsidTr="00F215C7">
        <w:tblPrEx>
          <w:tblCellMar>
            <w:top w:w="0" w:type="dxa"/>
            <w:bottom w:w="0" w:type="dxa"/>
          </w:tblCellMar>
        </w:tblPrEx>
        <w:trPr>
          <w:jc w:val="center"/>
        </w:trPr>
        <w:tc>
          <w:tcPr>
            <w:tcW w:w="519" w:type="pct"/>
          </w:tcPr>
          <w:p w14:paraId="2768104F" w14:textId="77777777" w:rsidR="005F1CA1" w:rsidRPr="006D51BA" w:rsidRDefault="005F1CA1" w:rsidP="00F215C7">
            <w:pPr>
              <w:pStyle w:val="TAC"/>
              <w:rPr>
                <w:lang w:val="de-DE"/>
              </w:rPr>
            </w:pPr>
            <w:r>
              <w:rPr>
                <w:lang w:val="de-DE"/>
              </w:rPr>
              <w:t>66</w:t>
            </w:r>
          </w:p>
        </w:tc>
        <w:tc>
          <w:tcPr>
            <w:tcW w:w="2037" w:type="pct"/>
          </w:tcPr>
          <w:p w14:paraId="5E46729A" w14:textId="77777777" w:rsidR="005F1CA1" w:rsidRPr="00AA6D80" w:rsidRDefault="005F1CA1" w:rsidP="00F215C7">
            <w:pPr>
              <w:pStyle w:val="TAL"/>
            </w:pPr>
            <w:r w:rsidRPr="00AA6D80">
              <w:t>Volume Measurement</w:t>
            </w:r>
          </w:p>
        </w:tc>
        <w:tc>
          <w:tcPr>
            <w:tcW w:w="1222" w:type="pct"/>
          </w:tcPr>
          <w:p w14:paraId="4FA757DC" w14:textId="77777777" w:rsidR="005F1CA1" w:rsidRPr="004715E6" w:rsidRDefault="005F1CA1" w:rsidP="00F215C7">
            <w:pPr>
              <w:pStyle w:val="TAL"/>
              <w:rPr>
                <w:szCs w:val="16"/>
                <w:lang w:val="de-DE"/>
              </w:rPr>
            </w:pPr>
            <w:r>
              <w:rPr>
                <w:szCs w:val="16"/>
              </w:rPr>
              <w:t>Extendable</w:t>
            </w:r>
            <w:r w:rsidRPr="00245137">
              <w:rPr>
                <w:szCs w:val="16"/>
              </w:rPr>
              <w:t xml:space="preserve"> / </w:t>
            </w:r>
            <w:r w:rsidRPr="00245137">
              <w:t xml:space="preserve">Subclause </w:t>
            </w:r>
            <w:r w:rsidRPr="00245137">
              <w:rPr>
                <w:szCs w:val="16"/>
              </w:rPr>
              <w:t>8.2.4</w:t>
            </w:r>
            <w:r>
              <w:rPr>
                <w:szCs w:val="16"/>
                <w:lang w:val="de-DE"/>
              </w:rPr>
              <w:t>4</w:t>
            </w:r>
          </w:p>
        </w:tc>
        <w:tc>
          <w:tcPr>
            <w:tcW w:w="1222" w:type="pct"/>
          </w:tcPr>
          <w:p w14:paraId="61E26B8F" w14:textId="77777777" w:rsidR="005F1CA1" w:rsidRDefault="005F1CA1" w:rsidP="00F215C7">
            <w:pPr>
              <w:pStyle w:val="TAC"/>
            </w:pPr>
            <w:r>
              <w:t>q+7-4</w:t>
            </w:r>
          </w:p>
        </w:tc>
      </w:tr>
      <w:tr w:rsidR="005F1CA1" w14:paraId="675114F7" w14:textId="77777777" w:rsidTr="00F215C7">
        <w:tblPrEx>
          <w:tblCellMar>
            <w:top w:w="0" w:type="dxa"/>
            <w:bottom w:w="0" w:type="dxa"/>
          </w:tblCellMar>
        </w:tblPrEx>
        <w:trPr>
          <w:jc w:val="center"/>
        </w:trPr>
        <w:tc>
          <w:tcPr>
            <w:tcW w:w="519" w:type="pct"/>
          </w:tcPr>
          <w:p w14:paraId="6AFE4ABA" w14:textId="77777777" w:rsidR="005F1CA1" w:rsidRPr="006D51BA" w:rsidRDefault="005F1CA1" w:rsidP="00F215C7">
            <w:pPr>
              <w:pStyle w:val="TAC"/>
              <w:rPr>
                <w:lang w:val="de-DE"/>
              </w:rPr>
            </w:pPr>
            <w:r>
              <w:rPr>
                <w:lang w:val="de-DE"/>
              </w:rPr>
              <w:t>67</w:t>
            </w:r>
          </w:p>
        </w:tc>
        <w:tc>
          <w:tcPr>
            <w:tcW w:w="2037" w:type="pct"/>
          </w:tcPr>
          <w:p w14:paraId="3885B02A" w14:textId="77777777" w:rsidR="005F1CA1" w:rsidRPr="00AA6D80" w:rsidRDefault="005F1CA1" w:rsidP="00F215C7">
            <w:pPr>
              <w:pStyle w:val="TAL"/>
            </w:pPr>
            <w:r w:rsidRPr="00AA6D80">
              <w:t>Duration Measurement</w:t>
            </w:r>
          </w:p>
        </w:tc>
        <w:tc>
          <w:tcPr>
            <w:tcW w:w="1222" w:type="pct"/>
          </w:tcPr>
          <w:p w14:paraId="7BC418FD" w14:textId="77777777" w:rsidR="005F1CA1" w:rsidRPr="004715E6" w:rsidRDefault="005F1CA1" w:rsidP="00F215C7">
            <w:pPr>
              <w:pStyle w:val="TAL"/>
              <w:rPr>
                <w:szCs w:val="16"/>
                <w:lang w:val="de-DE"/>
              </w:rPr>
            </w:pPr>
            <w:r>
              <w:rPr>
                <w:szCs w:val="16"/>
              </w:rPr>
              <w:t>Extendable</w:t>
            </w:r>
            <w:r w:rsidRPr="00245137">
              <w:rPr>
                <w:szCs w:val="16"/>
              </w:rPr>
              <w:t xml:space="preserve"> / </w:t>
            </w:r>
            <w:r w:rsidRPr="00245137">
              <w:t xml:space="preserve">Subclause </w:t>
            </w:r>
            <w:r w:rsidRPr="004715E6">
              <w:rPr>
                <w:szCs w:val="16"/>
              </w:rPr>
              <w:t>8.2.4</w:t>
            </w:r>
            <w:r>
              <w:rPr>
                <w:szCs w:val="16"/>
                <w:lang w:val="de-DE"/>
              </w:rPr>
              <w:t>5</w:t>
            </w:r>
          </w:p>
        </w:tc>
        <w:tc>
          <w:tcPr>
            <w:tcW w:w="1222" w:type="pct"/>
          </w:tcPr>
          <w:p w14:paraId="2CFFAB08" w14:textId="77777777" w:rsidR="005F1CA1" w:rsidRDefault="005F1CA1" w:rsidP="00F215C7">
            <w:pPr>
              <w:pStyle w:val="TAC"/>
            </w:pPr>
            <w:r>
              <w:t>4</w:t>
            </w:r>
          </w:p>
        </w:tc>
      </w:tr>
      <w:tr w:rsidR="005F1CA1" w14:paraId="61044545" w14:textId="77777777" w:rsidTr="00F215C7">
        <w:tblPrEx>
          <w:tblCellMar>
            <w:top w:w="0" w:type="dxa"/>
            <w:bottom w:w="0" w:type="dxa"/>
          </w:tblCellMar>
        </w:tblPrEx>
        <w:trPr>
          <w:jc w:val="center"/>
        </w:trPr>
        <w:tc>
          <w:tcPr>
            <w:tcW w:w="519" w:type="pct"/>
          </w:tcPr>
          <w:p w14:paraId="2C9E3760" w14:textId="77777777" w:rsidR="005F1CA1" w:rsidRPr="006D51BA" w:rsidRDefault="005F1CA1" w:rsidP="00F215C7">
            <w:pPr>
              <w:pStyle w:val="TAC"/>
              <w:rPr>
                <w:lang w:val="de-DE"/>
              </w:rPr>
            </w:pPr>
            <w:r>
              <w:rPr>
                <w:lang w:val="de-DE"/>
              </w:rPr>
              <w:t>68</w:t>
            </w:r>
          </w:p>
        </w:tc>
        <w:tc>
          <w:tcPr>
            <w:tcW w:w="2037" w:type="pct"/>
          </w:tcPr>
          <w:p w14:paraId="4CBF2A14" w14:textId="77777777" w:rsidR="005F1CA1" w:rsidRPr="00AA6D80" w:rsidRDefault="005F1CA1" w:rsidP="00F215C7">
            <w:pPr>
              <w:pStyle w:val="TAL"/>
            </w:pPr>
            <w:r w:rsidRPr="00AA6D80">
              <w:t>Application Detection Information</w:t>
            </w:r>
          </w:p>
        </w:tc>
        <w:tc>
          <w:tcPr>
            <w:tcW w:w="1222" w:type="pct"/>
          </w:tcPr>
          <w:p w14:paraId="5CBE10B0" w14:textId="77777777" w:rsidR="005F1CA1" w:rsidRPr="002B5E0B" w:rsidRDefault="005F1CA1" w:rsidP="00F215C7">
            <w:pPr>
              <w:pStyle w:val="TAL"/>
              <w:rPr>
                <w:szCs w:val="16"/>
                <w:lang w:val="de-DE"/>
              </w:rPr>
            </w:pPr>
            <w:r>
              <w:rPr>
                <w:szCs w:val="16"/>
              </w:rPr>
              <w:t xml:space="preserve">Extendable </w:t>
            </w:r>
            <w:r w:rsidRPr="00245137">
              <w:rPr>
                <w:szCs w:val="16"/>
              </w:rPr>
              <w:t xml:space="preserve">/ </w:t>
            </w:r>
            <w:r>
              <w:rPr>
                <w:lang w:val="de-DE"/>
              </w:rPr>
              <w:t>Table</w:t>
            </w:r>
            <w:r w:rsidRPr="00245137">
              <w:t xml:space="preserve"> </w:t>
            </w:r>
            <w:r>
              <w:rPr>
                <w:szCs w:val="16"/>
              </w:rPr>
              <w:t>7.5.8.3</w:t>
            </w:r>
            <w:r>
              <w:rPr>
                <w:szCs w:val="16"/>
                <w:lang w:val="de-DE"/>
              </w:rPr>
              <w:t>-2</w:t>
            </w:r>
          </w:p>
        </w:tc>
        <w:tc>
          <w:tcPr>
            <w:tcW w:w="1222" w:type="pct"/>
          </w:tcPr>
          <w:p w14:paraId="02931E76" w14:textId="77777777" w:rsidR="005F1CA1" w:rsidRDefault="005F1CA1" w:rsidP="00F215C7">
            <w:pPr>
              <w:pStyle w:val="TAC"/>
            </w:pPr>
            <w:r>
              <w:t>Not Applicable</w:t>
            </w:r>
          </w:p>
        </w:tc>
      </w:tr>
      <w:tr w:rsidR="005F1CA1" w14:paraId="21AD6F74" w14:textId="77777777" w:rsidTr="00F215C7">
        <w:tblPrEx>
          <w:tblCellMar>
            <w:top w:w="0" w:type="dxa"/>
            <w:bottom w:w="0" w:type="dxa"/>
          </w:tblCellMar>
        </w:tblPrEx>
        <w:trPr>
          <w:jc w:val="center"/>
        </w:trPr>
        <w:tc>
          <w:tcPr>
            <w:tcW w:w="519" w:type="pct"/>
          </w:tcPr>
          <w:p w14:paraId="7BE24EF1" w14:textId="77777777" w:rsidR="005F1CA1" w:rsidRPr="006D51BA" w:rsidRDefault="005F1CA1" w:rsidP="00F215C7">
            <w:pPr>
              <w:pStyle w:val="TAC"/>
              <w:rPr>
                <w:lang w:val="de-DE"/>
              </w:rPr>
            </w:pPr>
            <w:r>
              <w:rPr>
                <w:lang w:val="de-DE"/>
              </w:rPr>
              <w:t>69</w:t>
            </w:r>
          </w:p>
        </w:tc>
        <w:tc>
          <w:tcPr>
            <w:tcW w:w="2037" w:type="pct"/>
          </w:tcPr>
          <w:p w14:paraId="33FB7374" w14:textId="77777777" w:rsidR="005F1CA1" w:rsidRPr="00AA6D80" w:rsidRDefault="005F1CA1" w:rsidP="00F215C7">
            <w:pPr>
              <w:pStyle w:val="TAL"/>
            </w:pPr>
            <w:r w:rsidRPr="00AA6D80">
              <w:t>Time of First Packet</w:t>
            </w:r>
          </w:p>
        </w:tc>
        <w:tc>
          <w:tcPr>
            <w:tcW w:w="1222" w:type="pct"/>
          </w:tcPr>
          <w:p w14:paraId="50890560" w14:textId="77777777" w:rsidR="005F1CA1" w:rsidRPr="004715E6" w:rsidRDefault="005F1CA1" w:rsidP="00F215C7">
            <w:pPr>
              <w:pStyle w:val="TAL"/>
              <w:rPr>
                <w:lang w:val="de-DE"/>
              </w:rPr>
            </w:pPr>
            <w:r>
              <w:t>Extendable</w:t>
            </w:r>
            <w:r w:rsidRPr="00245137">
              <w:t xml:space="preserve"> / </w:t>
            </w:r>
            <w:r>
              <w:t xml:space="preserve">Subclause </w:t>
            </w:r>
            <w:r w:rsidRPr="00245137">
              <w:t>8.2.4</w:t>
            </w:r>
            <w:r>
              <w:rPr>
                <w:lang w:val="de-DE"/>
              </w:rPr>
              <w:t>6</w:t>
            </w:r>
          </w:p>
        </w:tc>
        <w:tc>
          <w:tcPr>
            <w:tcW w:w="1222" w:type="pct"/>
          </w:tcPr>
          <w:p w14:paraId="33A024B8" w14:textId="77777777" w:rsidR="005F1CA1" w:rsidRDefault="005F1CA1" w:rsidP="00F215C7">
            <w:pPr>
              <w:pStyle w:val="TAC"/>
            </w:pPr>
            <w:r>
              <w:t>4</w:t>
            </w:r>
          </w:p>
        </w:tc>
      </w:tr>
      <w:tr w:rsidR="005F1CA1" w14:paraId="4F8E7E89" w14:textId="77777777" w:rsidTr="00F215C7">
        <w:tblPrEx>
          <w:tblCellMar>
            <w:top w:w="0" w:type="dxa"/>
            <w:bottom w:w="0" w:type="dxa"/>
          </w:tblCellMar>
        </w:tblPrEx>
        <w:trPr>
          <w:jc w:val="center"/>
        </w:trPr>
        <w:tc>
          <w:tcPr>
            <w:tcW w:w="519" w:type="pct"/>
          </w:tcPr>
          <w:p w14:paraId="159968FE" w14:textId="77777777" w:rsidR="005F1CA1" w:rsidRPr="006D51BA" w:rsidRDefault="005F1CA1" w:rsidP="00F215C7">
            <w:pPr>
              <w:pStyle w:val="TAC"/>
              <w:rPr>
                <w:lang w:val="de-DE"/>
              </w:rPr>
            </w:pPr>
            <w:r>
              <w:rPr>
                <w:lang w:val="de-DE"/>
              </w:rPr>
              <w:t>70</w:t>
            </w:r>
          </w:p>
        </w:tc>
        <w:tc>
          <w:tcPr>
            <w:tcW w:w="2037" w:type="pct"/>
          </w:tcPr>
          <w:p w14:paraId="395DA66D" w14:textId="77777777" w:rsidR="005F1CA1" w:rsidRPr="00AA6D80" w:rsidRDefault="005F1CA1" w:rsidP="00F215C7">
            <w:pPr>
              <w:pStyle w:val="TAL"/>
            </w:pPr>
            <w:r w:rsidRPr="00AA6D80">
              <w:t>Time of Last Packet</w:t>
            </w:r>
          </w:p>
        </w:tc>
        <w:tc>
          <w:tcPr>
            <w:tcW w:w="1222" w:type="pct"/>
          </w:tcPr>
          <w:p w14:paraId="58C66861" w14:textId="77777777" w:rsidR="005F1CA1" w:rsidRPr="004715E6" w:rsidRDefault="005F1CA1" w:rsidP="00F215C7">
            <w:pPr>
              <w:pStyle w:val="TAL"/>
              <w:rPr>
                <w:lang w:val="de-DE"/>
              </w:rPr>
            </w:pPr>
            <w:r>
              <w:t>Extendable</w:t>
            </w:r>
            <w:r w:rsidRPr="00245137">
              <w:t xml:space="preserve"> / </w:t>
            </w:r>
            <w:r>
              <w:t xml:space="preserve">Subclause </w:t>
            </w:r>
            <w:r w:rsidRPr="00245137">
              <w:t>8.2.4</w:t>
            </w:r>
            <w:r>
              <w:rPr>
                <w:lang w:val="de-DE"/>
              </w:rPr>
              <w:t>7</w:t>
            </w:r>
          </w:p>
        </w:tc>
        <w:tc>
          <w:tcPr>
            <w:tcW w:w="1222" w:type="pct"/>
          </w:tcPr>
          <w:p w14:paraId="4E9F47B3" w14:textId="77777777" w:rsidR="005F1CA1" w:rsidRDefault="005F1CA1" w:rsidP="00F215C7">
            <w:pPr>
              <w:pStyle w:val="TAC"/>
            </w:pPr>
            <w:r>
              <w:t>4</w:t>
            </w:r>
          </w:p>
        </w:tc>
      </w:tr>
      <w:tr w:rsidR="005F1CA1" w14:paraId="26B93834" w14:textId="77777777" w:rsidTr="00F215C7">
        <w:tblPrEx>
          <w:tblCellMar>
            <w:top w:w="0" w:type="dxa"/>
            <w:bottom w:w="0" w:type="dxa"/>
          </w:tblCellMar>
        </w:tblPrEx>
        <w:trPr>
          <w:jc w:val="center"/>
        </w:trPr>
        <w:tc>
          <w:tcPr>
            <w:tcW w:w="519" w:type="pct"/>
          </w:tcPr>
          <w:p w14:paraId="289925D0" w14:textId="77777777" w:rsidR="005F1CA1" w:rsidRPr="006D51BA" w:rsidRDefault="005F1CA1" w:rsidP="00F215C7">
            <w:pPr>
              <w:pStyle w:val="TAC"/>
              <w:rPr>
                <w:lang w:val="de-DE"/>
              </w:rPr>
            </w:pPr>
            <w:r>
              <w:rPr>
                <w:lang w:val="de-DE"/>
              </w:rPr>
              <w:t>71</w:t>
            </w:r>
          </w:p>
        </w:tc>
        <w:tc>
          <w:tcPr>
            <w:tcW w:w="2037" w:type="pct"/>
          </w:tcPr>
          <w:p w14:paraId="164C6073" w14:textId="77777777" w:rsidR="005F1CA1" w:rsidRPr="00AA6D80" w:rsidRDefault="005F1CA1" w:rsidP="00F215C7">
            <w:pPr>
              <w:pStyle w:val="TAL"/>
            </w:pPr>
            <w:r>
              <w:t>Quota Holding</w:t>
            </w:r>
            <w:r w:rsidRPr="00AA6D80">
              <w:t xml:space="preserve"> Time</w:t>
            </w:r>
          </w:p>
        </w:tc>
        <w:tc>
          <w:tcPr>
            <w:tcW w:w="1222" w:type="pct"/>
          </w:tcPr>
          <w:p w14:paraId="0B1CE4FC" w14:textId="77777777" w:rsidR="005F1CA1" w:rsidRPr="004715E6" w:rsidRDefault="005F1CA1" w:rsidP="00F215C7">
            <w:pPr>
              <w:pStyle w:val="TAL"/>
              <w:rPr>
                <w:lang w:val="de-DE"/>
              </w:rPr>
            </w:pPr>
            <w:r>
              <w:t>Extendable</w:t>
            </w:r>
            <w:r w:rsidRPr="00245137">
              <w:t xml:space="preserve"> / </w:t>
            </w:r>
            <w:r>
              <w:t xml:space="preserve">Subclause </w:t>
            </w:r>
            <w:r w:rsidRPr="00245137">
              <w:t>8.2.</w:t>
            </w:r>
            <w:r>
              <w:rPr>
                <w:lang w:val="de-DE"/>
              </w:rPr>
              <w:t>48</w:t>
            </w:r>
          </w:p>
        </w:tc>
        <w:tc>
          <w:tcPr>
            <w:tcW w:w="1222" w:type="pct"/>
          </w:tcPr>
          <w:p w14:paraId="6E895CC7" w14:textId="77777777" w:rsidR="005F1CA1" w:rsidRPr="00992235" w:rsidRDefault="005F1CA1" w:rsidP="00F215C7">
            <w:pPr>
              <w:pStyle w:val="TAC"/>
              <w:rPr>
                <w:lang w:val="sv-SE"/>
              </w:rPr>
            </w:pPr>
            <w:r>
              <w:rPr>
                <w:lang w:val="sv-SE"/>
              </w:rPr>
              <w:t>4</w:t>
            </w:r>
          </w:p>
        </w:tc>
      </w:tr>
      <w:tr w:rsidR="005F1CA1" w14:paraId="3F27D7AE" w14:textId="77777777" w:rsidTr="00F215C7">
        <w:tblPrEx>
          <w:tblCellMar>
            <w:top w:w="0" w:type="dxa"/>
            <w:bottom w:w="0" w:type="dxa"/>
          </w:tblCellMar>
        </w:tblPrEx>
        <w:trPr>
          <w:jc w:val="center"/>
        </w:trPr>
        <w:tc>
          <w:tcPr>
            <w:tcW w:w="519" w:type="pct"/>
          </w:tcPr>
          <w:p w14:paraId="2AADEAC0" w14:textId="77777777" w:rsidR="005F1CA1" w:rsidRPr="006D51BA" w:rsidRDefault="005F1CA1" w:rsidP="00F215C7">
            <w:pPr>
              <w:pStyle w:val="TAC"/>
              <w:rPr>
                <w:lang w:val="de-DE"/>
              </w:rPr>
            </w:pPr>
            <w:r>
              <w:rPr>
                <w:lang w:val="de-DE"/>
              </w:rPr>
              <w:t>72</w:t>
            </w:r>
          </w:p>
        </w:tc>
        <w:tc>
          <w:tcPr>
            <w:tcW w:w="2037" w:type="pct"/>
          </w:tcPr>
          <w:p w14:paraId="6D1382A4" w14:textId="77777777" w:rsidR="005F1CA1" w:rsidRPr="00AA6D80" w:rsidRDefault="005F1CA1" w:rsidP="00F215C7">
            <w:pPr>
              <w:pStyle w:val="TAL"/>
            </w:pPr>
            <w:r w:rsidRPr="00AA6D80">
              <w:t>Dropped DL Traffic Threshold</w:t>
            </w:r>
          </w:p>
        </w:tc>
        <w:tc>
          <w:tcPr>
            <w:tcW w:w="1222" w:type="pct"/>
          </w:tcPr>
          <w:p w14:paraId="2087C4F1" w14:textId="77777777" w:rsidR="005F1CA1" w:rsidRPr="004715E6" w:rsidRDefault="005F1CA1" w:rsidP="00F215C7">
            <w:pPr>
              <w:pStyle w:val="TAL"/>
              <w:rPr>
                <w:lang w:val="de-DE"/>
              </w:rPr>
            </w:pPr>
            <w:r>
              <w:t xml:space="preserve">Extendable </w:t>
            </w:r>
            <w:r w:rsidRPr="00245137">
              <w:t xml:space="preserve">/ </w:t>
            </w:r>
            <w:r>
              <w:t xml:space="preserve">Subclause </w:t>
            </w:r>
            <w:r w:rsidRPr="00245137">
              <w:t>8.2.</w:t>
            </w:r>
            <w:r>
              <w:rPr>
                <w:lang w:val="de-DE"/>
              </w:rPr>
              <w:t>49</w:t>
            </w:r>
          </w:p>
        </w:tc>
        <w:tc>
          <w:tcPr>
            <w:tcW w:w="1222" w:type="pct"/>
          </w:tcPr>
          <w:p w14:paraId="139B12AB" w14:textId="77777777" w:rsidR="005F1CA1" w:rsidRDefault="005F1CA1" w:rsidP="00F215C7">
            <w:pPr>
              <w:pStyle w:val="TAC"/>
            </w:pPr>
            <w:r>
              <w:t>m+7-4</w:t>
            </w:r>
          </w:p>
        </w:tc>
      </w:tr>
      <w:tr w:rsidR="005F1CA1" w14:paraId="17FCA5D3" w14:textId="77777777" w:rsidTr="00F215C7">
        <w:tblPrEx>
          <w:tblCellMar>
            <w:top w:w="0" w:type="dxa"/>
            <w:bottom w:w="0" w:type="dxa"/>
          </w:tblCellMar>
        </w:tblPrEx>
        <w:trPr>
          <w:jc w:val="center"/>
        </w:trPr>
        <w:tc>
          <w:tcPr>
            <w:tcW w:w="519" w:type="pct"/>
          </w:tcPr>
          <w:p w14:paraId="7689F278" w14:textId="77777777" w:rsidR="005F1CA1" w:rsidRPr="006D51BA" w:rsidRDefault="005F1CA1" w:rsidP="00F215C7">
            <w:pPr>
              <w:pStyle w:val="TAC"/>
              <w:rPr>
                <w:lang w:val="de-DE"/>
              </w:rPr>
            </w:pPr>
            <w:r>
              <w:rPr>
                <w:lang w:val="de-DE"/>
              </w:rPr>
              <w:t>73</w:t>
            </w:r>
          </w:p>
        </w:tc>
        <w:tc>
          <w:tcPr>
            <w:tcW w:w="2037" w:type="pct"/>
          </w:tcPr>
          <w:p w14:paraId="2527D1A4" w14:textId="77777777" w:rsidR="005F1CA1" w:rsidRPr="00AA6D80" w:rsidRDefault="005F1CA1" w:rsidP="00F215C7">
            <w:pPr>
              <w:pStyle w:val="TAL"/>
            </w:pPr>
            <w:r w:rsidRPr="00AA6D80">
              <w:t xml:space="preserve">Volume </w:t>
            </w:r>
            <w:r>
              <w:t>Quota</w:t>
            </w:r>
          </w:p>
        </w:tc>
        <w:tc>
          <w:tcPr>
            <w:tcW w:w="1222" w:type="pct"/>
          </w:tcPr>
          <w:p w14:paraId="03A257B9" w14:textId="77777777" w:rsidR="005F1CA1" w:rsidRPr="004715E6" w:rsidRDefault="005F1CA1" w:rsidP="00F215C7">
            <w:pPr>
              <w:pStyle w:val="TAL"/>
              <w:rPr>
                <w:lang w:val="de-DE"/>
              </w:rPr>
            </w:pPr>
            <w:r>
              <w:t xml:space="preserve">Extendable </w:t>
            </w:r>
            <w:r w:rsidRPr="00245137">
              <w:t xml:space="preserve">/ </w:t>
            </w:r>
            <w:r>
              <w:t xml:space="preserve">Subclause </w:t>
            </w:r>
            <w:r w:rsidRPr="00245137">
              <w:t>8.2.5</w:t>
            </w:r>
            <w:r>
              <w:rPr>
                <w:lang w:val="de-DE"/>
              </w:rPr>
              <w:t>0</w:t>
            </w:r>
          </w:p>
        </w:tc>
        <w:tc>
          <w:tcPr>
            <w:tcW w:w="1222" w:type="pct"/>
          </w:tcPr>
          <w:p w14:paraId="060C1134" w14:textId="77777777" w:rsidR="005F1CA1" w:rsidRPr="00992235" w:rsidRDefault="005F1CA1" w:rsidP="00F215C7">
            <w:pPr>
              <w:pStyle w:val="TAC"/>
              <w:rPr>
                <w:lang w:val="sv-SE"/>
              </w:rPr>
            </w:pPr>
            <w:r>
              <w:rPr>
                <w:lang w:val="sv-SE"/>
              </w:rPr>
              <w:t>q+7-4</w:t>
            </w:r>
          </w:p>
        </w:tc>
      </w:tr>
      <w:tr w:rsidR="005F1CA1" w14:paraId="0A744BF4" w14:textId="77777777" w:rsidTr="00F215C7">
        <w:tblPrEx>
          <w:tblCellMar>
            <w:top w:w="0" w:type="dxa"/>
            <w:bottom w:w="0" w:type="dxa"/>
          </w:tblCellMar>
        </w:tblPrEx>
        <w:trPr>
          <w:jc w:val="center"/>
        </w:trPr>
        <w:tc>
          <w:tcPr>
            <w:tcW w:w="519" w:type="pct"/>
          </w:tcPr>
          <w:p w14:paraId="52725064" w14:textId="77777777" w:rsidR="005F1CA1" w:rsidRPr="006D51BA" w:rsidRDefault="005F1CA1" w:rsidP="00F215C7">
            <w:pPr>
              <w:pStyle w:val="TAC"/>
              <w:rPr>
                <w:lang w:val="de-DE"/>
              </w:rPr>
            </w:pPr>
            <w:r>
              <w:rPr>
                <w:lang w:val="de-DE"/>
              </w:rPr>
              <w:t>74</w:t>
            </w:r>
          </w:p>
        </w:tc>
        <w:tc>
          <w:tcPr>
            <w:tcW w:w="2037" w:type="pct"/>
          </w:tcPr>
          <w:p w14:paraId="0682E3C6" w14:textId="77777777" w:rsidR="005F1CA1" w:rsidRPr="00AA6D80" w:rsidRDefault="005F1CA1" w:rsidP="00F215C7">
            <w:pPr>
              <w:pStyle w:val="TAL"/>
            </w:pPr>
            <w:r w:rsidRPr="00AA6D80">
              <w:t xml:space="preserve">Time </w:t>
            </w:r>
            <w:r>
              <w:t>Quota</w:t>
            </w:r>
          </w:p>
        </w:tc>
        <w:tc>
          <w:tcPr>
            <w:tcW w:w="1222" w:type="pct"/>
          </w:tcPr>
          <w:p w14:paraId="6668D56E" w14:textId="77777777" w:rsidR="005F1CA1" w:rsidRPr="004715E6" w:rsidRDefault="005F1CA1" w:rsidP="00F215C7">
            <w:pPr>
              <w:pStyle w:val="TAL"/>
              <w:rPr>
                <w:lang w:val="de-DE"/>
              </w:rPr>
            </w:pPr>
            <w:r>
              <w:t xml:space="preserve">Extendable </w:t>
            </w:r>
            <w:r w:rsidRPr="00245137">
              <w:t xml:space="preserve">/ </w:t>
            </w:r>
            <w:r>
              <w:t xml:space="preserve">Subclause </w:t>
            </w:r>
            <w:r w:rsidRPr="00245137">
              <w:t>8.2.5</w:t>
            </w:r>
            <w:r>
              <w:rPr>
                <w:lang w:val="de-DE"/>
              </w:rPr>
              <w:t>1</w:t>
            </w:r>
          </w:p>
        </w:tc>
        <w:tc>
          <w:tcPr>
            <w:tcW w:w="1222" w:type="pct"/>
          </w:tcPr>
          <w:p w14:paraId="5ED0C722" w14:textId="77777777" w:rsidR="005F1CA1" w:rsidRPr="00992235" w:rsidRDefault="005F1CA1" w:rsidP="00F215C7">
            <w:pPr>
              <w:pStyle w:val="TAC"/>
              <w:rPr>
                <w:lang w:val="sv-SE"/>
              </w:rPr>
            </w:pPr>
            <w:r>
              <w:rPr>
                <w:lang w:val="sv-SE"/>
              </w:rPr>
              <w:t>4</w:t>
            </w:r>
          </w:p>
        </w:tc>
      </w:tr>
      <w:tr w:rsidR="005F1CA1" w14:paraId="26E813F0" w14:textId="77777777" w:rsidTr="00F215C7">
        <w:tblPrEx>
          <w:tblCellMar>
            <w:top w:w="0" w:type="dxa"/>
            <w:bottom w:w="0" w:type="dxa"/>
          </w:tblCellMar>
        </w:tblPrEx>
        <w:trPr>
          <w:jc w:val="center"/>
        </w:trPr>
        <w:tc>
          <w:tcPr>
            <w:tcW w:w="519" w:type="pct"/>
          </w:tcPr>
          <w:p w14:paraId="2A9298FF" w14:textId="77777777" w:rsidR="005F1CA1" w:rsidRPr="006D51BA" w:rsidRDefault="005F1CA1" w:rsidP="00F215C7">
            <w:pPr>
              <w:pStyle w:val="TAC"/>
              <w:rPr>
                <w:lang w:val="de-DE"/>
              </w:rPr>
            </w:pPr>
            <w:r>
              <w:rPr>
                <w:lang w:val="de-DE"/>
              </w:rPr>
              <w:t>75</w:t>
            </w:r>
          </w:p>
        </w:tc>
        <w:tc>
          <w:tcPr>
            <w:tcW w:w="2037" w:type="pct"/>
          </w:tcPr>
          <w:p w14:paraId="550441CE" w14:textId="77777777" w:rsidR="005F1CA1" w:rsidRPr="00AA6D80" w:rsidRDefault="005F1CA1" w:rsidP="00F215C7">
            <w:pPr>
              <w:pStyle w:val="TAL"/>
            </w:pPr>
            <w:r w:rsidRPr="00AA6D80">
              <w:t>Start Time</w:t>
            </w:r>
          </w:p>
        </w:tc>
        <w:tc>
          <w:tcPr>
            <w:tcW w:w="1222" w:type="pct"/>
          </w:tcPr>
          <w:p w14:paraId="1F5D6D81" w14:textId="77777777" w:rsidR="005F1CA1" w:rsidRPr="004715E6" w:rsidRDefault="005F1CA1" w:rsidP="00F215C7">
            <w:pPr>
              <w:pStyle w:val="TAL"/>
              <w:rPr>
                <w:lang w:val="de-DE"/>
              </w:rPr>
            </w:pPr>
            <w:r>
              <w:t xml:space="preserve">Extendable </w:t>
            </w:r>
            <w:r w:rsidRPr="00245137">
              <w:t xml:space="preserve">/ </w:t>
            </w:r>
            <w:r>
              <w:t xml:space="preserve">Subclause </w:t>
            </w:r>
            <w:r w:rsidRPr="00245137">
              <w:t>8.2.5</w:t>
            </w:r>
            <w:r>
              <w:rPr>
                <w:lang w:val="de-DE"/>
              </w:rPr>
              <w:t>2</w:t>
            </w:r>
          </w:p>
        </w:tc>
        <w:tc>
          <w:tcPr>
            <w:tcW w:w="1222" w:type="pct"/>
          </w:tcPr>
          <w:p w14:paraId="5E3EB664" w14:textId="77777777" w:rsidR="005F1CA1" w:rsidRPr="00A359DD" w:rsidRDefault="005F1CA1" w:rsidP="00F215C7">
            <w:pPr>
              <w:pStyle w:val="TAC"/>
              <w:rPr>
                <w:lang w:val="sv-SE"/>
              </w:rPr>
            </w:pPr>
            <w:r>
              <w:rPr>
                <w:lang w:val="sv-SE"/>
              </w:rPr>
              <w:t>4</w:t>
            </w:r>
          </w:p>
        </w:tc>
      </w:tr>
      <w:tr w:rsidR="005F1CA1" w14:paraId="03016526" w14:textId="77777777" w:rsidTr="00F215C7">
        <w:tblPrEx>
          <w:tblCellMar>
            <w:top w:w="0" w:type="dxa"/>
            <w:bottom w:w="0" w:type="dxa"/>
          </w:tblCellMar>
        </w:tblPrEx>
        <w:trPr>
          <w:jc w:val="center"/>
        </w:trPr>
        <w:tc>
          <w:tcPr>
            <w:tcW w:w="519" w:type="pct"/>
          </w:tcPr>
          <w:p w14:paraId="3051B076" w14:textId="77777777" w:rsidR="005F1CA1" w:rsidRPr="006D51BA" w:rsidRDefault="005F1CA1" w:rsidP="00F215C7">
            <w:pPr>
              <w:pStyle w:val="TAC"/>
              <w:rPr>
                <w:lang w:val="de-DE"/>
              </w:rPr>
            </w:pPr>
            <w:r>
              <w:rPr>
                <w:lang w:val="de-DE"/>
              </w:rPr>
              <w:t>76</w:t>
            </w:r>
          </w:p>
        </w:tc>
        <w:tc>
          <w:tcPr>
            <w:tcW w:w="2037" w:type="pct"/>
          </w:tcPr>
          <w:p w14:paraId="48EB6347" w14:textId="77777777" w:rsidR="005F1CA1" w:rsidRPr="00AA6D80" w:rsidRDefault="005F1CA1" w:rsidP="00F215C7">
            <w:pPr>
              <w:pStyle w:val="TAL"/>
            </w:pPr>
            <w:r w:rsidRPr="00AA6D80">
              <w:t>End Time</w:t>
            </w:r>
          </w:p>
        </w:tc>
        <w:tc>
          <w:tcPr>
            <w:tcW w:w="1222" w:type="pct"/>
          </w:tcPr>
          <w:p w14:paraId="094C6E6B" w14:textId="77777777" w:rsidR="005F1CA1" w:rsidRPr="004715E6" w:rsidRDefault="005F1CA1" w:rsidP="00F215C7">
            <w:pPr>
              <w:pStyle w:val="TAL"/>
              <w:rPr>
                <w:lang w:val="de-DE"/>
              </w:rPr>
            </w:pPr>
            <w:r>
              <w:t xml:space="preserve">Extendable </w:t>
            </w:r>
            <w:r w:rsidRPr="00245137">
              <w:t xml:space="preserve">/ </w:t>
            </w:r>
            <w:r>
              <w:t xml:space="preserve">Subclause </w:t>
            </w:r>
            <w:r w:rsidRPr="00245137">
              <w:t>8.2.5</w:t>
            </w:r>
            <w:r>
              <w:rPr>
                <w:lang w:val="de-DE"/>
              </w:rPr>
              <w:t>3</w:t>
            </w:r>
          </w:p>
        </w:tc>
        <w:tc>
          <w:tcPr>
            <w:tcW w:w="1222" w:type="pct"/>
          </w:tcPr>
          <w:p w14:paraId="5434A742" w14:textId="77777777" w:rsidR="005F1CA1" w:rsidRPr="00A359DD" w:rsidRDefault="005F1CA1" w:rsidP="00F215C7">
            <w:pPr>
              <w:pStyle w:val="TAC"/>
            </w:pPr>
            <w:r>
              <w:t>4</w:t>
            </w:r>
          </w:p>
        </w:tc>
      </w:tr>
      <w:tr w:rsidR="005F1CA1" w14:paraId="608FA882" w14:textId="77777777" w:rsidTr="00F215C7">
        <w:tblPrEx>
          <w:tblCellMar>
            <w:top w:w="0" w:type="dxa"/>
            <w:bottom w:w="0" w:type="dxa"/>
          </w:tblCellMar>
        </w:tblPrEx>
        <w:trPr>
          <w:jc w:val="center"/>
        </w:trPr>
        <w:tc>
          <w:tcPr>
            <w:tcW w:w="519" w:type="pct"/>
          </w:tcPr>
          <w:p w14:paraId="679211EF" w14:textId="77777777" w:rsidR="005F1CA1" w:rsidRPr="005935E9" w:rsidRDefault="005F1CA1" w:rsidP="00F215C7">
            <w:pPr>
              <w:pStyle w:val="TAC"/>
              <w:rPr>
                <w:lang w:val="de-DE"/>
              </w:rPr>
            </w:pPr>
            <w:r w:rsidRPr="005935E9">
              <w:rPr>
                <w:lang w:val="de-DE"/>
              </w:rPr>
              <w:lastRenderedPageBreak/>
              <w:t>77</w:t>
            </w:r>
          </w:p>
        </w:tc>
        <w:tc>
          <w:tcPr>
            <w:tcW w:w="2037" w:type="pct"/>
          </w:tcPr>
          <w:p w14:paraId="69C6E154" w14:textId="77777777" w:rsidR="005F1CA1" w:rsidRPr="00AA6D80" w:rsidRDefault="005F1CA1" w:rsidP="00F215C7">
            <w:pPr>
              <w:pStyle w:val="TAL"/>
            </w:pPr>
            <w:r w:rsidRPr="00AA6D80">
              <w:t>Query URR</w:t>
            </w:r>
          </w:p>
        </w:tc>
        <w:tc>
          <w:tcPr>
            <w:tcW w:w="1222" w:type="pct"/>
          </w:tcPr>
          <w:p w14:paraId="0DBF4CC1" w14:textId="77777777" w:rsidR="005F1CA1" w:rsidRPr="005935E9" w:rsidRDefault="005F1CA1" w:rsidP="00F215C7">
            <w:pPr>
              <w:pStyle w:val="TAL"/>
              <w:rPr>
                <w:sz w:val="16"/>
                <w:szCs w:val="16"/>
                <w:lang w:val="de-DE"/>
              </w:rPr>
            </w:pPr>
            <w:r w:rsidRPr="005935E9">
              <w:rPr>
                <w:szCs w:val="16"/>
              </w:rPr>
              <w:t>Extendable</w:t>
            </w:r>
            <w:r w:rsidRPr="005935E9">
              <w:t xml:space="preserve"> / Table 7.5.</w:t>
            </w:r>
            <w:r w:rsidRPr="005935E9">
              <w:rPr>
                <w:lang w:val="de-DE"/>
              </w:rPr>
              <w:t>4.10</w:t>
            </w:r>
            <w:r w:rsidRPr="005935E9">
              <w:t>-</w:t>
            </w:r>
            <w:r w:rsidRPr="005935E9">
              <w:rPr>
                <w:lang w:val="de-DE"/>
              </w:rPr>
              <w:t>1</w:t>
            </w:r>
          </w:p>
        </w:tc>
        <w:tc>
          <w:tcPr>
            <w:tcW w:w="1222" w:type="pct"/>
          </w:tcPr>
          <w:p w14:paraId="7EF0378A" w14:textId="77777777" w:rsidR="005F1CA1" w:rsidRPr="005935E9" w:rsidRDefault="005F1CA1" w:rsidP="00F215C7">
            <w:pPr>
              <w:pStyle w:val="TAC"/>
              <w:rPr>
                <w:sz w:val="16"/>
                <w:szCs w:val="16"/>
              </w:rPr>
            </w:pPr>
            <w:r w:rsidRPr="005935E9">
              <w:t>Not Applicable</w:t>
            </w:r>
          </w:p>
        </w:tc>
      </w:tr>
      <w:tr w:rsidR="005F1CA1" w14:paraId="18387A07" w14:textId="77777777" w:rsidTr="00F215C7">
        <w:tblPrEx>
          <w:tblCellMar>
            <w:top w:w="0" w:type="dxa"/>
            <w:bottom w:w="0" w:type="dxa"/>
          </w:tblCellMar>
        </w:tblPrEx>
        <w:trPr>
          <w:jc w:val="center"/>
        </w:trPr>
        <w:tc>
          <w:tcPr>
            <w:tcW w:w="519" w:type="pct"/>
          </w:tcPr>
          <w:p w14:paraId="02407B57" w14:textId="77777777" w:rsidR="005F1CA1" w:rsidRPr="005935E9" w:rsidRDefault="005F1CA1" w:rsidP="00F215C7">
            <w:pPr>
              <w:pStyle w:val="TAC"/>
              <w:rPr>
                <w:lang w:val="de-DE"/>
              </w:rPr>
            </w:pPr>
            <w:r w:rsidRPr="005935E9">
              <w:rPr>
                <w:lang w:val="de-DE"/>
              </w:rPr>
              <w:t>78</w:t>
            </w:r>
          </w:p>
        </w:tc>
        <w:tc>
          <w:tcPr>
            <w:tcW w:w="2037" w:type="pct"/>
          </w:tcPr>
          <w:p w14:paraId="7EC87299" w14:textId="77777777" w:rsidR="005F1CA1" w:rsidRPr="00AA6D80" w:rsidRDefault="005F1CA1" w:rsidP="00F215C7">
            <w:pPr>
              <w:pStyle w:val="TAL"/>
            </w:pPr>
            <w:r w:rsidRPr="00AA6D80">
              <w:t>Usage Report (in Session Modification Response)</w:t>
            </w:r>
          </w:p>
        </w:tc>
        <w:tc>
          <w:tcPr>
            <w:tcW w:w="1222" w:type="pct"/>
          </w:tcPr>
          <w:p w14:paraId="6AE1480D" w14:textId="77777777" w:rsidR="005F1CA1" w:rsidRPr="005935E9" w:rsidRDefault="005F1CA1" w:rsidP="00F215C7">
            <w:pPr>
              <w:pStyle w:val="TAL"/>
              <w:rPr>
                <w:sz w:val="16"/>
                <w:szCs w:val="16"/>
                <w:lang w:val="de-DE"/>
              </w:rPr>
            </w:pPr>
            <w:r w:rsidRPr="005935E9">
              <w:rPr>
                <w:szCs w:val="16"/>
              </w:rPr>
              <w:t>Extendable</w:t>
            </w:r>
            <w:r w:rsidRPr="005935E9">
              <w:t xml:space="preserve"> / Table 7.5.</w:t>
            </w:r>
            <w:r w:rsidRPr="005935E9">
              <w:rPr>
                <w:lang w:val="de-DE"/>
              </w:rPr>
              <w:t>5.</w:t>
            </w:r>
            <w:r w:rsidRPr="005935E9">
              <w:t>2</w:t>
            </w:r>
            <w:r w:rsidRPr="005935E9">
              <w:rPr>
                <w:lang w:val="de-DE"/>
              </w:rPr>
              <w:t>-1</w:t>
            </w:r>
          </w:p>
        </w:tc>
        <w:tc>
          <w:tcPr>
            <w:tcW w:w="1222" w:type="pct"/>
          </w:tcPr>
          <w:p w14:paraId="5F95FDDA" w14:textId="77777777" w:rsidR="005F1CA1" w:rsidRPr="005935E9" w:rsidRDefault="005F1CA1" w:rsidP="00F215C7">
            <w:pPr>
              <w:pStyle w:val="TAC"/>
              <w:rPr>
                <w:sz w:val="16"/>
                <w:szCs w:val="16"/>
              </w:rPr>
            </w:pPr>
            <w:r w:rsidRPr="005935E9">
              <w:t>Not Applicable</w:t>
            </w:r>
          </w:p>
        </w:tc>
      </w:tr>
      <w:tr w:rsidR="005F1CA1" w14:paraId="0D70405F" w14:textId="77777777" w:rsidTr="00F215C7">
        <w:tblPrEx>
          <w:tblCellMar>
            <w:top w:w="0" w:type="dxa"/>
            <w:bottom w:w="0" w:type="dxa"/>
          </w:tblCellMar>
        </w:tblPrEx>
        <w:trPr>
          <w:jc w:val="center"/>
        </w:trPr>
        <w:tc>
          <w:tcPr>
            <w:tcW w:w="519" w:type="pct"/>
          </w:tcPr>
          <w:p w14:paraId="49AE0C40" w14:textId="77777777" w:rsidR="005F1CA1" w:rsidRPr="005935E9" w:rsidRDefault="005F1CA1" w:rsidP="00F215C7">
            <w:pPr>
              <w:pStyle w:val="TAC"/>
              <w:rPr>
                <w:lang w:val="de-DE"/>
              </w:rPr>
            </w:pPr>
            <w:r w:rsidRPr="005935E9">
              <w:rPr>
                <w:lang w:val="de-DE"/>
              </w:rPr>
              <w:t>79</w:t>
            </w:r>
          </w:p>
        </w:tc>
        <w:tc>
          <w:tcPr>
            <w:tcW w:w="2037" w:type="pct"/>
          </w:tcPr>
          <w:p w14:paraId="3518C573" w14:textId="77777777" w:rsidR="005F1CA1" w:rsidRPr="008849AA" w:rsidRDefault="005F1CA1" w:rsidP="00F215C7">
            <w:pPr>
              <w:pStyle w:val="TAL"/>
              <w:rPr>
                <w:lang w:val="fr-FR"/>
              </w:rPr>
            </w:pPr>
            <w:r w:rsidRPr="008849AA">
              <w:rPr>
                <w:lang w:val="fr-FR"/>
              </w:rPr>
              <w:t xml:space="preserve">Usage Report (Session </w:t>
            </w:r>
            <w:proofErr w:type="spellStart"/>
            <w:r w:rsidRPr="008849AA">
              <w:rPr>
                <w:lang w:val="fr-FR"/>
              </w:rPr>
              <w:t>Deletion</w:t>
            </w:r>
            <w:proofErr w:type="spellEnd"/>
            <w:r w:rsidRPr="008849AA">
              <w:rPr>
                <w:lang w:val="fr-FR"/>
              </w:rPr>
              <w:t xml:space="preserve"> </w:t>
            </w:r>
            <w:proofErr w:type="spellStart"/>
            <w:r w:rsidRPr="008849AA">
              <w:rPr>
                <w:lang w:val="fr-FR"/>
              </w:rPr>
              <w:t>Response</w:t>
            </w:r>
            <w:proofErr w:type="spellEnd"/>
            <w:r w:rsidRPr="008849AA">
              <w:rPr>
                <w:lang w:val="fr-FR"/>
              </w:rPr>
              <w:t>)</w:t>
            </w:r>
          </w:p>
        </w:tc>
        <w:tc>
          <w:tcPr>
            <w:tcW w:w="1222" w:type="pct"/>
          </w:tcPr>
          <w:p w14:paraId="125B8A39" w14:textId="77777777" w:rsidR="005F1CA1" w:rsidRPr="005935E9" w:rsidRDefault="005F1CA1" w:rsidP="00F215C7">
            <w:pPr>
              <w:pStyle w:val="TAL"/>
              <w:rPr>
                <w:sz w:val="16"/>
                <w:szCs w:val="16"/>
                <w:lang w:val="de-DE"/>
              </w:rPr>
            </w:pPr>
            <w:r w:rsidRPr="005935E9">
              <w:rPr>
                <w:szCs w:val="16"/>
              </w:rPr>
              <w:t>Extendable</w:t>
            </w:r>
            <w:r w:rsidRPr="005935E9">
              <w:t xml:space="preserve"> / Table 7.5.</w:t>
            </w:r>
            <w:r w:rsidRPr="005935E9">
              <w:rPr>
                <w:lang w:val="de-DE"/>
              </w:rPr>
              <w:t>7.</w:t>
            </w:r>
            <w:r w:rsidRPr="005935E9">
              <w:t>2</w:t>
            </w:r>
            <w:r w:rsidRPr="005935E9">
              <w:rPr>
                <w:lang w:val="de-DE"/>
              </w:rPr>
              <w:t>-1</w:t>
            </w:r>
          </w:p>
        </w:tc>
        <w:tc>
          <w:tcPr>
            <w:tcW w:w="1222" w:type="pct"/>
          </w:tcPr>
          <w:p w14:paraId="5CD25E15" w14:textId="77777777" w:rsidR="005F1CA1" w:rsidRPr="005935E9" w:rsidRDefault="005F1CA1" w:rsidP="00F215C7">
            <w:pPr>
              <w:pStyle w:val="TAC"/>
              <w:rPr>
                <w:sz w:val="16"/>
                <w:szCs w:val="16"/>
              </w:rPr>
            </w:pPr>
            <w:r w:rsidRPr="005935E9">
              <w:t>Not Applicable</w:t>
            </w:r>
          </w:p>
        </w:tc>
      </w:tr>
      <w:tr w:rsidR="005F1CA1" w14:paraId="20AA9883" w14:textId="77777777" w:rsidTr="00F215C7">
        <w:tblPrEx>
          <w:tblCellMar>
            <w:top w:w="0" w:type="dxa"/>
            <w:bottom w:w="0" w:type="dxa"/>
          </w:tblCellMar>
        </w:tblPrEx>
        <w:trPr>
          <w:jc w:val="center"/>
        </w:trPr>
        <w:tc>
          <w:tcPr>
            <w:tcW w:w="519" w:type="pct"/>
          </w:tcPr>
          <w:p w14:paraId="26622FD7" w14:textId="77777777" w:rsidR="005F1CA1" w:rsidRPr="005935E9" w:rsidRDefault="005F1CA1" w:rsidP="00F215C7">
            <w:pPr>
              <w:pStyle w:val="TAC"/>
              <w:rPr>
                <w:lang w:val="de-DE"/>
              </w:rPr>
            </w:pPr>
            <w:r w:rsidRPr="005935E9">
              <w:rPr>
                <w:lang w:val="de-DE"/>
              </w:rPr>
              <w:t>80</w:t>
            </w:r>
          </w:p>
        </w:tc>
        <w:tc>
          <w:tcPr>
            <w:tcW w:w="2037" w:type="pct"/>
          </w:tcPr>
          <w:p w14:paraId="1FD20ED8" w14:textId="77777777" w:rsidR="005F1CA1" w:rsidRPr="00AA6D80" w:rsidRDefault="005F1CA1" w:rsidP="00F215C7">
            <w:pPr>
              <w:pStyle w:val="TAL"/>
            </w:pPr>
            <w:r w:rsidRPr="00AA6D80">
              <w:t>Usage Report (Session Report Request)</w:t>
            </w:r>
          </w:p>
        </w:tc>
        <w:tc>
          <w:tcPr>
            <w:tcW w:w="1222" w:type="pct"/>
          </w:tcPr>
          <w:p w14:paraId="58902FBC" w14:textId="77777777" w:rsidR="005F1CA1" w:rsidRPr="005935E9" w:rsidRDefault="005F1CA1" w:rsidP="00F215C7">
            <w:pPr>
              <w:pStyle w:val="TAL"/>
              <w:rPr>
                <w:sz w:val="16"/>
                <w:szCs w:val="16"/>
                <w:lang w:val="de-DE"/>
              </w:rPr>
            </w:pPr>
            <w:r w:rsidRPr="005935E9">
              <w:rPr>
                <w:szCs w:val="16"/>
              </w:rPr>
              <w:t>Extendable</w:t>
            </w:r>
            <w:r w:rsidRPr="005935E9">
              <w:t xml:space="preserve"> / Table 7.5.</w:t>
            </w:r>
            <w:r w:rsidRPr="005935E9">
              <w:rPr>
                <w:lang w:val="de-DE"/>
              </w:rPr>
              <w:t>8.3-1</w:t>
            </w:r>
          </w:p>
        </w:tc>
        <w:tc>
          <w:tcPr>
            <w:tcW w:w="1222" w:type="pct"/>
          </w:tcPr>
          <w:p w14:paraId="2E843323" w14:textId="77777777" w:rsidR="005F1CA1" w:rsidRPr="005935E9" w:rsidRDefault="005F1CA1" w:rsidP="00F215C7">
            <w:pPr>
              <w:pStyle w:val="TAC"/>
              <w:rPr>
                <w:sz w:val="16"/>
                <w:szCs w:val="16"/>
              </w:rPr>
            </w:pPr>
            <w:r w:rsidRPr="005935E9">
              <w:t>Not Applicable</w:t>
            </w:r>
          </w:p>
        </w:tc>
      </w:tr>
      <w:tr w:rsidR="005F1CA1" w14:paraId="53756242" w14:textId="77777777" w:rsidTr="00F215C7">
        <w:tblPrEx>
          <w:tblCellMar>
            <w:top w:w="0" w:type="dxa"/>
            <w:bottom w:w="0" w:type="dxa"/>
          </w:tblCellMar>
        </w:tblPrEx>
        <w:trPr>
          <w:jc w:val="center"/>
        </w:trPr>
        <w:tc>
          <w:tcPr>
            <w:tcW w:w="519" w:type="pct"/>
          </w:tcPr>
          <w:p w14:paraId="4BA9A86A" w14:textId="77777777" w:rsidR="005F1CA1" w:rsidRDefault="005F1CA1" w:rsidP="00F215C7">
            <w:pPr>
              <w:pStyle w:val="TAC"/>
              <w:rPr>
                <w:lang w:val="sv-SE"/>
              </w:rPr>
            </w:pPr>
            <w:r>
              <w:rPr>
                <w:lang w:val="sv-SE"/>
              </w:rPr>
              <w:t>81</w:t>
            </w:r>
          </w:p>
        </w:tc>
        <w:tc>
          <w:tcPr>
            <w:tcW w:w="2037" w:type="pct"/>
          </w:tcPr>
          <w:p w14:paraId="46AEC7A5" w14:textId="77777777" w:rsidR="005F1CA1" w:rsidRPr="00AA6D80" w:rsidRDefault="005F1CA1" w:rsidP="00F215C7">
            <w:pPr>
              <w:pStyle w:val="TAL"/>
            </w:pPr>
            <w:r w:rsidRPr="00AA6D80">
              <w:t>URR ID</w:t>
            </w:r>
          </w:p>
        </w:tc>
        <w:tc>
          <w:tcPr>
            <w:tcW w:w="1222" w:type="pct"/>
          </w:tcPr>
          <w:p w14:paraId="3A2DD650" w14:textId="77777777" w:rsidR="005F1CA1" w:rsidRPr="00545F47" w:rsidRDefault="005F1CA1" w:rsidP="00F215C7">
            <w:pPr>
              <w:pStyle w:val="TAL"/>
            </w:pPr>
            <w:r w:rsidRPr="005337A4">
              <w:t>Extendable</w:t>
            </w:r>
            <w:r>
              <w:t xml:space="preserve"> / Subclause 8.2.</w:t>
            </w:r>
            <w:r>
              <w:rPr>
                <w:lang w:val="de-DE"/>
              </w:rPr>
              <w:t>54</w:t>
            </w:r>
          </w:p>
        </w:tc>
        <w:tc>
          <w:tcPr>
            <w:tcW w:w="1222" w:type="pct"/>
          </w:tcPr>
          <w:p w14:paraId="0B839EF2" w14:textId="77777777" w:rsidR="005F1CA1" w:rsidRPr="007F3558" w:rsidRDefault="005F1CA1" w:rsidP="00F215C7">
            <w:pPr>
              <w:pStyle w:val="TAC"/>
              <w:rPr>
                <w:lang w:val="de-DE"/>
              </w:rPr>
            </w:pPr>
            <w:r>
              <w:rPr>
                <w:lang w:val="de-DE"/>
              </w:rPr>
              <w:t>4</w:t>
            </w:r>
          </w:p>
        </w:tc>
      </w:tr>
      <w:tr w:rsidR="005F1CA1" w14:paraId="1187D781" w14:textId="77777777" w:rsidTr="00F215C7">
        <w:tblPrEx>
          <w:tblCellMar>
            <w:top w:w="0" w:type="dxa"/>
            <w:bottom w:w="0" w:type="dxa"/>
          </w:tblCellMar>
        </w:tblPrEx>
        <w:trPr>
          <w:jc w:val="center"/>
        </w:trPr>
        <w:tc>
          <w:tcPr>
            <w:tcW w:w="519" w:type="pct"/>
          </w:tcPr>
          <w:p w14:paraId="59476E98" w14:textId="77777777" w:rsidR="005F1CA1" w:rsidRDefault="005F1CA1" w:rsidP="00F215C7">
            <w:pPr>
              <w:pStyle w:val="TAC"/>
              <w:rPr>
                <w:lang w:val="sv-SE"/>
              </w:rPr>
            </w:pPr>
            <w:r>
              <w:rPr>
                <w:lang w:val="sv-SE"/>
              </w:rPr>
              <w:t>82</w:t>
            </w:r>
          </w:p>
        </w:tc>
        <w:tc>
          <w:tcPr>
            <w:tcW w:w="2037" w:type="pct"/>
          </w:tcPr>
          <w:p w14:paraId="246A9749" w14:textId="77777777" w:rsidR="005F1CA1" w:rsidRPr="00AA6D80" w:rsidRDefault="005F1CA1" w:rsidP="00F215C7">
            <w:pPr>
              <w:pStyle w:val="TAL"/>
            </w:pPr>
            <w:r w:rsidRPr="00AA6D80">
              <w:t>Linked URR ID</w:t>
            </w:r>
          </w:p>
        </w:tc>
        <w:tc>
          <w:tcPr>
            <w:tcW w:w="1222" w:type="pct"/>
          </w:tcPr>
          <w:p w14:paraId="283A8BBC" w14:textId="77777777" w:rsidR="005F1CA1" w:rsidRPr="00545F47" w:rsidRDefault="005F1CA1" w:rsidP="00F215C7">
            <w:pPr>
              <w:pStyle w:val="TAL"/>
            </w:pPr>
            <w:r w:rsidRPr="005337A4">
              <w:t>Extendable</w:t>
            </w:r>
            <w:r>
              <w:t xml:space="preserve"> / Subclause 8.2.</w:t>
            </w:r>
            <w:r w:rsidRPr="004715E6">
              <w:rPr>
                <w:lang w:val="de-DE"/>
              </w:rPr>
              <w:t>5</w:t>
            </w:r>
            <w:r>
              <w:rPr>
                <w:lang w:val="de-DE"/>
              </w:rPr>
              <w:t>5</w:t>
            </w:r>
          </w:p>
        </w:tc>
        <w:tc>
          <w:tcPr>
            <w:tcW w:w="1222" w:type="pct"/>
          </w:tcPr>
          <w:p w14:paraId="690F7852" w14:textId="77777777" w:rsidR="005F1CA1" w:rsidRPr="007F3558" w:rsidRDefault="005F1CA1" w:rsidP="00F215C7">
            <w:pPr>
              <w:pStyle w:val="TAC"/>
              <w:rPr>
                <w:lang w:val="de-DE"/>
              </w:rPr>
            </w:pPr>
            <w:r>
              <w:rPr>
                <w:lang w:val="de-DE"/>
              </w:rPr>
              <w:t>4</w:t>
            </w:r>
          </w:p>
        </w:tc>
      </w:tr>
      <w:tr w:rsidR="005F1CA1" w14:paraId="62D61E40" w14:textId="77777777" w:rsidTr="00F215C7">
        <w:tblPrEx>
          <w:tblCellMar>
            <w:top w:w="0" w:type="dxa"/>
            <w:bottom w:w="0" w:type="dxa"/>
          </w:tblCellMar>
        </w:tblPrEx>
        <w:trPr>
          <w:jc w:val="center"/>
        </w:trPr>
        <w:tc>
          <w:tcPr>
            <w:tcW w:w="519" w:type="pct"/>
          </w:tcPr>
          <w:p w14:paraId="2363310E" w14:textId="77777777" w:rsidR="005F1CA1" w:rsidRDefault="005F1CA1" w:rsidP="00F215C7">
            <w:pPr>
              <w:pStyle w:val="TAC"/>
              <w:rPr>
                <w:lang w:val="sv-SE"/>
              </w:rPr>
            </w:pPr>
            <w:r>
              <w:rPr>
                <w:lang w:val="sv-SE"/>
              </w:rPr>
              <w:t>83</w:t>
            </w:r>
          </w:p>
        </w:tc>
        <w:tc>
          <w:tcPr>
            <w:tcW w:w="2037" w:type="pct"/>
          </w:tcPr>
          <w:p w14:paraId="2F5D9A9D" w14:textId="77777777" w:rsidR="005F1CA1" w:rsidRPr="00AA6D80" w:rsidRDefault="005F1CA1" w:rsidP="00F215C7">
            <w:pPr>
              <w:pStyle w:val="TAL"/>
            </w:pPr>
            <w:r w:rsidRPr="00AA6D80">
              <w:t>Downlink Data Report</w:t>
            </w:r>
          </w:p>
        </w:tc>
        <w:tc>
          <w:tcPr>
            <w:tcW w:w="1222" w:type="pct"/>
          </w:tcPr>
          <w:p w14:paraId="3501392D" w14:textId="77777777" w:rsidR="005F1CA1" w:rsidRPr="005337A4" w:rsidRDefault="005F1CA1" w:rsidP="00F215C7">
            <w:pPr>
              <w:pStyle w:val="TAL"/>
            </w:pPr>
            <w:r w:rsidRPr="0020463E">
              <w:rPr>
                <w:szCs w:val="16"/>
              </w:rPr>
              <w:t>Extendable</w:t>
            </w:r>
            <w:r w:rsidRPr="0020463E">
              <w:t xml:space="preserve"> / Table </w:t>
            </w:r>
            <w:r>
              <w:t>7.5</w:t>
            </w:r>
            <w:r w:rsidRPr="00EA0173">
              <w:t>.</w:t>
            </w:r>
            <w:r>
              <w:t>8.</w:t>
            </w:r>
            <w:r w:rsidRPr="003F227D">
              <w:t>2</w:t>
            </w:r>
            <w:r>
              <w:t>-1</w:t>
            </w:r>
          </w:p>
        </w:tc>
        <w:tc>
          <w:tcPr>
            <w:tcW w:w="1222" w:type="pct"/>
          </w:tcPr>
          <w:p w14:paraId="0AFB3969" w14:textId="77777777" w:rsidR="005F1CA1" w:rsidRDefault="005F1CA1" w:rsidP="00F215C7">
            <w:pPr>
              <w:pStyle w:val="TAC"/>
              <w:rPr>
                <w:lang w:val="de-DE"/>
              </w:rPr>
            </w:pPr>
            <w:r>
              <w:t>Not Applicable</w:t>
            </w:r>
          </w:p>
        </w:tc>
      </w:tr>
      <w:tr w:rsidR="005F1CA1" w14:paraId="599E6928" w14:textId="77777777" w:rsidTr="00F215C7">
        <w:tblPrEx>
          <w:tblCellMar>
            <w:top w:w="0" w:type="dxa"/>
            <w:bottom w:w="0" w:type="dxa"/>
          </w:tblCellMar>
        </w:tblPrEx>
        <w:trPr>
          <w:jc w:val="center"/>
        </w:trPr>
        <w:tc>
          <w:tcPr>
            <w:tcW w:w="519" w:type="pct"/>
          </w:tcPr>
          <w:p w14:paraId="4B53646D" w14:textId="77777777" w:rsidR="005F1CA1" w:rsidRPr="00140024" w:rsidRDefault="005F1CA1" w:rsidP="00F215C7">
            <w:pPr>
              <w:pStyle w:val="TAC"/>
              <w:rPr>
                <w:lang w:val="de-DE"/>
              </w:rPr>
            </w:pPr>
            <w:r>
              <w:rPr>
                <w:lang w:val="de-DE"/>
              </w:rPr>
              <w:t>84</w:t>
            </w:r>
          </w:p>
        </w:tc>
        <w:tc>
          <w:tcPr>
            <w:tcW w:w="2037" w:type="pct"/>
          </w:tcPr>
          <w:p w14:paraId="59408802" w14:textId="77777777" w:rsidR="005F1CA1" w:rsidRPr="00AA6D80" w:rsidRDefault="005F1CA1" w:rsidP="00F215C7">
            <w:pPr>
              <w:pStyle w:val="TAL"/>
            </w:pPr>
            <w:r w:rsidRPr="00AA6D80">
              <w:t>Outer Header Creation</w:t>
            </w:r>
          </w:p>
        </w:tc>
        <w:tc>
          <w:tcPr>
            <w:tcW w:w="1222" w:type="pct"/>
          </w:tcPr>
          <w:p w14:paraId="1BAE8979" w14:textId="77777777" w:rsidR="005F1CA1" w:rsidRPr="005935E9" w:rsidRDefault="005F1CA1" w:rsidP="00F215C7">
            <w:pPr>
              <w:pStyle w:val="TAL"/>
              <w:rPr>
                <w:sz w:val="16"/>
                <w:szCs w:val="16"/>
                <w:lang w:val="de-DE"/>
              </w:rPr>
            </w:pPr>
            <w:r>
              <w:t>Extendable / Subclause 8.2.</w:t>
            </w:r>
            <w:r>
              <w:rPr>
                <w:lang w:val="de-DE"/>
              </w:rPr>
              <w:t>56</w:t>
            </w:r>
          </w:p>
        </w:tc>
        <w:tc>
          <w:tcPr>
            <w:tcW w:w="1222" w:type="pct"/>
          </w:tcPr>
          <w:p w14:paraId="11DCAB25" w14:textId="77777777" w:rsidR="005F1CA1" w:rsidRDefault="005F1CA1" w:rsidP="00F215C7">
            <w:pPr>
              <w:pStyle w:val="TAC"/>
            </w:pPr>
            <w:r>
              <w:t>r+1-4</w:t>
            </w:r>
          </w:p>
        </w:tc>
      </w:tr>
      <w:tr w:rsidR="005F1CA1" w:rsidRPr="007F3558" w14:paraId="0E96AF88" w14:textId="77777777" w:rsidTr="00F215C7">
        <w:tblPrEx>
          <w:tblCellMar>
            <w:top w:w="0" w:type="dxa"/>
            <w:bottom w:w="0" w:type="dxa"/>
          </w:tblCellMar>
        </w:tblPrEx>
        <w:trPr>
          <w:jc w:val="center"/>
        </w:trPr>
        <w:tc>
          <w:tcPr>
            <w:tcW w:w="519" w:type="pct"/>
          </w:tcPr>
          <w:p w14:paraId="2D34FEA5" w14:textId="77777777" w:rsidR="005F1CA1" w:rsidRDefault="005F1CA1" w:rsidP="00F215C7">
            <w:pPr>
              <w:pStyle w:val="TAC"/>
              <w:rPr>
                <w:lang w:val="sv-SE"/>
              </w:rPr>
            </w:pPr>
            <w:r>
              <w:rPr>
                <w:lang w:val="sv-SE"/>
              </w:rPr>
              <w:t>85</w:t>
            </w:r>
          </w:p>
        </w:tc>
        <w:tc>
          <w:tcPr>
            <w:tcW w:w="2037" w:type="pct"/>
          </w:tcPr>
          <w:p w14:paraId="6519D4FC" w14:textId="77777777" w:rsidR="005F1CA1" w:rsidRPr="00AA6D80" w:rsidRDefault="005F1CA1" w:rsidP="00F215C7">
            <w:pPr>
              <w:pStyle w:val="TAL"/>
            </w:pPr>
            <w:r w:rsidRPr="00AA6D80">
              <w:t>Create BAR</w:t>
            </w:r>
          </w:p>
        </w:tc>
        <w:tc>
          <w:tcPr>
            <w:tcW w:w="1222" w:type="pct"/>
          </w:tcPr>
          <w:p w14:paraId="2B0CA79B" w14:textId="77777777" w:rsidR="005F1CA1" w:rsidRPr="00545F47" w:rsidRDefault="005F1CA1" w:rsidP="00F215C7">
            <w:pPr>
              <w:pStyle w:val="TAL"/>
            </w:pPr>
            <w:r w:rsidRPr="005337A4">
              <w:t>Extendable</w:t>
            </w:r>
            <w:r>
              <w:t xml:space="preserve"> / Table 7.5.2.</w:t>
            </w:r>
            <w:r>
              <w:rPr>
                <w:lang w:val="de-DE"/>
              </w:rPr>
              <w:t>6</w:t>
            </w:r>
            <w:r>
              <w:t>-1</w:t>
            </w:r>
          </w:p>
        </w:tc>
        <w:tc>
          <w:tcPr>
            <w:tcW w:w="1222" w:type="pct"/>
          </w:tcPr>
          <w:p w14:paraId="1F86B9E8" w14:textId="77777777" w:rsidR="005F1CA1" w:rsidRPr="007F3558" w:rsidRDefault="005F1CA1" w:rsidP="00F215C7">
            <w:pPr>
              <w:pStyle w:val="TAC"/>
              <w:rPr>
                <w:lang w:val="de-DE"/>
              </w:rPr>
            </w:pPr>
            <w:r>
              <w:rPr>
                <w:lang w:val="de-DE"/>
              </w:rPr>
              <w:t>Not Applicable</w:t>
            </w:r>
          </w:p>
        </w:tc>
      </w:tr>
      <w:tr w:rsidR="005F1CA1" w:rsidRPr="007F3558" w14:paraId="2A5C0825" w14:textId="77777777" w:rsidTr="00F215C7">
        <w:tblPrEx>
          <w:tblCellMar>
            <w:top w:w="0" w:type="dxa"/>
            <w:bottom w:w="0" w:type="dxa"/>
          </w:tblCellMar>
        </w:tblPrEx>
        <w:trPr>
          <w:jc w:val="center"/>
        </w:trPr>
        <w:tc>
          <w:tcPr>
            <w:tcW w:w="519" w:type="pct"/>
          </w:tcPr>
          <w:p w14:paraId="45D8BB5D" w14:textId="77777777" w:rsidR="005F1CA1" w:rsidRDefault="005F1CA1" w:rsidP="00F215C7">
            <w:pPr>
              <w:pStyle w:val="TAC"/>
              <w:rPr>
                <w:lang w:val="sv-SE"/>
              </w:rPr>
            </w:pPr>
            <w:r>
              <w:rPr>
                <w:lang w:val="sv-SE"/>
              </w:rPr>
              <w:t>86</w:t>
            </w:r>
          </w:p>
        </w:tc>
        <w:tc>
          <w:tcPr>
            <w:tcW w:w="2037" w:type="pct"/>
          </w:tcPr>
          <w:p w14:paraId="2698B927" w14:textId="77777777" w:rsidR="005F1CA1" w:rsidRPr="00AA6D80" w:rsidRDefault="005F1CA1" w:rsidP="00F215C7">
            <w:pPr>
              <w:pStyle w:val="TAL"/>
            </w:pPr>
            <w:r w:rsidRPr="00AA6D80">
              <w:t>Update BAR (Session Modification Request)</w:t>
            </w:r>
          </w:p>
        </w:tc>
        <w:tc>
          <w:tcPr>
            <w:tcW w:w="1222" w:type="pct"/>
          </w:tcPr>
          <w:p w14:paraId="4C03C2E4" w14:textId="77777777" w:rsidR="005F1CA1" w:rsidRPr="00545F47" w:rsidRDefault="005F1CA1" w:rsidP="00F215C7">
            <w:pPr>
              <w:pStyle w:val="TAL"/>
            </w:pPr>
            <w:r w:rsidRPr="005337A4">
              <w:t>Extendable</w:t>
            </w:r>
            <w:r>
              <w:t xml:space="preserve"> / Table 7.5.4.</w:t>
            </w:r>
            <w:r>
              <w:rPr>
                <w:lang w:val="de-DE"/>
              </w:rPr>
              <w:t>11</w:t>
            </w:r>
            <w:r>
              <w:t>-1</w:t>
            </w:r>
          </w:p>
        </w:tc>
        <w:tc>
          <w:tcPr>
            <w:tcW w:w="1222" w:type="pct"/>
          </w:tcPr>
          <w:p w14:paraId="475887BC" w14:textId="77777777" w:rsidR="005F1CA1" w:rsidRPr="007F3558" w:rsidRDefault="005F1CA1" w:rsidP="00F215C7">
            <w:pPr>
              <w:pStyle w:val="TAC"/>
              <w:rPr>
                <w:lang w:val="de-DE"/>
              </w:rPr>
            </w:pPr>
            <w:r>
              <w:rPr>
                <w:lang w:val="de-DE"/>
              </w:rPr>
              <w:t>Not Applicable</w:t>
            </w:r>
          </w:p>
        </w:tc>
      </w:tr>
      <w:tr w:rsidR="005F1CA1" w:rsidRPr="007F3558" w14:paraId="4A0829A2" w14:textId="77777777" w:rsidTr="00F215C7">
        <w:tblPrEx>
          <w:tblCellMar>
            <w:top w:w="0" w:type="dxa"/>
            <w:bottom w:w="0" w:type="dxa"/>
          </w:tblCellMar>
        </w:tblPrEx>
        <w:trPr>
          <w:jc w:val="center"/>
        </w:trPr>
        <w:tc>
          <w:tcPr>
            <w:tcW w:w="519" w:type="pct"/>
          </w:tcPr>
          <w:p w14:paraId="27B14CE8" w14:textId="77777777" w:rsidR="005F1CA1" w:rsidRDefault="005F1CA1" w:rsidP="00F215C7">
            <w:pPr>
              <w:pStyle w:val="TAC"/>
              <w:rPr>
                <w:lang w:val="sv-SE"/>
              </w:rPr>
            </w:pPr>
            <w:r>
              <w:rPr>
                <w:lang w:val="sv-SE"/>
              </w:rPr>
              <w:t>87</w:t>
            </w:r>
          </w:p>
        </w:tc>
        <w:tc>
          <w:tcPr>
            <w:tcW w:w="2037" w:type="pct"/>
          </w:tcPr>
          <w:p w14:paraId="57E03579" w14:textId="77777777" w:rsidR="005F1CA1" w:rsidRPr="00AA6D80" w:rsidRDefault="005F1CA1" w:rsidP="00F215C7">
            <w:pPr>
              <w:pStyle w:val="TAL"/>
            </w:pPr>
            <w:r w:rsidRPr="00AA6D80">
              <w:t>Remove BAR</w:t>
            </w:r>
          </w:p>
        </w:tc>
        <w:tc>
          <w:tcPr>
            <w:tcW w:w="1222" w:type="pct"/>
          </w:tcPr>
          <w:p w14:paraId="4F7050F3" w14:textId="77777777" w:rsidR="005F1CA1" w:rsidRPr="00545F47" w:rsidRDefault="005F1CA1" w:rsidP="00F215C7">
            <w:pPr>
              <w:pStyle w:val="TAL"/>
            </w:pPr>
            <w:r w:rsidRPr="005337A4">
              <w:t>Extendable</w:t>
            </w:r>
            <w:r>
              <w:t xml:space="preserve"> / Table 7.5.4.</w:t>
            </w:r>
            <w:r>
              <w:rPr>
                <w:lang w:val="de-DE"/>
              </w:rPr>
              <w:t>12</w:t>
            </w:r>
            <w:r>
              <w:t>-1</w:t>
            </w:r>
          </w:p>
        </w:tc>
        <w:tc>
          <w:tcPr>
            <w:tcW w:w="1222" w:type="pct"/>
          </w:tcPr>
          <w:p w14:paraId="22DE6CFF" w14:textId="77777777" w:rsidR="005F1CA1" w:rsidRPr="007F3558" w:rsidRDefault="005F1CA1" w:rsidP="00F215C7">
            <w:pPr>
              <w:pStyle w:val="TAC"/>
              <w:rPr>
                <w:lang w:val="de-DE"/>
              </w:rPr>
            </w:pPr>
            <w:r>
              <w:rPr>
                <w:lang w:val="de-DE"/>
              </w:rPr>
              <w:t>Not Applicable</w:t>
            </w:r>
          </w:p>
        </w:tc>
      </w:tr>
      <w:tr w:rsidR="005F1CA1" w:rsidRPr="007F3558" w14:paraId="7260D274" w14:textId="77777777" w:rsidTr="00F215C7">
        <w:tblPrEx>
          <w:tblCellMar>
            <w:top w:w="0" w:type="dxa"/>
            <w:bottom w:w="0" w:type="dxa"/>
          </w:tblCellMar>
        </w:tblPrEx>
        <w:trPr>
          <w:jc w:val="center"/>
        </w:trPr>
        <w:tc>
          <w:tcPr>
            <w:tcW w:w="519" w:type="pct"/>
          </w:tcPr>
          <w:p w14:paraId="36321221" w14:textId="77777777" w:rsidR="005F1CA1" w:rsidRDefault="005F1CA1" w:rsidP="00F215C7">
            <w:pPr>
              <w:pStyle w:val="TAC"/>
              <w:rPr>
                <w:lang w:val="sv-SE"/>
              </w:rPr>
            </w:pPr>
            <w:r>
              <w:rPr>
                <w:lang w:val="sv-SE"/>
              </w:rPr>
              <w:t>88</w:t>
            </w:r>
          </w:p>
        </w:tc>
        <w:tc>
          <w:tcPr>
            <w:tcW w:w="2037" w:type="pct"/>
          </w:tcPr>
          <w:p w14:paraId="39EE5381" w14:textId="77777777" w:rsidR="005F1CA1" w:rsidRPr="00AA6D80" w:rsidRDefault="005F1CA1" w:rsidP="00F215C7">
            <w:pPr>
              <w:pStyle w:val="TAL"/>
            </w:pPr>
            <w:r w:rsidRPr="00AA6D80">
              <w:t>BAR ID</w:t>
            </w:r>
          </w:p>
        </w:tc>
        <w:tc>
          <w:tcPr>
            <w:tcW w:w="1222" w:type="pct"/>
          </w:tcPr>
          <w:p w14:paraId="07065BB3" w14:textId="77777777" w:rsidR="005F1CA1" w:rsidRPr="00C74C6E" w:rsidRDefault="005F1CA1" w:rsidP="00F215C7">
            <w:pPr>
              <w:pStyle w:val="TAL"/>
              <w:rPr>
                <w:lang w:val="de-DE"/>
              </w:rPr>
            </w:pPr>
            <w:r w:rsidRPr="005337A4">
              <w:t>Extendable</w:t>
            </w:r>
            <w:r>
              <w:t xml:space="preserve"> / Subclause 8.2.</w:t>
            </w:r>
            <w:r>
              <w:rPr>
                <w:lang w:val="de-DE"/>
              </w:rPr>
              <w:t>57</w:t>
            </w:r>
          </w:p>
        </w:tc>
        <w:tc>
          <w:tcPr>
            <w:tcW w:w="1222" w:type="pct"/>
          </w:tcPr>
          <w:p w14:paraId="19F8A1B8" w14:textId="77777777" w:rsidR="005F1CA1" w:rsidRPr="007F3558" w:rsidRDefault="005F1CA1" w:rsidP="00F215C7">
            <w:pPr>
              <w:pStyle w:val="TAC"/>
              <w:rPr>
                <w:lang w:val="de-DE"/>
              </w:rPr>
            </w:pPr>
            <w:r>
              <w:rPr>
                <w:lang w:val="de-DE"/>
              </w:rPr>
              <w:t>1</w:t>
            </w:r>
          </w:p>
        </w:tc>
      </w:tr>
      <w:tr w:rsidR="005F1CA1" w:rsidRPr="007F3558" w14:paraId="04D38AC4" w14:textId="77777777" w:rsidTr="00F215C7">
        <w:tblPrEx>
          <w:tblCellMar>
            <w:top w:w="0" w:type="dxa"/>
            <w:bottom w:w="0" w:type="dxa"/>
          </w:tblCellMar>
        </w:tblPrEx>
        <w:trPr>
          <w:jc w:val="center"/>
        </w:trPr>
        <w:tc>
          <w:tcPr>
            <w:tcW w:w="519" w:type="pct"/>
          </w:tcPr>
          <w:p w14:paraId="07769857" w14:textId="77777777" w:rsidR="005F1CA1" w:rsidRPr="00140024" w:rsidRDefault="005F1CA1" w:rsidP="00F215C7">
            <w:pPr>
              <w:pStyle w:val="TAC"/>
              <w:rPr>
                <w:lang w:val="de-DE"/>
              </w:rPr>
            </w:pPr>
            <w:r>
              <w:rPr>
                <w:lang w:val="de-DE"/>
              </w:rPr>
              <w:t>89</w:t>
            </w:r>
          </w:p>
        </w:tc>
        <w:tc>
          <w:tcPr>
            <w:tcW w:w="2037" w:type="pct"/>
          </w:tcPr>
          <w:p w14:paraId="6BBF002B" w14:textId="77777777" w:rsidR="005F1CA1" w:rsidRPr="00AA6D80" w:rsidRDefault="005F1CA1" w:rsidP="00F215C7">
            <w:pPr>
              <w:pStyle w:val="TAL"/>
            </w:pPr>
            <w:r w:rsidRPr="00AA6D80">
              <w:t>CP Function Features</w:t>
            </w:r>
          </w:p>
        </w:tc>
        <w:tc>
          <w:tcPr>
            <w:tcW w:w="1222" w:type="pct"/>
          </w:tcPr>
          <w:p w14:paraId="1976652A" w14:textId="77777777" w:rsidR="005F1CA1" w:rsidRPr="00545F47" w:rsidRDefault="005F1CA1" w:rsidP="00F215C7">
            <w:pPr>
              <w:pStyle w:val="TAL"/>
            </w:pPr>
            <w:r w:rsidRPr="00F20200">
              <w:t>Extendable</w:t>
            </w:r>
            <w:r>
              <w:t xml:space="preserve"> / Subclause 8.2.</w:t>
            </w:r>
            <w:r>
              <w:rPr>
                <w:lang w:val="sv-SE"/>
              </w:rPr>
              <w:t>58</w:t>
            </w:r>
          </w:p>
        </w:tc>
        <w:tc>
          <w:tcPr>
            <w:tcW w:w="1222" w:type="pct"/>
          </w:tcPr>
          <w:p w14:paraId="6E13B354" w14:textId="77777777" w:rsidR="005F1CA1" w:rsidRPr="007F3558" w:rsidRDefault="005F1CA1" w:rsidP="00F215C7">
            <w:pPr>
              <w:pStyle w:val="TAC"/>
              <w:rPr>
                <w:lang w:val="de-DE"/>
              </w:rPr>
            </w:pPr>
            <w:r>
              <w:t>1</w:t>
            </w:r>
          </w:p>
        </w:tc>
      </w:tr>
      <w:tr w:rsidR="005F1CA1" w:rsidRPr="007F3558" w14:paraId="2859A7C2" w14:textId="77777777" w:rsidTr="00F215C7">
        <w:tblPrEx>
          <w:tblCellMar>
            <w:top w:w="0" w:type="dxa"/>
            <w:bottom w:w="0" w:type="dxa"/>
          </w:tblCellMar>
        </w:tblPrEx>
        <w:trPr>
          <w:jc w:val="center"/>
        </w:trPr>
        <w:tc>
          <w:tcPr>
            <w:tcW w:w="519" w:type="pct"/>
          </w:tcPr>
          <w:p w14:paraId="427F2E63" w14:textId="77777777" w:rsidR="005F1CA1" w:rsidRDefault="005F1CA1" w:rsidP="00F215C7">
            <w:pPr>
              <w:pStyle w:val="TAC"/>
              <w:rPr>
                <w:lang w:val="sv-SE"/>
              </w:rPr>
            </w:pPr>
            <w:r>
              <w:rPr>
                <w:lang w:val="sv-SE"/>
              </w:rPr>
              <w:t>90</w:t>
            </w:r>
          </w:p>
        </w:tc>
        <w:tc>
          <w:tcPr>
            <w:tcW w:w="2037" w:type="pct"/>
          </w:tcPr>
          <w:p w14:paraId="242353C0" w14:textId="77777777" w:rsidR="005F1CA1" w:rsidRPr="00AA6D80" w:rsidRDefault="005F1CA1" w:rsidP="00F215C7">
            <w:pPr>
              <w:pStyle w:val="TAL"/>
            </w:pPr>
            <w:r w:rsidRPr="00AA6D80">
              <w:t>Usage Information</w:t>
            </w:r>
          </w:p>
        </w:tc>
        <w:tc>
          <w:tcPr>
            <w:tcW w:w="1222" w:type="pct"/>
          </w:tcPr>
          <w:p w14:paraId="7A50A0AC" w14:textId="77777777" w:rsidR="005F1CA1" w:rsidRPr="00545F47" w:rsidRDefault="005F1CA1" w:rsidP="00F215C7">
            <w:pPr>
              <w:pStyle w:val="TAL"/>
            </w:pPr>
            <w:r w:rsidRPr="005337A4">
              <w:t>Extendable</w:t>
            </w:r>
            <w:r>
              <w:t xml:space="preserve"> / Subclause 8.2.</w:t>
            </w:r>
            <w:r>
              <w:rPr>
                <w:lang w:val="de-DE"/>
              </w:rPr>
              <w:t>59</w:t>
            </w:r>
          </w:p>
        </w:tc>
        <w:tc>
          <w:tcPr>
            <w:tcW w:w="1222" w:type="pct"/>
          </w:tcPr>
          <w:p w14:paraId="0230E1F8" w14:textId="77777777" w:rsidR="005F1CA1" w:rsidRPr="007F3558" w:rsidRDefault="005F1CA1" w:rsidP="00F215C7">
            <w:pPr>
              <w:pStyle w:val="TAC"/>
              <w:rPr>
                <w:lang w:val="de-DE"/>
              </w:rPr>
            </w:pPr>
            <w:r>
              <w:rPr>
                <w:lang w:val="de-DE"/>
              </w:rPr>
              <w:t>1</w:t>
            </w:r>
          </w:p>
        </w:tc>
      </w:tr>
      <w:tr w:rsidR="005F1CA1" w:rsidRPr="007F3558" w14:paraId="61E173F3" w14:textId="77777777" w:rsidTr="00F215C7">
        <w:tblPrEx>
          <w:tblCellMar>
            <w:top w:w="0" w:type="dxa"/>
            <w:bottom w:w="0" w:type="dxa"/>
          </w:tblCellMar>
        </w:tblPrEx>
        <w:trPr>
          <w:jc w:val="center"/>
        </w:trPr>
        <w:tc>
          <w:tcPr>
            <w:tcW w:w="519" w:type="pct"/>
          </w:tcPr>
          <w:p w14:paraId="12858DF4" w14:textId="77777777" w:rsidR="005F1CA1" w:rsidRDefault="005F1CA1" w:rsidP="00F215C7">
            <w:pPr>
              <w:pStyle w:val="TAC"/>
              <w:rPr>
                <w:lang w:val="sv-SE"/>
              </w:rPr>
            </w:pPr>
            <w:r>
              <w:rPr>
                <w:lang w:val="sv-SE"/>
              </w:rPr>
              <w:t>91</w:t>
            </w:r>
          </w:p>
        </w:tc>
        <w:tc>
          <w:tcPr>
            <w:tcW w:w="2037" w:type="pct"/>
          </w:tcPr>
          <w:p w14:paraId="28A39745" w14:textId="77777777" w:rsidR="005F1CA1" w:rsidRPr="00AA6D80" w:rsidRDefault="005F1CA1" w:rsidP="00F215C7">
            <w:pPr>
              <w:pStyle w:val="TAL"/>
            </w:pPr>
            <w:r w:rsidRPr="00AA6D80">
              <w:t>Application Instance ID</w:t>
            </w:r>
          </w:p>
        </w:tc>
        <w:tc>
          <w:tcPr>
            <w:tcW w:w="1222" w:type="pct"/>
          </w:tcPr>
          <w:p w14:paraId="26EEEC70" w14:textId="77777777" w:rsidR="005F1CA1" w:rsidRPr="00AC41AB" w:rsidRDefault="005F1CA1" w:rsidP="00F215C7">
            <w:pPr>
              <w:pStyle w:val="TAL"/>
              <w:rPr>
                <w:lang w:val="de-DE"/>
              </w:rPr>
            </w:pPr>
            <w:r>
              <w:t>Variable Length / Subclause 8.2.</w:t>
            </w:r>
            <w:r>
              <w:rPr>
                <w:lang w:val="de-DE"/>
              </w:rPr>
              <w:t>60</w:t>
            </w:r>
          </w:p>
        </w:tc>
        <w:tc>
          <w:tcPr>
            <w:tcW w:w="1222" w:type="pct"/>
          </w:tcPr>
          <w:p w14:paraId="36F14B45" w14:textId="77777777" w:rsidR="005F1CA1" w:rsidRPr="007F3558" w:rsidRDefault="005F1CA1" w:rsidP="00F215C7">
            <w:pPr>
              <w:pStyle w:val="TAC"/>
              <w:rPr>
                <w:lang w:val="de-DE"/>
              </w:rPr>
            </w:pPr>
            <w:r>
              <w:rPr>
                <w:lang w:val="de-DE"/>
              </w:rPr>
              <w:t>Not Applicable</w:t>
            </w:r>
          </w:p>
        </w:tc>
      </w:tr>
      <w:tr w:rsidR="005F1CA1" w:rsidRPr="007F3558" w14:paraId="46810BBC" w14:textId="77777777" w:rsidTr="00F215C7">
        <w:tblPrEx>
          <w:tblCellMar>
            <w:top w:w="0" w:type="dxa"/>
            <w:bottom w:w="0" w:type="dxa"/>
          </w:tblCellMar>
        </w:tblPrEx>
        <w:trPr>
          <w:jc w:val="center"/>
        </w:trPr>
        <w:tc>
          <w:tcPr>
            <w:tcW w:w="519" w:type="pct"/>
          </w:tcPr>
          <w:p w14:paraId="212A21F9" w14:textId="77777777" w:rsidR="005F1CA1" w:rsidRDefault="005F1CA1" w:rsidP="00F215C7">
            <w:pPr>
              <w:pStyle w:val="TAC"/>
              <w:rPr>
                <w:lang w:val="sv-SE"/>
              </w:rPr>
            </w:pPr>
            <w:r>
              <w:rPr>
                <w:lang w:val="sv-SE"/>
              </w:rPr>
              <w:t>92</w:t>
            </w:r>
          </w:p>
        </w:tc>
        <w:tc>
          <w:tcPr>
            <w:tcW w:w="2037" w:type="pct"/>
          </w:tcPr>
          <w:p w14:paraId="68660820" w14:textId="77777777" w:rsidR="005F1CA1" w:rsidRPr="00AA6D80" w:rsidRDefault="005F1CA1" w:rsidP="00F215C7">
            <w:pPr>
              <w:pStyle w:val="TAL"/>
            </w:pPr>
            <w:r w:rsidRPr="00AA6D80">
              <w:t>Flow Information</w:t>
            </w:r>
          </w:p>
        </w:tc>
        <w:tc>
          <w:tcPr>
            <w:tcW w:w="1222" w:type="pct"/>
          </w:tcPr>
          <w:p w14:paraId="2D529615" w14:textId="77777777" w:rsidR="005F1CA1" w:rsidRPr="00545F47" w:rsidRDefault="005F1CA1" w:rsidP="00F215C7">
            <w:pPr>
              <w:pStyle w:val="TAL"/>
            </w:pPr>
            <w:r>
              <w:t>Extendable / Subclause 8.2.</w:t>
            </w:r>
            <w:r>
              <w:rPr>
                <w:lang w:val="de-DE"/>
              </w:rPr>
              <w:t>61</w:t>
            </w:r>
          </w:p>
        </w:tc>
        <w:tc>
          <w:tcPr>
            <w:tcW w:w="1222" w:type="pct"/>
          </w:tcPr>
          <w:p w14:paraId="54547107" w14:textId="77777777" w:rsidR="005F1CA1" w:rsidRPr="007F3558" w:rsidRDefault="005F1CA1" w:rsidP="00F215C7">
            <w:pPr>
              <w:pStyle w:val="TAC"/>
              <w:rPr>
                <w:lang w:val="de-DE"/>
              </w:rPr>
            </w:pPr>
            <w:r>
              <w:rPr>
                <w:lang w:val="de-DE"/>
              </w:rPr>
              <w:t>m-4</w:t>
            </w:r>
          </w:p>
        </w:tc>
      </w:tr>
      <w:tr w:rsidR="005F1CA1" w:rsidRPr="007F3558" w14:paraId="0DE82F54" w14:textId="77777777" w:rsidTr="00F215C7">
        <w:tblPrEx>
          <w:tblCellMar>
            <w:top w:w="0" w:type="dxa"/>
            <w:bottom w:w="0" w:type="dxa"/>
          </w:tblCellMar>
        </w:tblPrEx>
        <w:trPr>
          <w:jc w:val="center"/>
        </w:trPr>
        <w:tc>
          <w:tcPr>
            <w:tcW w:w="519" w:type="pct"/>
          </w:tcPr>
          <w:p w14:paraId="5FABFE3E" w14:textId="77777777" w:rsidR="005F1CA1" w:rsidRDefault="005F1CA1" w:rsidP="00F215C7">
            <w:pPr>
              <w:pStyle w:val="TAC"/>
              <w:rPr>
                <w:lang w:val="sv-SE"/>
              </w:rPr>
            </w:pPr>
            <w:r>
              <w:rPr>
                <w:lang w:val="sv-SE"/>
              </w:rPr>
              <w:t>93</w:t>
            </w:r>
          </w:p>
        </w:tc>
        <w:tc>
          <w:tcPr>
            <w:tcW w:w="2037" w:type="pct"/>
          </w:tcPr>
          <w:p w14:paraId="64456D48" w14:textId="77777777" w:rsidR="005F1CA1" w:rsidRPr="00AA6D80" w:rsidRDefault="005F1CA1" w:rsidP="00F215C7">
            <w:pPr>
              <w:pStyle w:val="TAL"/>
            </w:pPr>
            <w:r>
              <w:t>UE IP Address</w:t>
            </w:r>
          </w:p>
        </w:tc>
        <w:tc>
          <w:tcPr>
            <w:tcW w:w="1222" w:type="pct"/>
          </w:tcPr>
          <w:p w14:paraId="567E5E6A" w14:textId="77777777" w:rsidR="005F1CA1" w:rsidRDefault="005F1CA1" w:rsidP="00F215C7">
            <w:pPr>
              <w:pStyle w:val="TAL"/>
            </w:pPr>
            <w:r>
              <w:t>Extendable / Subclause 8.2.</w:t>
            </w:r>
            <w:r>
              <w:rPr>
                <w:lang w:val="de-DE"/>
              </w:rPr>
              <w:t>62</w:t>
            </w:r>
          </w:p>
        </w:tc>
        <w:tc>
          <w:tcPr>
            <w:tcW w:w="1222" w:type="pct"/>
          </w:tcPr>
          <w:p w14:paraId="48F8DAA1" w14:textId="77777777" w:rsidR="005F1CA1" w:rsidRDefault="005F1CA1" w:rsidP="00F215C7">
            <w:pPr>
              <w:pStyle w:val="TAC"/>
              <w:rPr>
                <w:lang w:val="de-DE"/>
              </w:rPr>
            </w:pPr>
            <w:r>
              <w:rPr>
                <w:lang w:val="de-DE"/>
              </w:rPr>
              <w:t>p+15-1</w:t>
            </w:r>
          </w:p>
        </w:tc>
      </w:tr>
      <w:tr w:rsidR="005F1CA1" w:rsidRPr="007F3558" w14:paraId="02ED231B" w14:textId="77777777" w:rsidTr="00F215C7">
        <w:tblPrEx>
          <w:tblCellMar>
            <w:top w:w="0" w:type="dxa"/>
            <w:bottom w:w="0" w:type="dxa"/>
          </w:tblCellMar>
        </w:tblPrEx>
        <w:trPr>
          <w:jc w:val="center"/>
        </w:trPr>
        <w:tc>
          <w:tcPr>
            <w:tcW w:w="519" w:type="pct"/>
          </w:tcPr>
          <w:p w14:paraId="1F6C5F04" w14:textId="77777777" w:rsidR="005F1CA1" w:rsidRDefault="005F1CA1" w:rsidP="00F215C7">
            <w:pPr>
              <w:pStyle w:val="TAC"/>
              <w:rPr>
                <w:lang w:val="sv-SE"/>
              </w:rPr>
            </w:pPr>
            <w:r>
              <w:rPr>
                <w:lang w:val="sv-SE"/>
              </w:rPr>
              <w:t>94</w:t>
            </w:r>
          </w:p>
        </w:tc>
        <w:tc>
          <w:tcPr>
            <w:tcW w:w="2037" w:type="pct"/>
          </w:tcPr>
          <w:p w14:paraId="1B85EA75" w14:textId="77777777" w:rsidR="005F1CA1" w:rsidRPr="00AA6D80" w:rsidRDefault="005F1CA1" w:rsidP="00F215C7">
            <w:pPr>
              <w:pStyle w:val="TAL"/>
            </w:pPr>
            <w:r>
              <w:t>Packet Rate</w:t>
            </w:r>
          </w:p>
        </w:tc>
        <w:tc>
          <w:tcPr>
            <w:tcW w:w="1222" w:type="pct"/>
          </w:tcPr>
          <w:p w14:paraId="7B804159" w14:textId="77777777" w:rsidR="005F1CA1" w:rsidRDefault="005F1CA1" w:rsidP="00F215C7">
            <w:pPr>
              <w:pStyle w:val="TAL"/>
            </w:pPr>
            <w:r>
              <w:t>Extendable / Subclause 8.2.</w:t>
            </w:r>
            <w:r>
              <w:rPr>
                <w:lang w:val="de-DE"/>
              </w:rPr>
              <w:t>63</w:t>
            </w:r>
          </w:p>
        </w:tc>
        <w:tc>
          <w:tcPr>
            <w:tcW w:w="1222" w:type="pct"/>
          </w:tcPr>
          <w:p w14:paraId="0257F20A" w14:textId="77777777" w:rsidR="005F1CA1" w:rsidRDefault="005F1CA1" w:rsidP="00F215C7">
            <w:pPr>
              <w:pStyle w:val="TAC"/>
              <w:rPr>
                <w:lang w:val="de-DE"/>
              </w:rPr>
            </w:pPr>
            <w:r>
              <w:rPr>
                <w:lang w:val="de-DE"/>
              </w:rPr>
              <w:t>p+2-4</w:t>
            </w:r>
          </w:p>
        </w:tc>
      </w:tr>
      <w:tr w:rsidR="005F1CA1" w:rsidRPr="007F3558" w14:paraId="30DF95D3" w14:textId="77777777" w:rsidTr="00F215C7">
        <w:tblPrEx>
          <w:tblCellMar>
            <w:top w:w="0" w:type="dxa"/>
            <w:bottom w:w="0" w:type="dxa"/>
          </w:tblCellMar>
        </w:tblPrEx>
        <w:trPr>
          <w:jc w:val="center"/>
        </w:trPr>
        <w:tc>
          <w:tcPr>
            <w:tcW w:w="519" w:type="pct"/>
          </w:tcPr>
          <w:p w14:paraId="5E688280" w14:textId="77777777" w:rsidR="005F1CA1" w:rsidRDefault="005F1CA1" w:rsidP="00F215C7">
            <w:pPr>
              <w:pStyle w:val="TAC"/>
              <w:rPr>
                <w:lang w:val="sv-SE"/>
              </w:rPr>
            </w:pPr>
            <w:r>
              <w:rPr>
                <w:lang w:val="sv-SE"/>
              </w:rPr>
              <w:t>95</w:t>
            </w:r>
          </w:p>
        </w:tc>
        <w:tc>
          <w:tcPr>
            <w:tcW w:w="2037" w:type="pct"/>
          </w:tcPr>
          <w:p w14:paraId="6A63421B" w14:textId="77777777" w:rsidR="005F1CA1" w:rsidRDefault="005F1CA1" w:rsidP="00F215C7">
            <w:pPr>
              <w:pStyle w:val="TAL"/>
            </w:pPr>
            <w:r>
              <w:t>Outer Header Removal</w:t>
            </w:r>
          </w:p>
        </w:tc>
        <w:tc>
          <w:tcPr>
            <w:tcW w:w="1222" w:type="pct"/>
          </w:tcPr>
          <w:p w14:paraId="7CEC07A8" w14:textId="77777777" w:rsidR="005F1CA1" w:rsidRDefault="005F1CA1" w:rsidP="00F215C7">
            <w:pPr>
              <w:pStyle w:val="TAL"/>
            </w:pPr>
            <w:r>
              <w:t>Extendable / Subclause 8.2.</w:t>
            </w:r>
            <w:r>
              <w:rPr>
                <w:lang w:val="de-DE"/>
              </w:rPr>
              <w:t>64</w:t>
            </w:r>
          </w:p>
        </w:tc>
        <w:tc>
          <w:tcPr>
            <w:tcW w:w="1222" w:type="pct"/>
          </w:tcPr>
          <w:p w14:paraId="05EEAFEC" w14:textId="77777777" w:rsidR="005F1CA1" w:rsidRDefault="005F1CA1" w:rsidP="00F215C7">
            <w:pPr>
              <w:pStyle w:val="TAC"/>
              <w:rPr>
                <w:lang w:val="de-DE"/>
              </w:rPr>
            </w:pPr>
            <w:r>
              <w:rPr>
                <w:lang w:val="de-DE"/>
              </w:rPr>
              <w:t>1</w:t>
            </w:r>
          </w:p>
        </w:tc>
      </w:tr>
      <w:tr w:rsidR="005F1CA1" w:rsidRPr="007F3558" w14:paraId="5F0074F5" w14:textId="77777777" w:rsidTr="00F215C7">
        <w:tblPrEx>
          <w:tblCellMar>
            <w:top w:w="0" w:type="dxa"/>
            <w:bottom w:w="0" w:type="dxa"/>
          </w:tblCellMar>
        </w:tblPrEx>
        <w:trPr>
          <w:jc w:val="center"/>
        </w:trPr>
        <w:tc>
          <w:tcPr>
            <w:tcW w:w="519" w:type="pct"/>
          </w:tcPr>
          <w:p w14:paraId="0C839620" w14:textId="77777777" w:rsidR="005F1CA1" w:rsidRDefault="005F1CA1" w:rsidP="00F215C7">
            <w:pPr>
              <w:pStyle w:val="TAC"/>
              <w:rPr>
                <w:lang w:val="sv-SE"/>
              </w:rPr>
            </w:pPr>
            <w:r>
              <w:rPr>
                <w:lang w:val="sv-SE"/>
              </w:rPr>
              <w:t>96</w:t>
            </w:r>
          </w:p>
        </w:tc>
        <w:tc>
          <w:tcPr>
            <w:tcW w:w="2037" w:type="pct"/>
          </w:tcPr>
          <w:p w14:paraId="2F22EE44" w14:textId="77777777" w:rsidR="005F1CA1" w:rsidRDefault="005F1CA1" w:rsidP="00F215C7">
            <w:pPr>
              <w:pStyle w:val="TAL"/>
            </w:pPr>
            <w:r>
              <w:rPr>
                <w:lang w:val="en-US" w:eastAsia="zh-CN"/>
              </w:rPr>
              <w:t xml:space="preserve">Recovery Time </w:t>
            </w:r>
            <w:r w:rsidRPr="000E0416">
              <w:t>Stamp</w:t>
            </w:r>
          </w:p>
        </w:tc>
        <w:tc>
          <w:tcPr>
            <w:tcW w:w="1222" w:type="pct"/>
          </w:tcPr>
          <w:p w14:paraId="6A1B79B9" w14:textId="77777777" w:rsidR="005F1CA1" w:rsidRDefault="005F1CA1" w:rsidP="00F215C7">
            <w:pPr>
              <w:pStyle w:val="TAL"/>
            </w:pPr>
            <w:r>
              <w:t>Extendable / Subclause 8.2.</w:t>
            </w:r>
            <w:r>
              <w:rPr>
                <w:lang w:val="sv-SE"/>
              </w:rPr>
              <w:t>65</w:t>
            </w:r>
          </w:p>
        </w:tc>
        <w:tc>
          <w:tcPr>
            <w:tcW w:w="1222" w:type="pct"/>
          </w:tcPr>
          <w:p w14:paraId="3B1991F0" w14:textId="77777777" w:rsidR="005F1CA1" w:rsidRDefault="005F1CA1" w:rsidP="00F215C7">
            <w:pPr>
              <w:pStyle w:val="TAC"/>
              <w:rPr>
                <w:lang w:val="de-DE"/>
              </w:rPr>
            </w:pPr>
            <w:r>
              <w:rPr>
                <w:lang w:val="de-DE"/>
              </w:rPr>
              <w:t>4</w:t>
            </w:r>
          </w:p>
        </w:tc>
      </w:tr>
      <w:tr w:rsidR="005F1CA1" w:rsidRPr="007F3558" w14:paraId="64CA25CE" w14:textId="77777777" w:rsidTr="00F215C7">
        <w:tblPrEx>
          <w:tblCellMar>
            <w:top w:w="0" w:type="dxa"/>
            <w:bottom w:w="0" w:type="dxa"/>
          </w:tblCellMar>
        </w:tblPrEx>
        <w:trPr>
          <w:jc w:val="center"/>
        </w:trPr>
        <w:tc>
          <w:tcPr>
            <w:tcW w:w="519" w:type="pct"/>
          </w:tcPr>
          <w:p w14:paraId="2F93D3DD" w14:textId="77777777" w:rsidR="005F1CA1" w:rsidRDefault="005F1CA1" w:rsidP="00F215C7">
            <w:pPr>
              <w:pStyle w:val="TAC"/>
              <w:rPr>
                <w:lang w:val="sv-SE"/>
              </w:rPr>
            </w:pPr>
            <w:r>
              <w:rPr>
                <w:lang w:val="sv-SE"/>
              </w:rPr>
              <w:t>97</w:t>
            </w:r>
          </w:p>
        </w:tc>
        <w:tc>
          <w:tcPr>
            <w:tcW w:w="2037" w:type="pct"/>
          </w:tcPr>
          <w:p w14:paraId="55339E99" w14:textId="77777777" w:rsidR="005F1CA1" w:rsidRDefault="005F1CA1" w:rsidP="00F215C7">
            <w:pPr>
              <w:pStyle w:val="TAL"/>
            </w:pPr>
            <w:r>
              <w:t>DL Flow Level Marking</w:t>
            </w:r>
          </w:p>
        </w:tc>
        <w:tc>
          <w:tcPr>
            <w:tcW w:w="1222" w:type="pct"/>
          </w:tcPr>
          <w:p w14:paraId="38584134" w14:textId="77777777" w:rsidR="005F1CA1" w:rsidRDefault="005F1CA1" w:rsidP="00F215C7">
            <w:pPr>
              <w:pStyle w:val="TAL"/>
            </w:pPr>
            <w:r>
              <w:t>Extendable / Subclause 8.2.</w:t>
            </w:r>
            <w:r>
              <w:rPr>
                <w:lang w:val="de-DE"/>
              </w:rPr>
              <w:t>66</w:t>
            </w:r>
          </w:p>
        </w:tc>
        <w:tc>
          <w:tcPr>
            <w:tcW w:w="1222" w:type="pct"/>
          </w:tcPr>
          <w:p w14:paraId="2CCA37C4" w14:textId="77777777" w:rsidR="005F1CA1" w:rsidRDefault="005F1CA1" w:rsidP="00F215C7">
            <w:pPr>
              <w:pStyle w:val="TAC"/>
              <w:rPr>
                <w:lang w:val="de-DE"/>
              </w:rPr>
            </w:pPr>
            <w:r>
              <w:rPr>
                <w:lang w:val="de-DE"/>
              </w:rPr>
              <w:t>p+1-4</w:t>
            </w:r>
          </w:p>
        </w:tc>
      </w:tr>
      <w:tr w:rsidR="005F1CA1" w:rsidRPr="007F3558" w14:paraId="19604EB5" w14:textId="77777777" w:rsidTr="00F215C7">
        <w:tblPrEx>
          <w:tblCellMar>
            <w:top w:w="0" w:type="dxa"/>
            <w:bottom w:w="0" w:type="dxa"/>
          </w:tblCellMar>
        </w:tblPrEx>
        <w:trPr>
          <w:jc w:val="center"/>
        </w:trPr>
        <w:tc>
          <w:tcPr>
            <w:tcW w:w="519" w:type="pct"/>
          </w:tcPr>
          <w:p w14:paraId="3A19343E" w14:textId="77777777" w:rsidR="005F1CA1" w:rsidRDefault="005F1CA1" w:rsidP="00F215C7">
            <w:pPr>
              <w:pStyle w:val="TAC"/>
              <w:rPr>
                <w:lang w:val="sv-SE"/>
              </w:rPr>
            </w:pPr>
            <w:r>
              <w:rPr>
                <w:lang w:val="sv-SE"/>
              </w:rPr>
              <w:t>98</w:t>
            </w:r>
          </w:p>
        </w:tc>
        <w:tc>
          <w:tcPr>
            <w:tcW w:w="2037" w:type="pct"/>
          </w:tcPr>
          <w:p w14:paraId="73F5F148" w14:textId="77777777" w:rsidR="005F1CA1" w:rsidRDefault="005F1CA1" w:rsidP="00F215C7">
            <w:pPr>
              <w:pStyle w:val="TAL"/>
            </w:pPr>
            <w:r>
              <w:t>Header Enrichment</w:t>
            </w:r>
          </w:p>
        </w:tc>
        <w:tc>
          <w:tcPr>
            <w:tcW w:w="1222" w:type="pct"/>
          </w:tcPr>
          <w:p w14:paraId="3D36514A" w14:textId="77777777" w:rsidR="005F1CA1" w:rsidRDefault="005F1CA1" w:rsidP="00F215C7">
            <w:pPr>
              <w:pStyle w:val="TAL"/>
            </w:pPr>
            <w:r>
              <w:t>Extendable / Subclause 8.2.</w:t>
            </w:r>
            <w:r>
              <w:rPr>
                <w:lang w:val="de-DE"/>
              </w:rPr>
              <w:t>67</w:t>
            </w:r>
          </w:p>
        </w:tc>
        <w:tc>
          <w:tcPr>
            <w:tcW w:w="1222" w:type="pct"/>
          </w:tcPr>
          <w:p w14:paraId="67D960B8" w14:textId="77777777" w:rsidR="005F1CA1" w:rsidRDefault="005F1CA1" w:rsidP="00F215C7">
            <w:pPr>
              <w:pStyle w:val="TAC"/>
              <w:rPr>
                <w:lang w:val="de-DE"/>
              </w:rPr>
            </w:pPr>
            <w:r>
              <w:rPr>
                <w:lang w:val="de-DE"/>
              </w:rPr>
              <w:t>q-4</w:t>
            </w:r>
          </w:p>
        </w:tc>
      </w:tr>
      <w:tr w:rsidR="005F1CA1" w:rsidRPr="00197B3B" w14:paraId="448E857E" w14:textId="77777777" w:rsidTr="00F215C7">
        <w:tblPrEx>
          <w:tblCellMar>
            <w:top w:w="0" w:type="dxa"/>
            <w:bottom w:w="0" w:type="dxa"/>
          </w:tblCellMar>
        </w:tblPrEx>
        <w:trPr>
          <w:jc w:val="center"/>
        </w:trPr>
        <w:tc>
          <w:tcPr>
            <w:tcW w:w="519" w:type="pct"/>
          </w:tcPr>
          <w:p w14:paraId="1EB843C2" w14:textId="77777777" w:rsidR="005F1CA1" w:rsidRDefault="005F1CA1" w:rsidP="00F215C7">
            <w:pPr>
              <w:pStyle w:val="TAC"/>
              <w:rPr>
                <w:lang w:val="sv-SE"/>
              </w:rPr>
            </w:pPr>
            <w:r>
              <w:rPr>
                <w:lang w:val="sv-SE"/>
              </w:rPr>
              <w:t>99</w:t>
            </w:r>
          </w:p>
        </w:tc>
        <w:tc>
          <w:tcPr>
            <w:tcW w:w="2037" w:type="pct"/>
          </w:tcPr>
          <w:p w14:paraId="1E0C2054" w14:textId="77777777" w:rsidR="005F1CA1" w:rsidRDefault="005F1CA1" w:rsidP="00F215C7">
            <w:pPr>
              <w:pStyle w:val="TAL"/>
            </w:pPr>
            <w:r>
              <w:t>Error Indication Report</w:t>
            </w:r>
          </w:p>
        </w:tc>
        <w:tc>
          <w:tcPr>
            <w:tcW w:w="1222" w:type="pct"/>
          </w:tcPr>
          <w:p w14:paraId="5240E87E" w14:textId="77777777" w:rsidR="005F1CA1" w:rsidRDefault="005F1CA1" w:rsidP="00F215C7">
            <w:pPr>
              <w:pStyle w:val="TAL"/>
            </w:pPr>
            <w:r w:rsidRPr="0020463E">
              <w:rPr>
                <w:szCs w:val="16"/>
              </w:rPr>
              <w:t>Extendable</w:t>
            </w:r>
            <w:r w:rsidRPr="0020463E">
              <w:t xml:space="preserve"> / Table </w:t>
            </w:r>
            <w:r>
              <w:t>7.5</w:t>
            </w:r>
            <w:r w:rsidRPr="00EA0173">
              <w:t>.</w:t>
            </w:r>
            <w:r>
              <w:t>8.</w:t>
            </w:r>
            <w:r>
              <w:rPr>
                <w:lang w:val="sv-SE"/>
              </w:rPr>
              <w:t>4</w:t>
            </w:r>
            <w:r>
              <w:t>-1</w:t>
            </w:r>
          </w:p>
        </w:tc>
        <w:tc>
          <w:tcPr>
            <w:tcW w:w="1222" w:type="pct"/>
          </w:tcPr>
          <w:p w14:paraId="1F240989" w14:textId="77777777" w:rsidR="005F1CA1" w:rsidRPr="00197B3B" w:rsidRDefault="005F1CA1" w:rsidP="00F215C7">
            <w:pPr>
              <w:pStyle w:val="TAC"/>
            </w:pPr>
            <w:r>
              <w:t>Not Applicable</w:t>
            </w:r>
          </w:p>
        </w:tc>
      </w:tr>
      <w:tr w:rsidR="005F1CA1" w:rsidRPr="00197B3B" w14:paraId="7144FE85" w14:textId="77777777" w:rsidTr="00F215C7">
        <w:tblPrEx>
          <w:tblCellMar>
            <w:top w:w="0" w:type="dxa"/>
            <w:bottom w:w="0" w:type="dxa"/>
          </w:tblCellMar>
        </w:tblPrEx>
        <w:trPr>
          <w:jc w:val="center"/>
        </w:trPr>
        <w:tc>
          <w:tcPr>
            <w:tcW w:w="519" w:type="pct"/>
          </w:tcPr>
          <w:p w14:paraId="2AA3F982" w14:textId="77777777" w:rsidR="005F1CA1" w:rsidRDefault="005F1CA1" w:rsidP="00F215C7">
            <w:pPr>
              <w:pStyle w:val="TAC"/>
              <w:rPr>
                <w:lang w:val="sv-SE"/>
              </w:rPr>
            </w:pPr>
            <w:r>
              <w:rPr>
                <w:lang w:val="sv-SE"/>
              </w:rPr>
              <w:t>100</w:t>
            </w:r>
          </w:p>
        </w:tc>
        <w:tc>
          <w:tcPr>
            <w:tcW w:w="2037" w:type="pct"/>
          </w:tcPr>
          <w:p w14:paraId="6FA7B5AF" w14:textId="77777777" w:rsidR="005F1CA1" w:rsidRDefault="005F1CA1" w:rsidP="00F215C7">
            <w:pPr>
              <w:pStyle w:val="TAL"/>
            </w:pPr>
            <w:r>
              <w:t>Measurement Information</w:t>
            </w:r>
          </w:p>
        </w:tc>
        <w:tc>
          <w:tcPr>
            <w:tcW w:w="1222" w:type="pct"/>
          </w:tcPr>
          <w:p w14:paraId="0FF1E307" w14:textId="77777777" w:rsidR="005F1CA1" w:rsidRPr="009B4C0C" w:rsidRDefault="005F1CA1" w:rsidP="00F215C7">
            <w:pPr>
              <w:pStyle w:val="TAL"/>
              <w:rPr>
                <w:szCs w:val="16"/>
                <w:lang w:val="sv-SE"/>
              </w:rPr>
            </w:pPr>
            <w:r>
              <w:t>Extendable / Subclause 8.2.</w:t>
            </w:r>
            <w:r>
              <w:rPr>
                <w:lang w:val="sv-SE"/>
              </w:rPr>
              <w:t>68</w:t>
            </w:r>
          </w:p>
        </w:tc>
        <w:tc>
          <w:tcPr>
            <w:tcW w:w="1222" w:type="pct"/>
          </w:tcPr>
          <w:p w14:paraId="4D9F3F1C" w14:textId="77777777" w:rsidR="005F1CA1" w:rsidRDefault="005F1CA1" w:rsidP="00F215C7">
            <w:pPr>
              <w:pStyle w:val="TAC"/>
            </w:pPr>
            <w:r>
              <w:rPr>
                <w:lang w:val="de-DE"/>
              </w:rPr>
              <w:t>1</w:t>
            </w:r>
          </w:p>
        </w:tc>
      </w:tr>
      <w:tr w:rsidR="005F1CA1" w:rsidRPr="00197B3B" w14:paraId="0D004283" w14:textId="77777777" w:rsidTr="00F215C7">
        <w:tblPrEx>
          <w:tblCellMar>
            <w:top w:w="0" w:type="dxa"/>
            <w:bottom w:w="0" w:type="dxa"/>
          </w:tblCellMar>
        </w:tblPrEx>
        <w:trPr>
          <w:jc w:val="center"/>
        </w:trPr>
        <w:tc>
          <w:tcPr>
            <w:tcW w:w="519" w:type="pct"/>
          </w:tcPr>
          <w:p w14:paraId="7EE51CFD" w14:textId="77777777" w:rsidR="005F1CA1" w:rsidRDefault="005F1CA1" w:rsidP="00F215C7">
            <w:pPr>
              <w:pStyle w:val="TAC"/>
              <w:rPr>
                <w:lang w:val="sv-SE"/>
              </w:rPr>
            </w:pPr>
            <w:r>
              <w:rPr>
                <w:lang w:val="sv-SE"/>
              </w:rPr>
              <w:t>101</w:t>
            </w:r>
          </w:p>
        </w:tc>
        <w:tc>
          <w:tcPr>
            <w:tcW w:w="2037" w:type="pct"/>
          </w:tcPr>
          <w:p w14:paraId="36960CAC" w14:textId="77777777" w:rsidR="005F1CA1" w:rsidRDefault="005F1CA1" w:rsidP="00F215C7">
            <w:pPr>
              <w:pStyle w:val="TAL"/>
            </w:pPr>
            <w:r>
              <w:t>Node Report Type</w:t>
            </w:r>
          </w:p>
        </w:tc>
        <w:tc>
          <w:tcPr>
            <w:tcW w:w="1222" w:type="pct"/>
          </w:tcPr>
          <w:p w14:paraId="3570F894" w14:textId="77777777" w:rsidR="005F1CA1" w:rsidRDefault="005F1CA1" w:rsidP="00F215C7">
            <w:pPr>
              <w:pStyle w:val="TAL"/>
            </w:pPr>
            <w:r>
              <w:t>Extendable / Subclause 8.2.</w:t>
            </w:r>
            <w:r>
              <w:rPr>
                <w:lang w:val="sv-SE"/>
              </w:rPr>
              <w:t>69</w:t>
            </w:r>
          </w:p>
        </w:tc>
        <w:tc>
          <w:tcPr>
            <w:tcW w:w="1222" w:type="pct"/>
          </w:tcPr>
          <w:p w14:paraId="49FD144A" w14:textId="77777777" w:rsidR="005F1CA1" w:rsidRDefault="005F1CA1" w:rsidP="00F215C7">
            <w:pPr>
              <w:pStyle w:val="TAC"/>
              <w:rPr>
                <w:lang w:val="de-DE"/>
              </w:rPr>
            </w:pPr>
            <w:r>
              <w:rPr>
                <w:lang w:val="de-DE"/>
              </w:rPr>
              <w:t>1</w:t>
            </w:r>
          </w:p>
        </w:tc>
      </w:tr>
      <w:tr w:rsidR="005F1CA1" w:rsidRPr="00197B3B" w14:paraId="6582B70F" w14:textId="77777777" w:rsidTr="00F215C7">
        <w:tblPrEx>
          <w:tblCellMar>
            <w:top w:w="0" w:type="dxa"/>
            <w:bottom w:w="0" w:type="dxa"/>
          </w:tblCellMar>
        </w:tblPrEx>
        <w:trPr>
          <w:jc w:val="center"/>
        </w:trPr>
        <w:tc>
          <w:tcPr>
            <w:tcW w:w="519" w:type="pct"/>
          </w:tcPr>
          <w:p w14:paraId="5E045715" w14:textId="77777777" w:rsidR="005F1CA1" w:rsidRDefault="005F1CA1" w:rsidP="00F215C7">
            <w:pPr>
              <w:pStyle w:val="TAC"/>
              <w:rPr>
                <w:lang w:val="sv-SE"/>
              </w:rPr>
            </w:pPr>
            <w:r>
              <w:rPr>
                <w:lang w:val="sv-SE"/>
              </w:rPr>
              <w:t>102</w:t>
            </w:r>
          </w:p>
        </w:tc>
        <w:tc>
          <w:tcPr>
            <w:tcW w:w="2037" w:type="pct"/>
          </w:tcPr>
          <w:p w14:paraId="678DA302" w14:textId="77777777" w:rsidR="005F1CA1" w:rsidRDefault="005F1CA1" w:rsidP="00F215C7">
            <w:pPr>
              <w:pStyle w:val="TAL"/>
            </w:pPr>
            <w:r>
              <w:t>User Plane Path Failure Report</w:t>
            </w:r>
          </w:p>
        </w:tc>
        <w:tc>
          <w:tcPr>
            <w:tcW w:w="1222" w:type="pct"/>
          </w:tcPr>
          <w:p w14:paraId="3FB37086" w14:textId="77777777" w:rsidR="005F1CA1" w:rsidRDefault="005F1CA1" w:rsidP="00F215C7">
            <w:pPr>
              <w:pStyle w:val="TAL"/>
            </w:pPr>
            <w:r>
              <w:t>Extendable / Table 7.4.</w:t>
            </w:r>
            <w:r>
              <w:rPr>
                <w:lang w:val="sv-SE"/>
              </w:rPr>
              <w:t>5</w:t>
            </w:r>
            <w:r>
              <w:t>.1.2-1</w:t>
            </w:r>
          </w:p>
        </w:tc>
        <w:tc>
          <w:tcPr>
            <w:tcW w:w="1222" w:type="pct"/>
          </w:tcPr>
          <w:p w14:paraId="61F094A0" w14:textId="77777777" w:rsidR="005F1CA1" w:rsidRDefault="005F1CA1" w:rsidP="00F215C7">
            <w:pPr>
              <w:pStyle w:val="TAC"/>
              <w:rPr>
                <w:lang w:val="de-DE"/>
              </w:rPr>
            </w:pPr>
            <w:r>
              <w:rPr>
                <w:lang w:val="de-DE"/>
              </w:rPr>
              <w:t>Not Applicable</w:t>
            </w:r>
          </w:p>
        </w:tc>
      </w:tr>
      <w:tr w:rsidR="005F1CA1" w:rsidRPr="00197B3B" w14:paraId="1D875EB8" w14:textId="77777777" w:rsidTr="00F215C7">
        <w:tblPrEx>
          <w:tblCellMar>
            <w:top w:w="0" w:type="dxa"/>
            <w:bottom w:w="0" w:type="dxa"/>
          </w:tblCellMar>
        </w:tblPrEx>
        <w:trPr>
          <w:jc w:val="center"/>
        </w:trPr>
        <w:tc>
          <w:tcPr>
            <w:tcW w:w="519" w:type="pct"/>
          </w:tcPr>
          <w:p w14:paraId="62B59ABB" w14:textId="77777777" w:rsidR="005F1CA1" w:rsidRDefault="005F1CA1" w:rsidP="00F215C7">
            <w:pPr>
              <w:pStyle w:val="TAC"/>
              <w:rPr>
                <w:lang w:val="sv-SE"/>
              </w:rPr>
            </w:pPr>
            <w:r>
              <w:rPr>
                <w:lang w:val="sv-SE"/>
              </w:rPr>
              <w:t>103</w:t>
            </w:r>
          </w:p>
        </w:tc>
        <w:tc>
          <w:tcPr>
            <w:tcW w:w="2037" w:type="pct"/>
          </w:tcPr>
          <w:p w14:paraId="6BFDE16E" w14:textId="77777777" w:rsidR="005F1CA1" w:rsidRDefault="005F1CA1" w:rsidP="00F215C7">
            <w:pPr>
              <w:pStyle w:val="TAL"/>
            </w:pPr>
            <w:r>
              <w:t>Remote GTP-U Peer</w:t>
            </w:r>
          </w:p>
        </w:tc>
        <w:tc>
          <w:tcPr>
            <w:tcW w:w="1222" w:type="pct"/>
          </w:tcPr>
          <w:p w14:paraId="05BE2F94" w14:textId="77777777" w:rsidR="005F1CA1" w:rsidRDefault="005F1CA1" w:rsidP="00F215C7">
            <w:pPr>
              <w:pStyle w:val="TAL"/>
            </w:pPr>
            <w:r>
              <w:t>Extendable / Subclause 8.2.</w:t>
            </w:r>
            <w:r>
              <w:rPr>
                <w:lang w:val="sv-SE"/>
              </w:rPr>
              <w:t>70</w:t>
            </w:r>
          </w:p>
        </w:tc>
        <w:tc>
          <w:tcPr>
            <w:tcW w:w="1222" w:type="pct"/>
          </w:tcPr>
          <w:p w14:paraId="6C33E28E" w14:textId="77777777" w:rsidR="005F1CA1" w:rsidRDefault="005F1CA1" w:rsidP="00F215C7">
            <w:pPr>
              <w:pStyle w:val="TAC"/>
              <w:rPr>
                <w:lang w:val="de-DE"/>
              </w:rPr>
            </w:pPr>
            <w:r>
              <w:t>p+15-4</w:t>
            </w:r>
          </w:p>
        </w:tc>
      </w:tr>
      <w:tr w:rsidR="005F1CA1" w14:paraId="323BA05E" w14:textId="77777777" w:rsidTr="00F215C7">
        <w:tblPrEx>
          <w:tblCellMar>
            <w:top w:w="0" w:type="dxa"/>
            <w:bottom w:w="0" w:type="dxa"/>
          </w:tblCellMar>
        </w:tblPrEx>
        <w:trPr>
          <w:jc w:val="center"/>
        </w:trPr>
        <w:tc>
          <w:tcPr>
            <w:tcW w:w="519" w:type="pct"/>
          </w:tcPr>
          <w:p w14:paraId="6D497981" w14:textId="77777777" w:rsidR="005F1CA1" w:rsidRDefault="005F1CA1" w:rsidP="00F215C7">
            <w:pPr>
              <w:pStyle w:val="TAC"/>
              <w:rPr>
                <w:lang w:val="sv-SE"/>
              </w:rPr>
            </w:pPr>
            <w:r>
              <w:rPr>
                <w:lang w:val="sv-SE"/>
              </w:rPr>
              <w:t>104</w:t>
            </w:r>
          </w:p>
        </w:tc>
        <w:tc>
          <w:tcPr>
            <w:tcW w:w="2037" w:type="pct"/>
          </w:tcPr>
          <w:p w14:paraId="36C740B3" w14:textId="77777777" w:rsidR="005F1CA1" w:rsidRDefault="005F1CA1" w:rsidP="00F215C7">
            <w:pPr>
              <w:pStyle w:val="TAL"/>
            </w:pPr>
            <w:r>
              <w:t>UR-SEQN</w:t>
            </w:r>
          </w:p>
        </w:tc>
        <w:tc>
          <w:tcPr>
            <w:tcW w:w="1222" w:type="pct"/>
          </w:tcPr>
          <w:p w14:paraId="1509F02B" w14:textId="77777777" w:rsidR="005F1CA1" w:rsidRPr="0092306C" w:rsidRDefault="005F1CA1" w:rsidP="00F215C7">
            <w:pPr>
              <w:pStyle w:val="TAL"/>
              <w:rPr>
                <w:lang w:val="sv-SE"/>
              </w:rPr>
            </w:pPr>
            <w:r>
              <w:t>Fixed Length / Subclause 8.</w:t>
            </w:r>
            <w:r w:rsidRPr="00CF498B">
              <w:t>2.</w:t>
            </w:r>
            <w:r>
              <w:rPr>
                <w:lang w:val="sv-SE"/>
              </w:rPr>
              <w:t>71</w:t>
            </w:r>
          </w:p>
        </w:tc>
        <w:tc>
          <w:tcPr>
            <w:tcW w:w="1222" w:type="pct"/>
          </w:tcPr>
          <w:p w14:paraId="394F4CA1" w14:textId="77777777" w:rsidR="005F1CA1" w:rsidRDefault="005F1CA1" w:rsidP="00F215C7">
            <w:pPr>
              <w:pStyle w:val="TAC"/>
              <w:rPr>
                <w:lang w:val="de-DE"/>
              </w:rPr>
            </w:pPr>
            <w:r>
              <w:rPr>
                <w:lang w:val="de-DE"/>
              </w:rPr>
              <w:t>4</w:t>
            </w:r>
          </w:p>
        </w:tc>
      </w:tr>
      <w:tr w:rsidR="005F1CA1" w14:paraId="078AD650" w14:textId="77777777" w:rsidTr="00F215C7">
        <w:tblPrEx>
          <w:tblCellMar>
            <w:top w:w="0" w:type="dxa"/>
            <w:bottom w:w="0" w:type="dxa"/>
          </w:tblCellMar>
        </w:tblPrEx>
        <w:trPr>
          <w:jc w:val="center"/>
        </w:trPr>
        <w:tc>
          <w:tcPr>
            <w:tcW w:w="519" w:type="pct"/>
          </w:tcPr>
          <w:p w14:paraId="348414DC" w14:textId="77777777" w:rsidR="005F1CA1" w:rsidRDefault="005F1CA1" w:rsidP="00F215C7">
            <w:pPr>
              <w:pStyle w:val="TAC"/>
              <w:rPr>
                <w:lang w:val="sv-SE"/>
              </w:rPr>
            </w:pPr>
            <w:r>
              <w:rPr>
                <w:lang w:val="sv-SE"/>
              </w:rPr>
              <w:t>105</w:t>
            </w:r>
          </w:p>
        </w:tc>
        <w:tc>
          <w:tcPr>
            <w:tcW w:w="2037" w:type="pct"/>
          </w:tcPr>
          <w:p w14:paraId="4A21062D" w14:textId="77777777" w:rsidR="005F1CA1" w:rsidRPr="000E0416" w:rsidRDefault="005F1CA1" w:rsidP="00F215C7">
            <w:pPr>
              <w:pStyle w:val="TAL"/>
            </w:pPr>
            <w:r w:rsidRPr="000E0416">
              <w:t>Update Duplicating Parameters</w:t>
            </w:r>
          </w:p>
        </w:tc>
        <w:tc>
          <w:tcPr>
            <w:tcW w:w="1222" w:type="pct"/>
          </w:tcPr>
          <w:p w14:paraId="6FF6C669" w14:textId="77777777" w:rsidR="005F1CA1" w:rsidRDefault="005F1CA1" w:rsidP="00F215C7">
            <w:pPr>
              <w:pStyle w:val="TAL"/>
            </w:pPr>
            <w:r>
              <w:t xml:space="preserve">Extendable / </w:t>
            </w:r>
            <w:r w:rsidRPr="00EA0173">
              <w:t xml:space="preserve">Table </w:t>
            </w:r>
            <w:r>
              <w:t>7.5</w:t>
            </w:r>
            <w:r w:rsidRPr="00EA0173">
              <w:t>.</w:t>
            </w:r>
            <w:r>
              <w:t>4</w:t>
            </w:r>
            <w:r>
              <w:rPr>
                <w:lang w:val="de-DE"/>
              </w:rPr>
              <w:t>.3-3</w:t>
            </w:r>
          </w:p>
        </w:tc>
        <w:tc>
          <w:tcPr>
            <w:tcW w:w="1222" w:type="pct"/>
          </w:tcPr>
          <w:p w14:paraId="692690B8" w14:textId="77777777" w:rsidR="005F1CA1" w:rsidRDefault="005F1CA1" w:rsidP="00F215C7">
            <w:pPr>
              <w:pStyle w:val="TAC"/>
              <w:rPr>
                <w:lang w:val="de-DE"/>
              </w:rPr>
            </w:pPr>
            <w:r w:rsidRPr="009A4096">
              <w:t>Not</w:t>
            </w:r>
            <w:r>
              <w:t xml:space="preserve"> Applicable</w:t>
            </w:r>
          </w:p>
        </w:tc>
      </w:tr>
      <w:tr w:rsidR="005F1CA1" w14:paraId="1032F310" w14:textId="77777777" w:rsidTr="00F215C7">
        <w:tblPrEx>
          <w:tblCellMar>
            <w:top w:w="0" w:type="dxa"/>
            <w:bottom w:w="0" w:type="dxa"/>
          </w:tblCellMar>
        </w:tblPrEx>
        <w:trPr>
          <w:jc w:val="center"/>
        </w:trPr>
        <w:tc>
          <w:tcPr>
            <w:tcW w:w="519" w:type="pct"/>
          </w:tcPr>
          <w:p w14:paraId="744C6B04" w14:textId="77777777" w:rsidR="005F1CA1" w:rsidRDefault="005F1CA1" w:rsidP="00F215C7">
            <w:pPr>
              <w:pStyle w:val="TAC"/>
              <w:rPr>
                <w:lang w:val="sv-SE"/>
              </w:rPr>
            </w:pPr>
            <w:r>
              <w:rPr>
                <w:lang w:val="sv-SE"/>
              </w:rPr>
              <w:t>106</w:t>
            </w:r>
          </w:p>
        </w:tc>
        <w:tc>
          <w:tcPr>
            <w:tcW w:w="2037" w:type="pct"/>
          </w:tcPr>
          <w:p w14:paraId="32B25BE2" w14:textId="77777777" w:rsidR="005F1CA1" w:rsidRPr="000E0416" w:rsidRDefault="005F1CA1" w:rsidP="00F215C7">
            <w:pPr>
              <w:pStyle w:val="TAL"/>
            </w:pPr>
            <w:r w:rsidRPr="000E0416">
              <w:t xml:space="preserve">Activate Predefined Rules </w:t>
            </w:r>
          </w:p>
        </w:tc>
        <w:tc>
          <w:tcPr>
            <w:tcW w:w="1222" w:type="pct"/>
          </w:tcPr>
          <w:p w14:paraId="7F7BC870" w14:textId="77777777" w:rsidR="005F1CA1" w:rsidRDefault="005F1CA1" w:rsidP="00F215C7">
            <w:pPr>
              <w:pStyle w:val="TAL"/>
            </w:pPr>
            <w:r>
              <w:t>Variable Length / Subclause 8.2.</w:t>
            </w:r>
            <w:r>
              <w:rPr>
                <w:lang w:val="sv-SE"/>
              </w:rPr>
              <w:t>72</w:t>
            </w:r>
          </w:p>
        </w:tc>
        <w:tc>
          <w:tcPr>
            <w:tcW w:w="1222" w:type="pct"/>
          </w:tcPr>
          <w:p w14:paraId="4AC55AA3" w14:textId="77777777" w:rsidR="005F1CA1" w:rsidRPr="009A4096" w:rsidRDefault="005F1CA1" w:rsidP="00F215C7">
            <w:pPr>
              <w:pStyle w:val="TAC"/>
            </w:pPr>
            <w:r>
              <w:rPr>
                <w:lang w:val="de-DE"/>
              </w:rPr>
              <w:t>Not Applicable</w:t>
            </w:r>
          </w:p>
        </w:tc>
      </w:tr>
      <w:tr w:rsidR="005F1CA1" w14:paraId="0101E674" w14:textId="77777777" w:rsidTr="00F215C7">
        <w:tblPrEx>
          <w:tblCellMar>
            <w:top w:w="0" w:type="dxa"/>
            <w:bottom w:w="0" w:type="dxa"/>
          </w:tblCellMar>
        </w:tblPrEx>
        <w:trPr>
          <w:jc w:val="center"/>
        </w:trPr>
        <w:tc>
          <w:tcPr>
            <w:tcW w:w="519" w:type="pct"/>
          </w:tcPr>
          <w:p w14:paraId="0DA36A1B" w14:textId="77777777" w:rsidR="005F1CA1" w:rsidRDefault="005F1CA1" w:rsidP="00F215C7">
            <w:pPr>
              <w:pStyle w:val="TAC"/>
              <w:rPr>
                <w:lang w:val="sv-SE"/>
              </w:rPr>
            </w:pPr>
            <w:r>
              <w:rPr>
                <w:lang w:val="sv-SE"/>
              </w:rPr>
              <w:t>107</w:t>
            </w:r>
          </w:p>
        </w:tc>
        <w:tc>
          <w:tcPr>
            <w:tcW w:w="2037" w:type="pct"/>
          </w:tcPr>
          <w:p w14:paraId="512A579D" w14:textId="77777777" w:rsidR="005F1CA1" w:rsidRPr="000E0416" w:rsidRDefault="005F1CA1" w:rsidP="00F215C7">
            <w:pPr>
              <w:pStyle w:val="TAL"/>
            </w:pPr>
            <w:r w:rsidRPr="000E0416">
              <w:t xml:space="preserve">Deactivate Predefined Rules </w:t>
            </w:r>
          </w:p>
        </w:tc>
        <w:tc>
          <w:tcPr>
            <w:tcW w:w="1222" w:type="pct"/>
          </w:tcPr>
          <w:p w14:paraId="606FF8A7" w14:textId="77777777" w:rsidR="005F1CA1" w:rsidRDefault="005F1CA1" w:rsidP="00F215C7">
            <w:pPr>
              <w:pStyle w:val="TAL"/>
            </w:pPr>
            <w:r>
              <w:t>Variable Length / Subclause 8.2.</w:t>
            </w:r>
            <w:r>
              <w:rPr>
                <w:lang w:val="sv-SE"/>
              </w:rPr>
              <w:t>73</w:t>
            </w:r>
          </w:p>
        </w:tc>
        <w:tc>
          <w:tcPr>
            <w:tcW w:w="1222" w:type="pct"/>
          </w:tcPr>
          <w:p w14:paraId="42A2F79C" w14:textId="77777777" w:rsidR="005F1CA1" w:rsidRPr="009A4096" w:rsidRDefault="005F1CA1" w:rsidP="00F215C7">
            <w:pPr>
              <w:pStyle w:val="TAC"/>
            </w:pPr>
            <w:r>
              <w:rPr>
                <w:lang w:val="de-DE"/>
              </w:rPr>
              <w:t>Not Applicable</w:t>
            </w:r>
          </w:p>
        </w:tc>
      </w:tr>
      <w:tr w:rsidR="005F1CA1" w14:paraId="6E4D345B" w14:textId="77777777" w:rsidTr="00F215C7">
        <w:tblPrEx>
          <w:tblCellMar>
            <w:top w:w="0" w:type="dxa"/>
            <w:bottom w:w="0" w:type="dxa"/>
          </w:tblCellMar>
        </w:tblPrEx>
        <w:trPr>
          <w:jc w:val="center"/>
        </w:trPr>
        <w:tc>
          <w:tcPr>
            <w:tcW w:w="519" w:type="pct"/>
          </w:tcPr>
          <w:p w14:paraId="40F2AE42" w14:textId="77777777" w:rsidR="005F1CA1" w:rsidRDefault="005F1CA1" w:rsidP="00F215C7">
            <w:pPr>
              <w:pStyle w:val="TAC"/>
              <w:rPr>
                <w:lang w:val="sv-SE"/>
              </w:rPr>
            </w:pPr>
            <w:r>
              <w:rPr>
                <w:lang w:val="sv-SE"/>
              </w:rPr>
              <w:t>108</w:t>
            </w:r>
          </w:p>
        </w:tc>
        <w:tc>
          <w:tcPr>
            <w:tcW w:w="2037" w:type="pct"/>
          </w:tcPr>
          <w:p w14:paraId="3913E3B5" w14:textId="77777777" w:rsidR="005F1CA1" w:rsidRPr="000E0416" w:rsidRDefault="005F1CA1" w:rsidP="00F215C7">
            <w:pPr>
              <w:pStyle w:val="TAL"/>
            </w:pPr>
            <w:r w:rsidRPr="000E0416">
              <w:t>FAR ID</w:t>
            </w:r>
          </w:p>
        </w:tc>
        <w:tc>
          <w:tcPr>
            <w:tcW w:w="1222" w:type="pct"/>
          </w:tcPr>
          <w:p w14:paraId="4B1371DE" w14:textId="77777777" w:rsidR="005F1CA1" w:rsidRDefault="005F1CA1" w:rsidP="00F215C7">
            <w:pPr>
              <w:pStyle w:val="TAL"/>
            </w:pPr>
            <w:r w:rsidRPr="005337A4">
              <w:t>Extendable</w:t>
            </w:r>
            <w:r>
              <w:t xml:space="preserve"> / Subclause 8.2.</w:t>
            </w:r>
            <w:r>
              <w:rPr>
                <w:lang w:val="de-DE"/>
              </w:rPr>
              <w:t>74</w:t>
            </w:r>
          </w:p>
        </w:tc>
        <w:tc>
          <w:tcPr>
            <w:tcW w:w="1222" w:type="pct"/>
          </w:tcPr>
          <w:p w14:paraId="440426B1" w14:textId="77777777" w:rsidR="005F1CA1" w:rsidRDefault="005F1CA1" w:rsidP="00F215C7">
            <w:pPr>
              <w:pStyle w:val="TAC"/>
              <w:rPr>
                <w:lang w:val="de-DE"/>
              </w:rPr>
            </w:pPr>
            <w:r>
              <w:rPr>
                <w:lang w:val="de-DE"/>
              </w:rPr>
              <w:t>4</w:t>
            </w:r>
          </w:p>
        </w:tc>
      </w:tr>
      <w:tr w:rsidR="005F1CA1" w14:paraId="259E1DC6" w14:textId="77777777" w:rsidTr="00F215C7">
        <w:tblPrEx>
          <w:tblCellMar>
            <w:top w:w="0" w:type="dxa"/>
            <w:bottom w:w="0" w:type="dxa"/>
          </w:tblCellMar>
        </w:tblPrEx>
        <w:trPr>
          <w:jc w:val="center"/>
        </w:trPr>
        <w:tc>
          <w:tcPr>
            <w:tcW w:w="519" w:type="pct"/>
          </w:tcPr>
          <w:p w14:paraId="22DE8205" w14:textId="77777777" w:rsidR="005F1CA1" w:rsidRDefault="005F1CA1" w:rsidP="00F215C7">
            <w:pPr>
              <w:pStyle w:val="TAC"/>
              <w:rPr>
                <w:lang w:val="sv-SE"/>
              </w:rPr>
            </w:pPr>
            <w:r>
              <w:rPr>
                <w:lang w:val="sv-SE"/>
              </w:rPr>
              <w:t>109</w:t>
            </w:r>
          </w:p>
        </w:tc>
        <w:tc>
          <w:tcPr>
            <w:tcW w:w="2037" w:type="pct"/>
          </w:tcPr>
          <w:p w14:paraId="4D2EB024" w14:textId="77777777" w:rsidR="005F1CA1" w:rsidRPr="000E0416" w:rsidRDefault="005F1CA1" w:rsidP="00F215C7">
            <w:pPr>
              <w:pStyle w:val="TAL"/>
            </w:pPr>
            <w:r w:rsidRPr="000E0416">
              <w:t>QER ID</w:t>
            </w:r>
          </w:p>
        </w:tc>
        <w:tc>
          <w:tcPr>
            <w:tcW w:w="1222" w:type="pct"/>
          </w:tcPr>
          <w:p w14:paraId="13282302" w14:textId="77777777" w:rsidR="005F1CA1" w:rsidRPr="005337A4" w:rsidRDefault="005F1CA1" w:rsidP="00F215C7">
            <w:pPr>
              <w:pStyle w:val="TAL"/>
            </w:pPr>
            <w:r w:rsidRPr="005337A4">
              <w:t>Extendable</w:t>
            </w:r>
            <w:r>
              <w:t xml:space="preserve"> / Subclause 8.2.</w:t>
            </w:r>
            <w:r>
              <w:rPr>
                <w:lang w:val="de-DE"/>
              </w:rPr>
              <w:t>75</w:t>
            </w:r>
          </w:p>
        </w:tc>
        <w:tc>
          <w:tcPr>
            <w:tcW w:w="1222" w:type="pct"/>
          </w:tcPr>
          <w:p w14:paraId="05D3B39C" w14:textId="77777777" w:rsidR="005F1CA1" w:rsidRDefault="005F1CA1" w:rsidP="00F215C7">
            <w:pPr>
              <w:pStyle w:val="TAC"/>
              <w:rPr>
                <w:lang w:val="de-DE"/>
              </w:rPr>
            </w:pPr>
            <w:r>
              <w:rPr>
                <w:lang w:val="de-DE"/>
              </w:rPr>
              <w:t>4</w:t>
            </w:r>
          </w:p>
        </w:tc>
      </w:tr>
      <w:tr w:rsidR="005F1CA1" w14:paraId="4C7A24E9" w14:textId="77777777" w:rsidTr="00F215C7">
        <w:tblPrEx>
          <w:tblCellMar>
            <w:top w:w="0" w:type="dxa"/>
            <w:bottom w:w="0" w:type="dxa"/>
          </w:tblCellMar>
        </w:tblPrEx>
        <w:trPr>
          <w:jc w:val="center"/>
        </w:trPr>
        <w:tc>
          <w:tcPr>
            <w:tcW w:w="519" w:type="pct"/>
          </w:tcPr>
          <w:p w14:paraId="3DE8EDF3" w14:textId="77777777" w:rsidR="005F1CA1" w:rsidRDefault="005F1CA1" w:rsidP="00F215C7">
            <w:pPr>
              <w:pStyle w:val="TAC"/>
              <w:rPr>
                <w:lang w:val="sv-SE"/>
              </w:rPr>
            </w:pPr>
            <w:r>
              <w:rPr>
                <w:lang w:val="sv-SE"/>
              </w:rPr>
              <w:t>110</w:t>
            </w:r>
          </w:p>
        </w:tc>
        <w:tc>
          <w:tcPr>
            <w:tcW w:w="2037" w:type="pct"/>
          </w:tcPr>
          <w:p w14:paraId="2BFD65E2" w14:textId="77777777" w:rsidR="005F1CA1" w:rsidRPr="000E0416" w:rsidRDefault="005F1CA1" w:rsidP="00F215C7">
            <w:pPr>
              <w:pStyle w:val="TAL"/>
            </w:pPr>
            <w:r w:rsidRPr="000E0416">
              <w:t>OCI Flags</w:t>
            </w:r>
          </w:p>
        </w:tc>
        <w:tc>
          <w:tcPr>
            <w:tcW w:w="1222" w:type="pct"/>
          </w:tcPr>
          <w:p w14:paraId="333A6A71" w14:textId="77777777" w:rsidR="005F1CA1" w:rsidRDefault="005F1CA1" w:rsidP="00F215C7">
            <w:pPr>
              <w:pStyle w:val="TAL"/>
            </w:pPr>
            <w:r>
              <w:t>Extendable / Subclause 8.2.</w:t>
            </w:r>
            <w:r>
              <w:rPr>
                <w:lang w:val="sv-SE"/>
              </w:rPr>
              <w:t>76</w:t>
            </w:r>
          </w:p>
        </w:tc>
        <w:tc>
          <w:tcPr>
            <w:tcW w:w="1222" w:type="pct"/>
          </w:tcPr>
          <w:p w14:paraId="631234A2" w14:textId="77777777" w:rsidR="005F1CA1" w:rsidRDefault="005F1CA1" w:rsidP="00F215C7">
            <w:pPr>
              <w:pStyle w:val="TAC"/>
              <w:rPr>
                <w:lang w:val="de-DE"/>
              </w:rPr>
            </w:pPr>
            <w:r>
              <w:rPr>
                <w:lang w:val="de-DE"/>
              </w:rPr>
              <w:t>1</w:t>
            </w:r>
          </w:p>
        </w:tc>
      </w:tr>
      <w:tr w:rsidR="005F1CA1" w14:paraId="02D6AAA4" w14:textId="77777777" w:rsidTr="00F215C7">
        <w:tblPrEx>
          <w:tblCellMar>
            <w:top w:w="0" w:type="dxa"/>
            <w:bottom w:w="0" w:type="dxa"/>
          </w:tblCellMar>
        </w:tblPrEx>
        <w:trPr>
          <w:jc w:val="center"/>
        </w:trPr>
        <w:tc>
          <w:tcPr>
            <w:tcW w:w="519" w:type="pct"/>
          </w:tcPr>
          <w:p w14:paraId="04E6D45E" w14:textId="77777777" w:rsidR="005F1CA1" w:rsidRDefault="005F1CA1" w:rsidP="00F215C7">
            <w:pPr>
              <w:pStyle w:val="TAC"/>
              <w:rPr>
                <w:lang w:val="sv-SE"/>
              </w:rPr>
            </w:pPr>
            <w:r>
              <w:rPr>
                <w:lang w:val="sv-SE"/>
              </w:rPr>
              <w:t>111</w:t>
            </w:r>
          </w:p>
        </w:tc>
        <w:tc>
          <w:tcPr>
            <w:tcW w:w="2037" w:type="pct"/>
          </w:tcPr>
          <w:p w14:paraId="266DC5D5" w14:textId="77777777" w:rsidR="005F1CA1" w:rsidRDefault="005F1CA1" w:rsidP="00F215C7">
            <w:pPr>
              <w:pStyle w:val="TAL"/>
            </w:pPr>
            <w:r>
              <w:t>PFCP Association Release Request</w:t>
            </w:r>
          </w:p>
        </w:tc>
        <w:tc>
          <w:tcPr>
            <w:tcW w:w="1222" w:type="pct"/>
          </w:tcPr>
          <w:p w14:paraId="5C4B523F" w14:textId="77777777" w:rsidR="005F1CA1" w:rsidRDefault="005F1CA1" w:rsidP="00F215C7">
            <w:pPr>
              <w:pStyle w:val="TAL"/>
            </w:pPr>
            <w:r>
              <w:t>Extendable / Subclause 8.2.</w:t>
            </w:r>
            <w:r>
              <w:rPr>
                <w:lang w:val="sv-SE"/>
              </w:rPr>
              <w:t>77</w:t>
            </w:r>
          </w:p>
        </w:tc>
        <w:tc>
          <w:tcPr>
            <w:tcW w:w="1222" w:type="pct"/>
          </w:tcPr>
          <w:p w14:paraId="509F1ADF" w14:textId="77777777" w:rsidR="005F1CA1" w:rsidRDefault="005F1CA1" w:rsidP="00F215C7">
            <w:pPr>
              <w:pStyle w:val="TAC"/>
              <w:rPr>
                <w:lang w:val="de-DE"/>
              </w:rPr>
            </w:pPr>
            <w:r>
              <w:rPr>
                <w:lang w:val="de-DE"/>
              </w:rPr>
              <w:t>1</w:t>
            </w:r>
          </w:p>
        </w:tc>
      </w:tr>
      <w:tr w:rsidR="005F1CA1" w14:paraId="6BBC91CC" w14:textId="77777777" w:rsidTr="00F215C7">
        <w:tblPrEx>
          <w:tblCellMar>
            <w:top w:w="0" w:type="dxa"/>
            <w:bottom w:w="0" w:type="dxa"/>
          </w:tblCellMar>
        </w:tblPrEx>
        <w:trPr>
          <w:jc w:val="center"/>
        </w:trPr>
        <w:tc>
          <w:tcPr>
            <w:tcW w:w="519" w:type="pct"/>
          </w:tcPr>
          <w:p w14:paraId="005D0FF4" w14:textId="77777777" w:rsidR="005F1CA1" w:rsidRDefault="005F1CA1" w:rsidP="00F215C7">
            <w:pPr>
              <w:pStyle w:val="TAC"/>
              <w:rPr>
                <w:lang w:val="sv-SE"/>
              </w:rPr>
            </w:pPr>
            <w:r>
              <w:rPr>
                <w:lang w:val="sv-SE"/>
              </w:rPr>
              <w:lastRenderedPageBreak/>
              <w:t>112</w:t>
            </w:r>
          </w:p>
        </w:tc>
        <w:tc>
          <w:tcPr>
            <w:tcW w:w="2037" w:type="pct"/>
          </w:tcPr>
          <w:p w14:paraId="0D39A3DE" w14:textId="77777777" w:rsidR="005F1CA1" w:rsidRDefault="005F1CA1" w:rsidP="00F215C7">
            <w:pPr>
              <w:pStyle w:val="TAL"/>
            </w:pPr>
            <w:r>
              <w:t>Graceful Release Period</w:t>
            </w:r>
          </w:p>
        </w:tc>
        <w:tc>
          <w:tcPr>
            <w:tcW w:w="1222" w:type="pct"/>
          </w:tcPr>
          <w:p w14:paraId="775023CD" w14:textId="77777777" w:rsidR="005F1CA1" w:rsidRDefault="005F1CA1" w:rsidP="00F215C7">
            <w:pPr>
              <w:pStyle w:val="TAL"/>
            </w:pPr>
            <w:r>
              <w:t>Extendable / Subclause 8.2.</w:t>
            </w:r>
            <w:r>
              <w:rPr>
                <w:lang w:val="sv-SE"/>
              </w:rPr>
              <w:t>78</w:t>
            </w:r>
          </w:p>
        </w:tc>
        <w:tc>
          <w:tcPr>
            <w:tcW w:w="1222" w:type="pct"/>
          </w:tcPr>
          <w:p w14:paraId="587A6D36" w14:textId="77777777" w:rsidR="005F1CA1" w:rsidRDefault="005F1CA1" w:rsidP="00F215C7">
            <w:pPr>
              <w:pStyle w:val="TAC"/>
              <w:rPr>
                <w:lang w:val="de-DE"/>
              </w:rPr>
            </w:pPr>
            <w:r>
              <w:rPr>
                <w:lang w:val="de-DE"/>
              </w:rPr>
              <w:t>1</w:t>
            </w:r>
          </w:p>
        </w:tc>
      </w:tr>
      <w:tr w:rsidR="005F1CA1" w14:paraId="18476BE5" w14:textId="77777777" w:rsidTr="00F215C7">
        <w:tblPrEx>
          <w:tblCellMar>
            <w:top w:w="0" w:type="dxa"/>
            <w:bottom w:w="0" w:type="dxa"/>
          </w:tblCellMar>
        </w:tblPrEx>
        <w:trPr>
          <w:jc w:val="center"/>
        </w:trPr>
        <w:tc>
          <w:tcPr>
            <w:tcW w:w="519" w:type="pct"/>
          </w:tcPr>
          <w:p w14:paraId="3C322F81" w14:textId="77777777" w:rsidR="005F1CA1" w:rsidRDefault="005F1CA1" w:rsidP="00F215C7">
            <w:pPr>
              <w:pStyle w:val="TAC"/>
              <w:rPr>
                <w:lang w:val="sv-SE"/>
              </w:rPr>
            </w:pPr>
            <w:r>
              <w:rPr>
                <w:lang w:val="sv-SE"/>
              </w:rPr>
              <w:t>113</w:t>
            </w:r>
          </w:p>
        </w:tc>
        <w:tc>
          <w:tcPr>
            <w:tcW w:w="2037" w:type="pct"/>
          </w:tcPr>
          <w:p w14:paraId="6C552D05" w14:textId="77777777" w:rsidR="005F1CA1" w:rsidRDefault="005F1CA1" w:rsidP="00F215C7">
            <w:pPr>
              <w:pStyle w:val="TAL"/>
            </w:pPr>
            <w:r>
              <w:t>PDN Type</w:t>
            </w:r>
          </w:p>
        </w:tc>
        <w:tc>
          <w:tcPr>
            <w:tcW w:w="1222" w:type="pct"/>
          </w:tcPr>
          <w:p w14:paraId="1AAD0BC2" w14:textId="77777777" w:rsidR="005F1CA1" w:rsidRDefault="005F1CA1" w:rsidP="00F215C7">
            <w:pPr>
              <w:pStyle w:val="TAL"/>
            </w:pPr>
            <w:r>
              <w:t>Extendable / Subclause 8.2.</w:t>
            </w:r>
            <w:r>
              <w:rPr>
                <w:lang w:val="sv-SE"/>
              </w:rPr>
              <w:t>79</w:t>
            </w:r>
          </w:p>
        </w:tc>
        <w:tc>
          <w:tcPr>
            <w:tcW w:w="1222" w:type="pct"/>
          </w:tcPr>
          <w:p w14:paraId="7BA8DD87" w14:textId="77777777" w:rsidR="005F1CA1" w:rsidRDefault="005F1CA1" w:rsidP="00F215C7">
            <w:pPr>
              <w:pStyle w:val="TAC"/>
              <w:rPr>
                <w:lang w:val="de-DE"/>
              </w:rPr>
            </w:pPr>
            <w:r>
              <w:rPr>
                <w:lang w:val="de-DE"/>
              </w:rPr>
              <w:t>1</w:t>
            </w:r>
          </w:p>
        </w:tc>
      </w:tr>
      <w:tr w:rsidR="005F1CA1" w14:paraId="61F06579" w14:textId="77777777" w:rsidTr="00F215C7">
        <w:tblPrEx>
          <w:tblCellMar>
            <w:top w:w="0" w:type="dxa"/>
            <w:bottom w:w="0" w:type="dxa"/>
          </w:tblCellMar>
        </w:tblPrEx>
        <w:trPr>
          <w:jc w:val="center"/>
        </w:trPr>
        <w:tc>
          <w:tcPr>
            <w:tcW w:w="519" w:type="pct"/>
          </w:tcPr>
          <w:p w14:paraId="070300BE" w14:textId="77777777" w:rsidR="005F1CA1" w:rsidRDefault="005F1CA1" w:rsidP="00F215C7">
            <w:pPr>
              <w:pStyle w:val="TAC"/>
              <w:rPr>
                <w:lang w:val="sv-SE"/>
              </w:rPr>
            </w:pPr>
            <w:r>
              <w:rPr>
                <w:lang w:val="sv-SE"/>
              </w:rPr>
              <w:t>114</w:t>
            </w:r>
          </w:p>
        </w:tc>
        <w:tc>
          <w:tcPr>
            <w:tcW w:w="2037" w:type="pct"/>
          </w:tcPr>
          <w:p w14:paraId="1940369E" w14:textId="77777777" w:rsidR="005F1CA1" w:rsidRDefault="005F1CA1" w:rsidP="00F215C7">
            <w:pPr>
              <w:pStyle w:val="TAL"/>
            </w:pPr>
            <w:r>
              <w:t>Failed Rule ID</w:t>
            </w:r>
          </w:p>
        </w:tc>
        <w:tc>
          <w:tcPr>
            <w:tcW w:w="1222" w:type="pct"/>
          </w:tcPr>
          <w:p w14:paraId="4F7C0AB6" w14:textId="77777777" w:rsidR="005F1CA1" w:rsidRDefault="005F1CA1" w:rsidP="00F215C7">
            <w:pPr>
              <w:pStyle w:val="TAL"/>
            </w:pPr>
            <w:r>
              <w:t>Extendable / Subclause 8.2.</w:t>
            </w:r>
            <w:r>
              <w:rPr>
                <w:lang w:val="sv-SE"/>
              </w:rPr>
              <w:t>80</w:t>
            </w:r>
          </w:p>
        </w:tc>
        <w:tc>
          <w:tcPr>
            <w:tcW w:w="1222" w:type="pct"/>
          </w:tcPr>
          <w:p w14:paraId="64B3D49D" w14:textId="77777777" w:rsidR="005F1CA1" w:rsidRDefault="005F1CA1" w:rsidP="00F215C7">
            <w:pPr>
              <w:pStyle w:val="TAC"/>
              <w:rPr>
                <w:lang w:val="de-DE"/>
              </w:rPr>
            </w:pPr>
            <w:r>
              <w:rPr>
                <w:lang w:val="de-DE"/>
              </w:rPr>
              <w:t>p-4</w:t>
            </w:r>
          </w:p>
        </w:tc>
      </w:tr>
      <w:tr w:rsidR="005F1CA1" w14:paraId="466FEFA2" w14:textId="77777777" w:rsidTr="00F215C7">
        <w:tblPrEx>
          <w:tblCellMar>
            <w:top w:w="0" w:type="dxa"/>
            <w:bottom w:w="0" w:type="dxa"/>
          </w:tblCellMar>
        </w:tblPrEx>
        <w:trPr>
          <w:jc w:val="center"/>
        </w:trPr>
        <w:tc>
          <w:tcPr>
            <w:tcW w:w="519" w:type="pct"/>
          </w:tcPr>
          <w:p w14:paraId="5E71B603" w14:textId="77777777" w:rsidR="005F1CA1" w:rsidRDefault="005F1CA1" w:rsidP="00F215C7">
            <w:pPr>
              <w:pStyle w:val="TAC"/>
              <w:rPr>
                <w:lang w:val="sv-SE"/>
              </w:rPr>
            </w:pPr>
            <w:r>
              <w:rPr>
                <w:lang w:val="sv-SE"/>
              </w:rPr>
              <w:t>115</w:t>
            </w:r>
          </w:p>
        </w:tc>
        <w:tc>
          <w:tcPr>
            <w:tcW w:w="2037" w:type="pct"/>
          </w:tcPr>
          <w:p w14:paraId="4B606FE0" w14:textId="77777777" w:rsidR="005F1CA1" w:rsidRDefault="005F1CA1" w:rsidP="00F215C7">
            <w:pPr>
              <w:pStyle w:val="TAL"/>
            </w:pPr>
            <w:r w:rsidRPr="003075E2">
              <w:t>Time Quota Mechanism</w:t>
            </w:r>
          </w:p>
        </w:tc>
        <w:tc>
          <w:tcPr>
            <w:tcW w:w="1222" w:type="pct"/>
          </w:tcPr>
          <w:p w14:paraId="4DB0B599" w14:textId="77777777" w:rsidR="005F1CA1" w:rsidRDefault="005F1CA1" w:rsidP="00F215C7">
            <w:pPr>
              <w:pStyle w:val="TAL"/>
            </w:pPr>
            <w:r w:rsidRPr="003075E2">
              <w:t>Extendable / Subclause 8.2.</w:t>
            </w:r>
            <w:r>
              <w:t>81</w:t>
            </w:r>
          </w:p>
        </w:tc>
        <w:tc>
          <w:tcPr>
            <w:tcW w:w="1222" w:type="pct"/>
          </w:tcPr>
          <w:p w14:paraId="0F338487" w14:textId="77777777" w:rsidR="005F1CA1" w:rsidRDefault="005F1CA1" w:rsidP="00F215C7">
            <w:pPr>
              <w:pStyle w:val="TAC"/>
              <w:rPr>
                <w:lang w:val="de-DE"/>
              </w:rPr>
            </w:pPr>
            <w:r>
              <w:rPr>
                <w:rFonts w:hint="eastAsia"/>
                <w:lang w:val="de-DE" w:eastAsia="zh-CN"/>
              </w:rPr>
              <w:t>5</w:t>
            </w:r>
          </w:p>
        </w:tc>
      </w:tr>
      <w:tr w:rsidR="005F1CA1" w14:paraId="769812C2" w14:textId="77777777" w:rsidTr="00F215C7">
        <w:tblPrEx>
          <w:tblCellMar>
            <w:top w:w="0" w:type="dxa"/>
            <w:bottom w:w="0" w:type="dxa"/>
          </w:tblCellMar>
        </w:tblPrEx>
        <w:trPr>
          <w:jc w:val="center"/>
        </w:trPr>
        <w:tc>
          <w:tcPr>
            <w:tcW w:w="519" w:type="pct"/>
          </w:tcPr>
          <w:p w14:paraId="4F48E35B" w14:textId="77777777" w:rsidR="005F1CA1" w:rsidRDefault="005F1CA1" w:rsidP="00F215C7">
            <w:pPr>
              <w:pStyle w:val="TAC"/>
              <w:rPr>
                <w:lang w:val="sv-SE"/>
              </w:rPr>
            </w:pPr>
            <w:r>
              <w:rPr>
                <w:lang w:val="sv-SE"/>
              </w:rPr>
              <w:t>116</w:t>
            </w:r>
          </w:p>
        </w:tc>
        <w:tc>
          <w:tcPr>
            <w:tcW w:w="2037" w:type="pct"/>
          </w:tcPr>
          <w:p w14:paraId="3A46FB2B" w14:textId="77777777" w:rsidR="005F1CA1" w:rsidRDefault="005F1CA1" w:rsidP="00F215C7">
            <w:pPr>
              <w:pStyle w:val="TAL"/>
            </w:pPr>
            <w:r>
              <w:t>User Plane IP Resource Information</w:t>
            </w:r>
          </w:p>
        </w:tc>
        <w:tc>
          <w:tcPr>
            <w:tcW w:w="1222" w:type="pct"/>
          </w:tcPr>
          <w:p w14:paraId="501E63AE" w14:textId="77777777" w:rsidR="005F1CA1" w:rsidRDefault="005F1CA1" w:rsidP="00F215C7">
            <w:pPr>
              <w:pStyle w:val="TAL"/>
            </w:pPr>
            <w:r>
              <w:t>Extendable / Subclause 8.2.</w:t>
            </w:r>
            <w:r>
              <w:rPr>
                <w:lang w:val="sv-SE"/>
              </w:rPr>
              <w:t>82</w:t>
            </w:r>
          </w:p>
        </w:tc>
        <w:tc>
          <w:tcPr>
            <w:tcW w:w="1222" w:type="pct"/>
          </w:tcPr>
          <w:p w14:paraId="38E2F9DB" w14:textId="77777777" w:rsidR="005F1CA1" w:rsidRDefault="005F1CA1" w:rsidP="00F215C7">
            <w:pPr>
              <w:pStyle w:val="TAC"/>
              <w:rPr>
                <w:lang w:val="de-DE"/>
              </w:rPr>
            </w:pPr>
            <w:r>
              <w:rPr>
                <w:lang w:val="de-DE"/>
              </w:rPr>
              <w:t>l+1-4</w:t>
            </w:r>
          </w:p>
        </w:tc>
      </w:tr>
      <w:tr w:rsidR="005F1CA1" w:rsidRPr="00B97CBD" w14:paraId="529D4A76" w14:textId="77777777" w:rsidTr="00F215C7">
        <w:tblPrEx>
          <w:tblCellMar>
            <w:top w:w="0" w:type="dxa"/>
            <w:bottom w:w="0" w:type="dxa"/>
          </w:tblCellMar>
        </w:tblPrEx>
        <w:trPr>
          <w:jc w:val="center"/>
        </w:trPr>
        <w:tc>
          <w:tcPr>
            <w:tcW w:w="519" w:type="pct"/>
          </w:tcPr>
          <w:p w14:paraId="43149244" w14:textId="77777777" w:rsidR="005F1CA1" w:rsidRPr="00B07CAE" w:rsidRDefault="005F1CA1" w:rsidP="00F215C7">
            <w:pPr>
              <w:pStyle w:val="TAC"/>
            </w:pPr>
            <w:r w:rsidRPr="000F01B8">
              <w:t>117</w:t>
            </w:r>
          </w:p>
        </w:tc>
        <w:tc>
          <w:tcPr>
            <w:tcW w:w="2037" w:type="pct"/>
          </w:tcPr>
          <w:p w14:paraId="073C02DD" w14:textId="77777777" w:rsidR="005F1CA1" w:rsidRPr="00EA0173" w:rsidRDefault="005F1CA1" w:rsidP="00F215C7">
            <w:pPr>
              <w:pStyle w:val="TAL"/>
              <w:rPr>
                <w:sz w:val="16"/>
                <w:szCs w:val="16"/>
              </w:rPr>
            </w:pPr>
            <w:r>
              <w:t>User Plane Inactivity Timer</w:t>
            </w:r>
          </w:p>
        </w:tc>
        <w:tc>
          <w:tcPr>
            <w:tcW w:w="1222" w:type="pct"/>
          </w:tcPr>
          <w:p w14:paraId="244688B1" w14:textId="77777777" w:rsidR="005F1CA1" w:rsidRDefault="005F1CA1" w:rsidP="00F215C7">
            <w:pPr>
              <w:pStyle w:val="TAL"/>
            </w:pPr>
            <w:r>
              <w:t xml:space="preserve">Extendable /Subclause </w:t>
            </w:r>
            <w:r w:rsidRPr="00EE7734">
              <w:rPr>
                <w:lang w:eastAsia="zh-CN"/>
              </w:rPr>
              <w:t>8</w:t>
            </w:r>
            <w:r w:rsidRPr="00EE7734">
              <w:rPr>
                <w:lang w:eastAsia="ja-JP"/>
              </w:rPr>
              <w:t>.</w:t>
            </w:r>
            <w:r w:rsidRPr="003C3723">
              <w:rPr>
                <w:lang w:val="en-US" w:eastAsia="ja-JP"/>
              </w:rPr>
              <w:t>2.</w:t>
            </w:r>
            <w:r>
              <w:rPr>
                <w:lang w:val="en-US" w:eastAsia="zh-CN"/>
              </w:rPr>
              <w:t>83</w:t>
            </w:r>
          </w:p>
        </w:tc>
        <w:tc>
          <w:tcPr>
            <w:tcW w:w="1222" w:type="pct"/>
          </w:tcPr>
          <w:p w14:paraId="40F6AED0" w14:textId="77777777" w:rsidR="005F1CA1" w:rsidRPr="00B97CBD" w:rsidRDefault="005F1CA1" w:rsidP="00F215C7">
            <w:pPr>
              <w:pStyle w:val="TAL"/>
              <w:jc w:val="center"/>
              <w:rPr>
                <w:sz w:val="16"/>
                <w:szCs w:val="16"/>
                <w:lang w:val="sv-SE"/>
              </w:rPr>
            </w:pPr>
            <w:r>
              <w:rPr>
                <w:sz w:val="16"/>
                <w:szCs w:val="16"/>
                <w:lang w:val="sv-SE"/>
              </w:rPr>
              <w:t>4</w:t>
            </w:r>
          </w:p>
        </w:tc>
      </w:tr>
      <w:tr w:rsidR="005F1CA1" w:rsidRPr="005A000C" w14:paraId="0C64F357" w14:textId="77777777" w:rsidTr="00F215C7">
        <w:tblPrEx>
          <w:tblCellMar>
            <w:top w:w="0" w:type="dxa"/>
            <w:bottom w:w="0" w:type="dxa"/>
          </w:tblCellMar>
        </w:tblPrEx>
        <w:trPr>
          <w:jc w:val="center"/>
        </w:trPr>
        <w:tc>
          <w:tcPr>
            <w:tcW w:w="519" w:type="pct"/>
          </w:tcPr>
          <w:p w14:paraId="773E7618" w14:textId="77777777" w:rsidR="005F1CA1" w:rsidRPr="005A000C" w:rsidRDefault="005F1CA1" w:rsidP="00F215C7">
            <w:pPr>
              <w:pStyle w:val="TAC"/>
              <w:rPr>
                <w:lang w:val="sv-SE"/>
              </w:rPr>
            </w:pPr>
            <w:r>
              <w:rPr>
                <w:lang w:val="sv-SE"/>
              </w:rPr>
              <w:t>118</w:t>
            </w:r>
          </w:p>
        </w:tc>
        <w:tc>
          <w:tcPr>
            <w:tcW w:w="2037" w:type="pct"/>
          </w:tcPr>
          <w:p w14:paraId="32455FC5" w14:textId="77777777" w:rsidR="005F1CA1" w:rsidRPr="005A000C" w:rsidRDefault="005F1CA1" w:rsidP="00F215C7">
            <w:pPr>
              <w:pStyle w:val="TAL"/>
            </w:pPr>
            <w:r w:rsidRPr="005A000C">
              <w:t>Aggregated URRs</w:t>
            </w:r>
          </w:p>
        </w:tc>
        <w:tc>
          <w:tcPr>
            <w:tcW w:w="1222" w:type="pct"/>
          </w:tcPr>
          <w:p w14:paraId="2A77D585" w14:textId="77777777" w:rsidR="005F1CA1" w:rsidRPr="005A000C" w:rsidRDefault="005F1CA1" w:rsidP="00F215C7">
            <w:pPr>
              <w:pStyle w:val="TAL"/>
            </w:pPr>
            <w:r w:rsidRPr="005A000C">
              <w:rPr>
                <w:szCs w:val="16"/>
              </w:rPr>
              <w:t>Extendable</w:t>
            </w:r>
            <w:r w:rsidRPr="005A000C">
              <w:t xml:space="preserve"> / Table 7.5.</w:t>
            </w:r>
            <w:r w:rsidRPr="005A000C">
              <w:rPr>
                <w:lang w:val="de-DE"/>
              </w:rPr>
              <w:t>2.4</w:t>
            </w:r>
            <w:r w:rsidRPr="005A000C">
              <w:t>-</w:t>
            </w:r>
            <w:r w:rsidRPr="005A000C">
              <w:rPr>
                <w:lang w:val="de-DE"/>
              </w:rPr>
              <w:t>2</w:t>
            </w:r>
          </w:p>
        </w:tc>
        <w:tc>
          <w:tcPr>
            <w:tcW w:w="1222" w:type="pct"/>
          </w:tcPr>
          <w:p w14:paraId="524717B2" w14:textId="77777777" w:rsidR="005F1CA1" w:rsidRPr="005A000C" w:rsidRDefault="005F1CA1" w:rsidP="00F215C7">
            <w:pPr>
              <w:pStyle w:val="TAC"/>
              <w:rPr>
                <w:lang w:val="de-DE"/>
              </w:rPr>
            </w:pPr>
            <w:r w:rsidRPr="005A000C">
              <w:rPr>
                <w:lang w:val="de-DE"/>
              </w:rPr>
              <w:t>Not Applicable</w:t>
            </w:r>
          </w:p>
        </w:tc>
      </w:tr>
      <w:tr w:rsidR="005F1CA1" w:rsidRPr="005A000C" w14:paraId="421BA92A" w14:textId="77777777" w:rsidTr="00F215C7">
        <w:tblPrEx>
          <w:tblCellMar>
            <w:top w:w="0" w:type="dxa"/>
            <w:bottom w:w="0" w:type="dxa"/>
          </w:tblCellMar>
        </w:tblPrEx>
        <w:trPr>
          <w:jc w:val="center"/>
        </w:trPr>
        <w:tc>
          <w:tcPr>
            <w:tcW w:w="519" w:type="pct"/>
          </w:tcPr>
          <w:p w14:paraId="17D804C2" w14:textId="77777777" w:rsidR="005F1CA1" w:rsidRPr="005A000C" w:rsidRDefault="005F1CA1" w:rsidP="00F215C7">
            <w:pPr>
              <w:pStyle w:val="TAC"/>
              <w:rPr>
                <w:lang w:val="sv-SE"/>
              </w:rPr>
            </w:pPr>
            <w:r>
              <w:rPr>
                <w:lang w:val="sv-SE"/>
              </w:rPr>
              <w:t>119</w:t>
            </w:r>
          </w:p>
        </w:tc>
        <w:tc>
          <w:tcPr>
            <w:tcW w:w="2037" w:type="pct"/>
          </w:tcPr>
          <w:p w14:paraId="553B4A23" w14:textId="77777777" w:rsidR="005F1CA1" w:rsidRPr="005A000C" w:rsidRDefault="005F1CA1" w:rsidP="00F215C7">
            <w:pPr>
              <w:pStyle w:val="TAL"/>
            </w:pPr>
            <w:r w:rsidRPr="005A000C">
              <w:rPr>
                <w:rFonts w:cs="Arial"/>
              </w:rPr>
              <w:t>Multiplier</w:t>
            </w:r>
          </w:p>
        </w:tc>
        <w:tc>
          <w:tcPr>
            <w:tcW w:w="1222" w:type="pct"/>
          </w:tcPr>
          <w:p w14:paraId="5E97FB60" w14:textId="77777777" w:rsidR="005F1CA1" w:rsidRPr="005A000C" w:rsidRDefault="005F1CA1" w:rsidP="00F215C7">
            <w:pPr>
              <w:pStyle w:val="TAL"/>
            </w:pPr>
            <w:r w:rsidRPr="005A000C">
              <w:t>Fixed / Subclause 8.2.</w:t>
            </w:r>
            <w:r>
              <w:t>84</w:t>
            </w:r>
          </w:p>
        </w:tc>
        <w:tc>
          <w:tcPr>
            <w:tcW w:w="1222" w:type="pct"/>
          </w:tcPr>
          <w:p w14:paraId="079389D7" w14:textId="77777777" w:rsidR="005F1CA1" w:rsidRPr="005A000C" w:rsidRDefault="005F1CA1" w:rsidP="00F215C7">
            <w:pPr>
              <w:pStyle w:val="TAC"/>
              <w:rPr>
                <w:lang w:val="de-DE"/>
              </w:rPr>
            </w:pPr>
            <w:r w:rsidRPr="005A000C">
              <w:rPr>
                <w:lang w:val="de-DE"/>
              </w:rPr>
              <w:t>12</w:t>
            </w:r>
          </w:p>
        </w:tc>
      </w:tr>
      <w:tr w:rsidR="005F1CA1" w:rsidRPr="005A000C" w14:paraId="4165FB36" w14:textId="77777777" w:rsidTr="00F215C7">
        <w:tblPrEx>
          <w:tblCellMar>
            <w:top w:w="0" w:type="dxa"/>
            <w:bottom w:w="0" w:type="dxa"/>
          </w:tblCellMar>
        </w:tblPrEx>
        <w:trPr>
          <w:jc w:val="center"/>
        </w:trPr>
        <w:tc>
          <w:tcPr>
            <w:tcW w:w="519" w:type="pct"/>
          </w:tcPr>
          <w:p w14:paraId="3A35829B" w14:textId="77777777" w:rsidR="005F1CA1" w:rsidRPr="005A000C" w:rsidRDefault="005F1CA1" w:rsidP="00F215C7">
            <w:pPr>
              <w:pStyle w:val="TAC"/>
              <w:rPr>
                <w:lang w:val="sv-SE"/>
              </w:rPr>
            </w:pPr>
            <w:r>
              <w:rPr>
                <w:lang w:val="sv-SE"/>
              </w:rPr>
              <w:t>120</w:t>
            </w:r>
          </w:p>
        </w:tc>
        <w:tc>
          <w:tcPr>
            <w:tcW w:w="2037" w:type="pct"/>
          </w:tcPr>
          <w:p w14:paraId="31E03FB0" w14:textId="77777777" w:rsidR="005F1CA1" w:rsidRPr="005A000C" w:rsidRDefault="005F1CA1" w:rsidP="00F215C7">
            <w:pPr>
              <w:pStyle w:val="TAL"/>
              <w:rPr>
                <w:rFonts w:cs="Arial"/>
              </w:rPr>
            </w:pPr>
            <w:r w:rsidRPr="005A000C">
              <w:t>Aggregated URR ID</w:t>
            </w:r>
          </w:p>
        </w:tc>
        <w:tc>
          <w:tcPr>
            <w:tcW w:w="1222" w:type="pct"/>
          </w:tcPr>
          <w:p w14:paraId="02F81271" w14:textId="77777777" w:rsidR="005F1CA1" w:rsidRPr="005A000C" w:rsidRDefault="005F1CA1" w:rsidP="00F215C7">
            <w:pPr>
              <w:pStyle w:val="TAL"/>
            </w:pPr>
            <w:r w:rsidRPr="005A000C">
              <w:t>Fixed / Subclause 8.2.</w:t>
            </w:r>
            <w:r>
              <w:t>85</w:t>
            </w:r>
          </w:p>
        </w:tc>
        <w:tc>
          <w:tcPr>
            <w:tcW w:w="1222" w:type="pct"/>
          </w:tcPr>
          <w:p w14:paraId="01E821D1" w14:textId="77777777" w:rsidR="005F1CA1" w:rsidRPr="005A000C" w:rsidRDefault="005F1CA1" w:rsidP="00F215C7">
            <w:pPr>
              <w:pStyle w:val="TAC"/>
              <w:rPr>
                <w:lang w:val="de-DE"/>
              </w:rPr>
            </w:pPr>
            <w:r w:rsidRPr="005A000C">
              <w:rPr>
                <w:lang w:val="de-DE"/>
              </w:rPr>
              <w:t>4</w:t>
            </w:r>
          </w:p>
        </w:tc>
      </w:tr>
      <w:tr w:rsidR="005F1CA1" w14:paraId="013D6C2B" w14:textId="77777777" w:rsidTr="00F215C7">
        <w:tblPrEx>
          <w:tblCellMar>
            <w:top w:w="0" w:type="dxa"/>
            <w:bottom w:w="0" w:type="dxa"/>
          </w:tblCellMar>
        </w:tblPrEx>
        <w:trPr>
          <w:jc w:val="center"/>
        </w:trPr>
        <w:tc>
          <w:tcPr>
            <w:tcW w:w="519" w:type="pct"/>
          </w:tcPr>
          <w:p w14:paraId="00631E82" w14:textId="77777777" w:rsidR="005F1CA1" w:rsidRDefault="005F1CA1" w:rsidP="00F215C7">
            <w:pPr>
              <w:pStyle w:val="TAC"/>
              <w:rPr>
                <w:lang w:val="sv-SE"/>
              </w:rPr>
            </w:pPr>
            <w:r>
              <w:rPr>
                <w:lang w:val="sv-SE"/>
              </w:rPr>
              <w:t>121</w:t>
            </w:r>
          </w:p>
        </w:tc>
        <w:tc>
          <w:tcPr>
            <w:tcW w:w="2037" w:type="pct"/>
          </w:tcPr>
          <w:p w14:paraId="75960F88" w14:textId="77777777" w:rsidR="005F1CA1" w:rsidRPr="009D55FF" w:rsidRDefault="005F1CA1" w:rsidP="00F215C7">
            <w:pPr>
              <w:pStyle w:val="TAL"/>
            </w:pPr>
            <w:r w:rsidRPr="009D55FF">
              <w:t xml:space="preserve">Subsequent Volume </w:t>
            </w:r>
            <w:r w:rsidRPr="003B48F1">
              <w:t>Quota</w:t>
            </w:r>
          </w:p>
        </w:tc>
        <w:tc>
          <w:tcPr>
            <w:tcW w:w="1222" w:type="pct"/>
          </w:tcPr>
          <w:p w14:paraId="18DEB7FD" w14:textId="77777777" w:rsidR="005F1CA1" w:rsidRPr="009D55FF" w:rsidRDefault="005F1CA1" w:rsidP="00F215C7">
            <w:pPr>
              <w:pStyle w:val="TAL"/>
            </w:pPr>
            <w:r w:rsidRPr="009D55FF">
              <w:t>Extendable / Subclause 8.2.</w:t>
            </w:r>
            <w:r>
              <w:rPr>
                <w:lang w:val="sv-SE"/>
              </w:rPr>
              <w:t>86</w:t>
            </w:r>
          </w:p>
        </w:tc>
        <w:tc>
          <w:tcPr>
            <w:tcW w:w="1222" w:type="pct"/>
          </w:tcPr>
          <w:p w14:paraId="33453635" w14:textId="77777777" w:rsidR="005F1CA1" w:rsidRDefault="005F1CA1" w:rsidP="00F215C7">
            <w:pPr>
              <w:pStyle w:val="TAC"/>
              <w:rPr>
                <w:lang w:val="de-DE"/>
              </w:rPr>
            </w:pPr>
            <w:r>
              <w:rPr>
                <w:lang w:val="sv-SE"/>
              </w:rPr>
              <w:t>q+7-4</w:t>
            </w:r>
          </w:p>
        </w:tc>
      </w:tr>
      <w:tr w:rsidR="005F1CA1" w14:paraId="5A4D159A" w14:textId="77777777" w:rsidTr="00F215C7">
        <w:tblPrEx>
          <w:tblCellMar>
            <w:top w:w="0" w:type="dxa"/>
            <w:bottom w:w="0" w:type="dxa"/>
          </w:tblCellMar>
        </w:tblPrEx>
        <w:trPr>
          <w:jc w:val="center"/>
        </w:trPr>
        <w:tc>
          <w:tcPr>
            <w:tcW w:w="519" w:type="pct"/>
          </w:tcPr>
          <w:p w14:paraId="2C6B6A17" w14:textId="77777777" w:rsidR="005F1CA1" w:rsidRDefault="005F1CA1" w:rsidP="00F215C7">
            <w:pPr>
              <w:pStyle w:val="TAC"/>
              <w:rPr>
                <w:lang w:val="sv-SE"/>
              </w:rPr>
            </w:pPr>
            <w:r>
              <w:rPr>
                <w:lang w:val="sv-SE"/>
              </w:rPr>
              <w:t>122</w:t>
            </w:r>
          </w:p>
        </w:tc>
        <w:tc>
          <w:tcPr>
            <w:tcW w:w="2037" w:type="pct"/>
          </w:tcPr>
          <w:p w14:paraId="2FD1BE3D" w14:textId="77777777" w:rsidR="005F1CA1" w:rsidRPr="009D55FF" w:rsidRDefault="005F1CA1" w:rsidP="00F215C7">
            <w:pPr>
              <w:pStyle w:val="TAL"/>
            </w:pPr>
            <w:r w:rsidRPr="009D55FF">
              <w:t xml:space="preserve">Subsequent Time </w:t>
            </w:r>
            <w:r w:rsidRPr="003B48F1">
              <w:t>Quota</w:t>
            </w:r>
          </w:p>
        </w:tc>
        <w:tc>
          <w:tcPr>
            <w:tcW w:w="1222" w:type="pct"/>
          </w:tcPr>
          <w:p w14:paraId="1C7BECE3" w14:textId="77777777" w:rsidR="005F1CA1" w:rsidRPr="009D55FF" w:rsidRDefault="005F1CA1" w:rsidP="00F215C7">
            <w:pPr>
              <w:pStyle w:val="TAL"/>
            </w:pPr>
            <w:r w:rsidRPr="009D55FF">
              <w:t>Extendable / Subclause 8.2.</w:t>
            </w:r>
            <w:r>
              <w:t>87</w:t>
            </w:r>
          </w:p>
        </w:tc>
        <w:tc>
          <w:tcPr>
            <w:tcW w:w="1222" w:type="pct"/>
          </w:tcPr>
          <w:p w14:paraId="593B7D91" w14:textId="77777777" w:rsidR="005F1CA1" w:rsidRDefault="005F1CA1" w:rsidP="00F215C7">
            <w:pPr>
              <w:pStyle w:val="TAC"/>
              <w:rPr>
                <w:lang w:val="de-DE"/>
              </w:rPr>
            </w:pPr>
            <w:r>
              <w:rPr>
                <w:lang w:val="de-DE"/>
              </w:rPr>
              <w:t>4</w:t>
            </w:r>
          </w:p>
        </w:tc>
      </w:tr>
      <w:tr w:rsidR="005F1CA1" w14:paraId="44450A63" w14:textId="77777777" w:rsidTr="00F215C7">
        <w:tblPrEx>
          <w:tblCellMar>
            <w:top w:w="0" w:type="dxa"/>
            <w:bottom w:w="0" w:type="dxa"/>
          </w:tblCellMar>
        </w:tblPrEx>
        <w:trPr>
          <w:jc w:val="center"/>
        </w:trPr>
        <w:tc>
          <w:tcPr>
            <w:tcW w:w="519" w:type="pct"/>
          </w:tcPr>
          <w:p w14:paraId="5A42A915" w14:textId="77777777" w:rsidR="005F1CA1" w:rsidRDefault="005F1CA1" w:rsidP="00F215C7">
            <w:pPr>
              <w:pStyle w:val="TAC"/>
              <w:rPr>
                <w:lang w:val="sv-SE"/>
              </w:rPr>
            </w:pPr>
            <w:r>
              <w:rPr>
                <w:lang w:val="sv-SE"/>
              </w:rPr>
              <w:t>123</w:t>
            </w:r>
          </w:p>
        </w:tc>
        <w:tc>
          <w:tcPr>
            <w:tcW w:w="2037" w:type="pct"/>
          </w:tcPr>
          <w:p w14:paraId="4A5D794C" w14:textId="77777777" w:rsidR="005F1CA1" w:rsidRPr="009D55FF" w:rsidRDefault="005F1CA1" w:rsidP="00F215C7">
            <w:pPr>
              <w:pStyle w:val="TAL"/>
            </w:pPr>
            <w:r>
              <w:rPr>
                <w:lang w:val="de-DE"/>
              </w:rPr>
              <w:t>RQI</w:t>
            </w:r>
          </w:p>
        </w:tc>
        <w:tc>
          <w:tcPr>
            <w:tcW w:w="1222" w:type="pct"/>
          </w:tcPr>
          <w:p w14:paraId="7F033D4F" w14:textId="77777777" w:rsidR="005F1CA1" w:rsidRPr="009D55FF" w:rsidRDefault="005F1CA1" w:rsidP="00F215C7">
            <w:pPr>
              <w:pStyle w:val="TAL"/>
            </w:pPr>
            <w:r>
              <w:t>Extendable / Subclause 8.2.</w:t>
            </w:r>
            <w:r>
              <w:rPr>
                <w:lang w:val="sv-SE"/>
              </w:rPr>
              <w:t>88</w:t>
            </w:r>
          </w:p>
        </w:tc>
        <w:tc>
          <w:tcPr>
            <w:tcW w:w="1222" w:type="pct"/>
          </w:tcPr>
          <w:p w14:paraId="3A5404B3" w14:textId="77777777" w:rsidR="005F1CA1" w:rsidRDefault="005F1CA1" w:rsidP="00F215C7">
            <w:pPr>
              <w:pStyle w:val="TAC"/>
              <w:rPr>
                <w:lang w:val="de-DE"/>
              </w:rPr>
            </w:pPr>
            <w:r>
              <w:rPr>
                <w:lang w:val="de-DE"/>
              </w:rPr>
              <w:t>1</w:t>
            </w:r>
          </w:p>
        </w:tc>
      </w:tr>
      <w:tr w:rsidR="005F1CA1" w14:paraId="328C0299" w14:textId="77777777" w:rsidTr="00F215C7">
        <w:tblPrEx>
          <w:tblCellMar>
            <w:top w:w="0" w:type="dxa"/>
            <w:bottom w:w="0" w:type="dxa"/>
          </w:tblCellMar>
        </w:tblPrEx>
        <w:trPr>
          <w:jc w:val="center"/>
        </w:trPr>
        <w:tc>
          <w:tcPr>
            <w:tcW w:w="519" w:type="pct"/>
          </w:tcPr>
          <w:p w14:paraId="27AC5D1F" w14:textId="77777777" w:rsidR="005F1CA1" w:rsidRDefault="005F1CA1" w:rsidP="00F215C7">
            <w:pPr>
              <w:pStyle w:val="TAC"/>
              <w:rPr>
                <w:lang w:val="sv-SE"/>
              </w:rPr>
            </w:pPr>
            <w:r>
              <w:rPr>
                <w:lang w:val="sv-SE"/>
              </w:rPr>
              <w:t>124</w:t>
            </w:r>
          </w:p>
        </w:tc>
        <w:tc>
          <w:tcPr>
            <w:tcW w:w="2037" w:type="pct"/>
          </w:tcPr>
          <w:p w14:paraId="1A7D29FB" w14:textId="77777777" w:rsidR="005F1CA1" w:rsidRPr="009D55FF" w:rsidRDefault="005F1CA1" w:rsidP="00F215C7">
            <w:pPr>
              <w:pStyle w:val="TAL"/>
            </w:pPr>
            <w:r>
              <w:rPr>
                <w:lang w:val="de-DE"/>
              </w:rPr>
              <w:t>QFI</w:t>
            </w:r>
          </w:p>
        </w:tc>
        <w:tc>
          <w:tcPr>
            <w:tcW w:w="1222" w:type="pct"/>
          </w:tcPr>
          <w:p w14:paraId="4EC0531B" w14:textId="77777777" w:rsidR="005F1CA1" w:rsidRPr="009D55FF" w:rsidRDefault="005F1CA1" w:rsidP="00F215C7">
            <w:pPr>
              <w:pStyle w:val="TAL"/>
            </w:pPr>
            <w:r>
              <w:t>Extendable / Subclause 8.2.</w:t>
            </w:r>
            <w:r>
              <w:rPr>
                <w:lang w:val="sv-SE"/>
              </w:rPr>
              <w:t>89</w:t>
            </w:r>
          </w:p>
        </w:tc>
        <w:tc>
          <w:tcPr>
            <w:tcW w:w="1222" w:type="pct"/>
          </w:tcPr>
          <w:p w14:paraId="4341133E" w14:textId="77777777" w:rsidR="005F1CA1" w:rsidRDefault="005F1CA1" w:rsidP="00F215C7">
            <w:pPr>
              <w:pStyle w:val="TAC"/>
              <w:rPr>
                <w:lang w:val="de-DE"/>
              </w:rPr>
            </w:pPr>
            <w:r>
              <w:rPr>
                <w:lang w:val="de-DE"/>
              </w:rPr>
              <w:t>m-4</w:t>
            </w:r>
          </w:p>
        </w:tc>
      </w:tr>
      <w:tr w:rsidR="005F1CA1" w14:paraId="40D43233" w14:textId="77777777" w:rsidTr="00F215C7">
        <w:tblPrEx>
          <w:tblCellMar>
            <w:top w:w="0" w:type="dxa"/>
            <w:bottom w:w="0" w:type="dxa"/>
          </w:tblCellMar>
        </w:tblPrEx>
        <w:trPr>
          <w:jc w:val="center"/>
        </w:trPr>
        <w:tc>
          <w:tcPr>
            <w:tcW w:w="519" w:type="pct"/>
          </w:tcPr>
          <w:p w14:paraId="404C6F97" w14:textId="77777777" w:rsidR="005F1CA1" w:rsidRDefault="005F1CA1" w:rsidP="00F215C7">
            <w:pPr>
              <w:pStyle w:val="TAC"/>
              <w:rPr>
                <w:lang w:val="sv-SE"/>
              </w:rPr>
            </w:pPr>
            <w:r>
              <w:rPr>
                <w:lang w:val="sv-SE"/>
              </w:rPr>
              <w:t>125</w:t>
            </w:r>
          </w:p>
        </w:tc>
        <w:tc>
          <w:tcPr>
            <w:tcW w:w="2037" w:type="pct"/>
          </w:tcPr>
          <w:p w14:paraId="4F61BCAF" w14:textId="77777777" w:rsidR="005F1CA1" w:rsidRPr="009D55FF" w:rsidRDefault="005F1CA1" w:rsidP="00F215C7">
            <w:pPr>
              <w:pStyle w:val="TAL"/>
            </w:pPr>
            <w:r>
              <w:t>Query URR Reference</w:t>
            </w:r>
          </w:p>
        </w:tc>
        <w:tc>
          <w:tcPr>
            <w:tcW w:w="1222" w:type="pct"/>
          </w:tcPr>
          <w:p w14:paraId="739074B1" w14:textId="77777777" w:rsidR="005F1CA1" w:rsidRPr="00344B23" w:rsidRDefault="005F1CA1" w:rsidP="00F215C7">
            <w:pPr>
              <w:pStyle w:val="TAL"/>
            </w:pPr>
            <w:r w:rsidRPr="009D55FF">
              <w:t>Extendable / Subclause 8.2.</w:t>
            </w:r>
            <w:r>
              <w:t>90</w:t>
            </w:r>
          </w:p>
        </w:tc>
        <w:tc>
          <w:tcPr>
            <w:tcW w:w="1222" w:type="pct"/>
          </w:tcPr>
          <w:p w14:paraId="07D99274" w14:textId="77777777" w:rsidR="005F1CA1" w:rsidRDefault="005F1CA1" w:rsidP="00F215C7">
            <w:pPr>
              <w:pStyle w:val="TAC"/>
              <w:rPr>
                <w:lang w:val="de-DE"/>
              </w:rPr>
            </w:pPr>
            <w:r>
              <w:rPr>
                <w:lang w:val="de-DE"/>
              </w:rPr>
              <w:t>4</w:t>
            </w:r>
          </w:p>
        </w:tc>
      </w:tr>
      <w:tr w:rsidR="005F1CA1" w14:paraId="676A1326" w14:textId="77777777" w:rsidTr="00F215C7">
        <w:tblPrEx>
          <w:tblCellMar>
            <w:top w:w="0" w:type="dxa"/>
            <w:bottom w:w="0" w:type="dxa"/>
          </w:tblCellMar>
        </w:tblPrEx>
        <w:trPr>
          <w:jc w:val="center"/>
        </w:trPr>
        <w:tc>
          <w:tcPr>
            <w:tcW w:w="519" w:type="pct"/>
          </w:tcPr>
          <w:p w14:paraId="2796A200" w14:textId="77777777" w:rsidR="005F1CA1" w:rsidRDefault="005F1CA1" w:rsidP="00F215C7">
            <w:pPr>
              <w:pStyle w:val="TAC"/>
              <w:rPr>
                <w:lang w:val="sv-SE"/>
              </w:rPr>
            </w:pPr>
            <w:r>
              <w:rPr>
                <w:lang w:val="sv-SE"/>
              </w:rPr>
              <w:t>126</w:t>
            </w:r>
          </w:p>
        </w:tc>
        <w:tc>
          <w:tcPr>
            <w:tcW w:w="2037" w:type="pct"/>
          </w:tcPr>
          <w:p w14:paraId="58D19AD0" w14:textId="77777777" w:rsidR="005F1CA1" w:rsidRPr="009D55FF" w:rsidRDefault="005F1CA1" w:rsidP="00F215C7">
            <w:pPr>
              <w:pStyle w:val="TAL"/>
            </w:pPr>
            <w:r>
              <w:t>Additional Usage Reports Information</w:t>
            </w:r>
          </w:p>
        </w:tc>
        <w:tc>
          <w:tcPr>
            <w:tcW w:w="1222" w:type="pct"/>
          </w:tcPr>
          <w:p w14:paraId="7C2CFBF8" w14:textId="77777777" w:rsidR="005F1CA1" w:rsidRPr="009D55FF" w:rsidRDefault="005F1CA1" w:rsidP="00F215C7">
            <w:pPr>
              <w:pStyle w:val="TAL"/>
            </w:pPr>
            <w:r w:rsidRPr="009D55FF">
              <w:t>Extendable / Subclause 8.2.</w:t>
            </w:r>
            <w:r>
              <w:t>91</w:t>
            </w:r>
          </w:p>
        </w:tc>
        <w:tc>
          <w:tcPr>
            <w:tcW w:w="1222" w:type="pct"/>
          </w:tcPr>
          <w:p w14:paraId="64CB5433" w14:textId="77777777" w:rsidR="005F1CA1" w:rsidRDefault="005F1CA1" w:rsidP="00F215C7">
            <w:pPr>
              <w:pStyle w:val="TAC"/>
              <w:rPr>
                <w:lang w:val="de-DE"/>
              </w:rPr>
            </w:pPr>
            <w:r>
              <w:rPr>
                <w:lang w:val="de-DE"/>
              </w:rPr>
              <w:t>2</w:t>
            </w:r>
          </w:p>
        </w:tc>
      </w:tr>
      <w:tr w:rsidR="005F1CA1" w:rsidRPr="00DE4FB8" w14:paraId="35E222F6" w14:textId="77777777" w:rsidTr="00F215C7">
        <w:tblPrEx>
          <w:tblCellMar>
            <w:top w:w="0" w:type="dxa"/>
            <w:bottom w:w="0" w:type="dxa"/>
          </w:tblCellMar>
        </w:tblPrEx>
        <w:trPr>
          <w:jc w:val="center"/>
        </w:trPr>
        <w:tc>
          <w:tcPr>
            <w:tcW w:w="519" w:type="pct"/>
          </w:tcPr>
          <w:p w14:paraId="6B6D84D9" w14:textId="77777777" w:rsidR="005F1CA1" w:rsidRPr="0068464C" w:rsidRDefault="005F1CA1" w:rsidP="00F215C7">
            <w:pPr>
              <w:pStyle w:val="TAC"/>
              <w:rPr>
                <w:lang w:val="sv-SE"/>
              </w:rPr>
            </w:pPr>
            <w:r w:rsidRPr="0068464C">
              <w:rPr>
                <w:lang w:val="sv-SE"/>
              </w:rPr>
              <w:t>127</w:t>
            </w:r>
          </w:p>
        </w:tc>
        <w:tc>
          <w:tcPr>
            <w:tcW w:w="2037" w:type="pct"/>
          </w:tcPr>
          <w:p w14:paraId="638E762F" w14:textId="77777777" w:rsidR="005F1CA1" w:rsidRPr="00DE4FB8" w:rsidRDefault="005F1CA1" w:rsidP="00F215C7">
            <w:pPr>
              <w:pStyle w:val="TAL"/>
            </w:pPr>
            <w:r w:rsidRPr="00A145DA">
              <w:t xml:space="preserve">Create </w:t>
            </w:r>
            <w:r w:rsidRPr="00EB0523">
              <w:rPr>
                <w:lang w:val="de-DE"/>
              </w:rPr>
              <w:t>Traffic Endpoint</w:t>
            </w:r>
          </w:p>
        </w:tc>
        <w:tc>
          <w:tcPr>
            <w:tcW w:w="1222" w:type="pct"/>
          </w:tcPr>
          <w:p w14:paraId="6B58E4EE" w14:textId="77777777" w:rsidR="005F1CA1" w:rsidRPr="00DE4FB8" w:rsidRDefault="005F1CA1" w:rsidP="00F215C7">
            <w:pPr>
              <w:pStyle w:val="TAL"/>
            </w:pPr>
            <w:r w:rsidRPr="00DE4FB8">
              <w:rPr>
                <w:szCs w:val="16"/>
              </w:rPr>
              <w:t>Extendable</w:t>
            </w:r>
            <w:r w:rsidRPr="00DE4FB8">
              <w:t xml:space="preserve"> / Table </w:t>
            </w:r>
            <w:r>
              <w:t>7.5.2.7</w:t>
            </w:r>
          </w:p>
        </w:tc>
        <w:tc>
          <w:tcPr>
            <w:tcW w:w="1222" w:type="pct"/>
          </w:tcPr>
          <w:p w14:paraId="4C5361F7" w14:textId="77777777" w:rsidR="005F1CA1" w:rsidRPr="00DE4FB8" w:rsidRDefault="005F1CA1" w:rsidP="00F215C7">
            <w:pPr>
              <w:pStyle w:val="TAC"/>
              <w:rPr>
                <w:lang w:val="de-DE"/>
              </w:rPr>
            </w:pPr>
            <w:r w:rsidRPr="00DE4FB8">
              <w:t>Not Applicable</w:t>
            </w:r>
          </w:p>
        </w:tc>
      </w:tr>
      <w:tr w:rsidR="005F1CA1" w:rsidRPr="00DE4FB8" w14:paraId="192B0BB1" w14:textId="77777777" w:rsidTr="00F215C7">
        <w:tblPrEx>
          <w:tblCellMar>
            <w:top w:w="0" w:type="dxa"/>
            <w:bottom w:w="0" w:type="dxa"/>
          </w:tblCellMar>
        </w:tblPrEx>
        <w:trPr>
          <w:jc w:val="center"/>
        </w:trPr>
        <w:tc>
          <w:tcPr>
            <w:tcW w:w="519" w:type="pct"/>
          </w:tcPr>
          <w:p w14:paraId="3F64163A" w14:textId="77777777" w:rsidR="005F1CA1" w:rsidRPr="0068464C" w:rsidRDefault="005F1CA1" w:rsidP="00F215C7">
            <w:pPr>
              <w:pStyle w:val="TAC"/>
              <w:rPr>
                <w:lang w:val="sv-SE"/>
              </w:rPr>
            </w:pPr>
            <w:r w:rsidRPr="0068464C">
              <w:rPr>
                <w:lang w:val="sv-SE"/>
              </w:rPr>
              <w:t>128</w:t>
            </w:r>
          </w:p>
        </w:tc>
        <w:tc>
          <w:tcPr>
            <w:tcW w:w="2037" w:type="pct"/>
          </w:tcPr>
          <w:p w14:paraId="7DB58742" w14:textId="77777777" w:rsidR="005F1CA1" w:rsidRPr="00A145DA" w:rsidRDefault="005F1CA1" w:rsidP="00F215C7">
            <w:pPr>
              <w:pStyle w:val="TAL"/>
            </w:pPr>
            <w:r>
              <w:rPr>
                <w:lang w:val="en-US"/>
              </w:rPr>
              <w:t xml:space="preserve">Created </w:t>
            </w:r>
            <w:r w:rsidRPr="00EB0523">
              <w:rPr>
                <w:lang w:val="en-US"/>
              </w:rPr>
              <w:t>Traffic Endpoint</w:t>
            </w:r>
          </w:p>
        </w:tc>
        <w:tc>
          <w:tcPr>
            <w:tcW w:w="1222" w:type="pct"/>
          </w:tcPr>
          <w:p w14:paraId="3812E72A" w14:textId="77777777" w:rsidR="005F1CA1" w:rsidRPr="00DE4FB8" w:rsidRDefault="005F1CA1" w:rsidP="00F215C7">
            <w:pPr>
              <w:pStyle w:val="TAL"/>
              <w:rPr>
                <w:szCs w:val="16"/>
              </w:rPr>
            </w:pPr>
            <w:r w:rsidRPr="00DE4FB8">
              <w:rPr>
                <w:szCs w:val="16"/>
              </w:rPr>
              <w:t>Extendable</w:t>
            </w:r>
            <w:r w:rsidRPr="00DE4FB8">
              <w:t xml:space="preserve"> / Table </w:t>
            </w:r>
            <w:r>
              <w:t>7.5.</w:t>
            </w:r>
            <w:r>
              <w:rPr>
                <w:lang w:val="sv-SE"/>
              </w:rPr>
              <w:t>3</w:t>
            </w:r>
            <w:r>
              <w:t>.5</w:t>
            </w:r>
          </w:p>
        </w:tc>
        <w:tc>
          <w:tcPr>
            <w:tcW w:w="1222" w:type="pct"/>
          </w:tcPr>
          <w:p w14:paraId="483AF738" w14:textId="77777777" w:rsidR="005F1CA1" w:rsidRPr="00DE4FB8" w:rsidRDefault="005F1CA1" w:rsidP="00F215C7">
            <w:pPr>
              <w:pStyle w:val="TAC"/>
            </w:pPr>
            <w:r w:rsidRPr="00DE4FB8">
              <w:t>Not Applicable</w:t>
            </w:r>
          </w:p>
        </w:tc>
      </w:tr>
      <w:tr w:rsidR="005F1CA1" w:rsidRPr="00DE4FB8" w14:paraId="60BFB768" w14:textId="77777777" w:rsidTr="00F215C7">
        <w:tblPrEx>
          <w:tblCellMar>
            <w:top w:w="0" w:type="dxa"/>
            <w:bottom w:w="0" w:type="dxa"/>
          </w:tblCellMar>
        </w:tblPrEx>
        <w:trPr>
          <w:jc w:val="center"/>
        </w:trPr>
        <w:tc>
          <w:tcPr>
            <w:tcW w:w="519" w:type="pct"/>
          </w:tcPr>
          <w:p w14:paraId="236C51CE" w14:textId="77777777" w:rsidR="005F1CA1" w:rsidRPr="0068464C" w:rsidRDefault="005F1CA1" w:rsidP="00F215C7">
            <w:pPr>
              <w:pStyle w:val="TAC"/>
              <w:rPr>
                <w:lang w:val="sv-SE"/>
              </w:rPr>
            </w:pPr>
            <w:r w:rsidRPr="0068464C">
              <w:rPr>
                <w:lang w:val="sv-SE"/>
              </w:rPr>
              <w:t>129</w:t>
            </w:r>
          </w:p>
        </w:tc>
        <w:tc>
          <w:tcPr>
            <w:tcW w:w="2037" w:type="pct"/>
          </w:tcPr>
          <w:p w14:paraId="0D8B10C6" w14:textId="77777777" w:rsidR="005F1CA1" w:rsidRPr="00A145DA" w:rsidRDefault="005F1CA1" w:rsidP="00F215C7">
            <w:pPr>
              <w:pStyle w:val="TAL"/>
            </w:pPr>
            <w:r w:rsidRPr="00A145DA">
              <w:t xml:space="preserve">Update </w:t>
            </w:r>
            <w:r w:rsidRPr="00EB0523">
              <w:rPr>
                <w:lang w:val="de-DE"/>
              </w:rPr>
              <w:t>Traffic Endpoint</w:t>
            </w:r>
          </w:p>
        </w:tc>
        <w:tc>
          <w:tcPr>
            <w:tcW w:w="1222" w:type="pct"/>
          </w:tcPr>
          <w:p w14:paraId="2B0F339A" w14:textId="77777777" w:rsidR="005F1CA1" w:rsidRPr="00DE4FB8" w:rsidRDefault="005F1CA1" w:rsidP="00F215C7">
            <w:pPr>
              <w:pStyle w:val="TAL"/>
              <w:rPr>
                <w:szCs w:val="16"/>
              </w:rPr>
            </w:pPr>
            <w:r w:rsidRPr="00DE4FB8">
              <w:rPr>
                <w:szCs w:val="16"/>
              </w:rPr>
              <w:t>Extendable</w:t>
            </w:r>
            <w:r w:rsidRPr="00DE4FB8">
              <w:t xml:space="preserve"> / Table </w:t>
            </w:r>
            <w:r>
              <w:t>7.5.</w:t>
            </w:r>
            <w:r>
              <w:rPr>
                <w:lang w:val="de-DE"/>
              </w:rPr>
              <w:t>4</w:t>
            </w:r>
            <w:r>
              <w:t>.13</w:t>
            </w:r>
          </w:p>
        </w:tc>
        <w:tc>
          <w:tcPr>
            <w:tcW w:w="1222" w:type="pct"/>
          </w:tcPr>
          <w:p w14:paraId="013B7337" w14:textId="77777777" w:rsidR="005F1CA1" w:rsidRPr="00DE4FB8" w:rsidRDefault="005F1CA1" w:rsidP="00F215C7">
            <w:pPr>
              <w:pStyle w:val="TAC"/>
            </w:pPr>
            <w:r w:rsidRPr="00DE4FB8">
              <w:t>Not Applicable</w:t>
            </w:r>
          </w:p>
        </w:tc>
      </w:tr>
      <w:tr w:rsidR="005F1CA1" w:rsidRPr="00DE4FB8" w14:paraId="51D9EBA7" w14:textId="77777777" w:rsidTr="00F215C7">
        <w:tblPrEx>
          <w:tblCellMar>
            <w:top w:w="0" w:type="dxa"/>
            <w:bottom w:w="0" w:type="dxa"/>
          </w:tblCellMar>
        </w:tblPrEx>
        <w:trPr>
          <w:jc w:val="center"/>
        </w:trPr>
        <w:tc>
          <w:tcPr>
            <w:tcW w:w="519" w:type="pct"/>
          </w:tcPr>
          <w:p w14:paraId="35EBF3FD" w14:textId="77777777" w:rsidR="005F1CA1" w:rsidRPr="0068464C" w:rsidRDefault="005F1CA1" w:rsidP="00F215C7">
            <w:pPr>
              <w:pStyle w:val="TAC"/>
              <w:rPr>
                <w:lang w:val="sv-SE"/>
              </w:rPr>
            </w:pPr>
            <w:r w:rsidRPr="0068464C">
              <w:rPr>
                <w:lang w:val="sv-SE"/>
              </w:rPr>
              <w:t>130</w:t>
            </w:r>
          </w:p>
        </w:tc>
        <w:tc>
          <w:tcPr>
            <w:tcW w:w="2037" w:type="pct"/>
          </w:tcPr>
          <w:p w14:paraId="37FC02BC" w14:textId="77777777" w:rsidR="005F1CA1" w:rsidRPr="00DE4FB8" w:rsidRDefault="005F1CA1" w:rsidP="00F215C7">
            <w:pPr>
              <w:pStyle w:val="TAL"/>
            </w:pPr>
            <w:r>
              <w:t xml:space="preserve">Remove </w:t>
            </w:r>
            <w:r w:rsidRPr="00EB0523">
              <w:rPr>
                <w:lang w:val="de-DE"/>
              </w:rPr>
              <w:t>Traffic Endpoint</w:t>
            </w:r>
          </w:p>
        </w:tc>
        <w:tc>
          <w:tcPr>
            <w:tcW w:w="1222" w:type="pct"/>
          </w:tcPr>
          <w:p w14:paraId="5A01A742" w14:textId="77777777" w:rsidR="005F1CA1" w:rsidRPr="00DE4FB8" w:rsidRDefault="005F1CA1" w:rsidP="00F215C7">
            <w:pPr>
              <w:pStyle w:val="TAL"/>
            </w:pPr>
            <w:r w:rsidRPr="00DE4FB8">
              <w:rPr>
                <w:szCs w:val="16"/>
              </w:rPr>
              <w:t>Extendable</w:t>
            </w:r>
            <w:r w:rsidRPr="00DE4FB8">
              <w:t xml:space="preserve"> / Table </w:t>
            </w:r>
            <w:r>
              <w:t>7.5.</w:t>
            </w:r>
            <w:r>
              <w:rPr>
                <w:lang w:val="de-DE"/>
              </w:rPr>
              <w:t>4</w:t>
            </w:r>
            <w:r>
              <w:t>.14</w:t>
            </w:r>
          </w:p>
        </w:tc>
        <w:tc>
          <w:tcPr>
            <w:tcW w:w="1222" w:type="pct"/>
          </w:tcPr>
          <w:p w14:paraId="0C7A7B54" w14:textId="77777777" w:rsidR="005F1CA1" w:rsidRPr="00DE4FB8" w:rsidRDefault="005F1CA1" w:rsidP="00F215C7">
            <w:pPr>
              <w:pStyle w:val="TAC"/>
              <w:rPr>
                <w:lang w:val="de-DE"/>
              </w:rPr>
            </w:pPr>
            <w:r w:rsidRPr="00DE4FB8">
              <w:t>Not Applicable</w:t>
            </w:r>
          </w:p>
        </w:tc>
      </w:tr>
      <w:tr w:rsidR="005F1CA1" w14:paraId="1A8B7ACF" w14:textId="77777777" w:rsidTr="00F215C7">
        <w:tblPrEx>
          <w:tblCellMar>
            <w:top w:w="0" w:type="dxa"/>
            <w:bottom w:w="0" w:type="dxa"/>
          </w:tblCellMar>
        </w:tblPrEx>
        <w:trPr>
          <w:jc w:val="center"/>
        </w:trPr>
        <w:tc>
          <w:tcPr>
            <w:tcW w:w="519" w:type="pct"/>
          </w:tcPr>
          <w:p w14:paraId="303250F7" w14:textId="77777777" w:rsidR="005F1CA1" w:rsidRPr="0068464C" w:rsidRDefault="005F1CA1" w:rsidP="00F215C7">
            <w:pPr>
              <w:pStyle w:val="TAC"/>
              <w:rPr>
                <w:rFonts w:hint="eastAsia"/>
                <w:lang w:val="sv-SE" w:eastAsia="zh-CN"/>
              </w:rPr>
            </w:pPr>
            <w:r w:rsidRPr="0068464C">
              <w:rPr>
                <w:lang w:val="sv-SE"/>
              </w:rPr>
              <w:t>131</w:t>
            </w:r>
          </w:p>
        </w:tc>
        <w:tc>
          <w:tcPr>
            <w:tcW w:w="2037" w:type="pct"/>
          </w:tcPr>
          <w:p w14:paraId="1558F1C5" w14:textId="77777777" w:rsidR="005F1CA1" w:rsidRDefault="005F1CA1" w:rsidP="00F215C7">
            <w:pPr>
              <w:pStyle w:val="TAL"/>
              <w:rPr>
                <w:rFonts w:hint="eastAsia"/>
                <w:lang w:eastAsia="zh-CN"/>
              </w:rPr>
            </w:pPr>
            <w:r w:rsidRPr="00EB0523">
              <w:rPr>
                <w:lang w:val="en-US"/>
              </w:rPr>
              <w:t>Traffic Endpoint</w:t>
            </w:r>
            <w:r w:rsidRPr="00DE4FB8">
              <w:t xml:space="preserve"> ID</w:t>
            </w:r>
          </w:p>
        </w:tc>
        <w:tc>
          <w:tcPr>
            <w:tcW w:w="1222" w:type="pct"/>
          </w:tcPr>
          <w:p w14:paraId="103FC479" w14:textId="77777777" w:rsidR="005F1CA1" w:rsidRDefault="005F1CA1" w:rsidP="00F215C7">
            <w:pPr>
              <w:pStyle w:val="TAL"/>
            </w:pPr>
            <w:r w:rsidRPr="00DE4FB8">
              <w:t>Extendable / Subclause 8.2</w:t>
            </w:r>
            <w:r>
              <w:t>.92</w:t>
            </w:r>
          </w:p>
        </w:tc>
        <w:tc>
          <w:tcPr>
            <w:tcW w:w="1222" w:type="pct"/>
          </w:tcPr>
          <w:p w14:paraId="79610861" w14:textId="77777777" w:rsidR="005F1CA1" w:rsidRDefault="005F1CA1" w:rsidP="00F215C7">
            <w:pPr>
              <w:pStyle w:val="TAC"/>
              <w:rPr>
                <w:rFonts w:hint="eastAsia"/>
                <w:lang w:val="de-DE" w:eastAsia="zh-CN"/>
              </w:rPr>
            </w:pPr>
            <w:r>
              <w:rPr>
                <w:lang w:val="de-DE"/>
              </w:rPr>
              <w:t>1</w:t>
            </w:r>
          </w:p>
        </w:tc>
      </w:tr>
      <w:tr w:rsidR="005F1CA1" w14:paraId="5A0C75B4" w14:textId="77777777" w:rsidTr="00F215C7">
        <w:tblPrEx>
          <w:tblCellMar>
            <w:top w:w="0" w:type="dxa"/>
            <w:bottom w:w="0" w:type="dxa"/>
          </w:tblCellMar>
        </w:tblPrEx>
        <w:trPr>
          <w:jc w:val="center"/>
        </w:trPr>
        <w:tc>
          <w:tcPr>
            <w:tcW w:w="519" w:type="pct"/>
          </w:tcPr>
          <w:p w14:paraId="73F31D8E" w14:textId="77777777" w:rsidR="005F1CA1" w:rsidRDefault="005F1CA1" w:rsidP="00F215C7">
            <w:pPr>
              <w:pStyle w:val="TAC"/>
              <w:rPr>
                <w:lang w:val="sv-SE"/>
              </w:rPr>
            </w:pPr>
            <w:r>
              <w:rPr>
                <w:lang w:val="sv-SE"/>
              </w:rPr>
              <w:t>132</w:t>
            </w:r>
          </w:p>
        </w:tc>
        <w:tc>
          <w:tcPr>
            <w:tcW w:w="2037" w:type="pct"/>
          </w:tcPr>
          <w:p w14:paraId="50C1BFEE" w14:textId="77777777" w:rsidR="005F1CA1" w:rsidRDefault="005F1CA1" w:rsidP="00F215C7">
            <w:pPr>
              <w:pStyle w:val="TAL"/>
              <w:rPr>
                <w:lang w:val="de-DE"/>
              </w:rPr>
            </w:pPr>
            <w:r w:rsidRPr="008519D3">
              <w:t>Ethernet Packet Filter</w:t>
            </w:r>
          </w:p>
        </w:tc>
        <w:tc>
          <w:tcPr>
            <w:tcW w:w="1222" w:type="pct"/>
          </w:tcPr>
          <w:p w14:paraId="33ECE44E" w14:textId="77777777" w:rsidR="005F1CA1" w:rsidRDefault="005F1CA1" w:rsidP="00F215C7">
            <w:pPr>
              <w:pStyle w:val="TAL"/>
            </w:pPr>
            <w:r w:rsidRPr="005A000C">
              <w:rPr>
                <w:szCs w:val="16"/>
              </w:rPr>
              <w:t>Extendable</w:t>
            </w:r>
            <w:r w:rsidRPr="005A000C">
              <w:t xml:space="preserve"> / Table 7.5.</w:t>
            </w:r>
            <w:r w:rsidRPr="005A000C">
              <w:rPr>
                <w:lang w:val="de-DE"/>
              </w:rPr>
              <w:t>2.</w:t>
            </w:r>
            <w:r>
              <w:rPr>
                <w:lang w:val="de-DE"/>
              </w:rPr>
              <w:t>2</w:t>
            </w:r>
            <w:r w:rsidRPr="005A000C">
              <w:t>-</w:t>
            </w:r>
            <w:r>
              <w:rPr>
                <w:lang w:val="de-DE"/>
              </w:rPr>
              <w:t>3</w:t>
            </w:r>
          </w:p>
        </w:tc>
        <w:tc>
          <w:tcPr>
            <w:tcW w:w="1222" w:type="pct"/>
          </w:tcPr>
          <w:p w14:paraId="21FF4BD2" w14:textId="77777777" w:rsidR="005F1CA1" w:rsidRDefault="005F1CA1" w:rsidP="00F215C7">
            <w:pPr>
              <w:pStyle w:val="TAC"/>
              <w:rPr>
                <w:lang w:val="de-DE"/>
              </w:rPr>
            </w:pPr>
            <w:r w:rsidRPr="005A000C">
              <w:rPr>
                <w:lang w:val="de-DE"/>
              </w:rPr>
              <w:t>Not Applicable</w:t>
            </w:r>
          </w:p>
        </w:tc>
      </w:tr>
      <w:tr w:rsidR="005F1CA1" w14:paraId="78CCE4CC" w14:textId="77777777" w:rsidTr="00F215C7">
        <w:tblPrEx>
          <w:tblCellMar>
            <w:top w:w="0" w:type="dxa"/>
            <w:bottom w:w="0" w:type="dxa"/>
          </w:tblCellMar>
        </w:tblPrEx>
        <w:trPr>
          <w:jc w:val="center"/>
        </w:trPr>
        <w:tc>
          <w:tcPr>
            <w:tcW w:w="519" w:type="pct"/>
          </w:tcPr>
          <w:p w14:paraId="2B0C5FFF" w14:textId="77777777" w:rsidR="005F1CA1" w:rsidRDefault="005F1CA1" w:rsidP="00F215C7">
            <w:pPr>
              <w:pStyle w:val="TAC"/>
              <w:rPr>
                <w:lang w:val="sv-SE"/>
              </w:rPr>
            </w:pPr>
            <w:r>
              <w:rPr>
                <w:lang w:val="sv-SE"/>
              </w:rPr>
              <w:t>133</w:t>
            </w:r>
          </w:p>
        </w:tc>
        <w:tc>
          <w:tcPr>
            <w:tcW w:w="2037" w:type="pct"/>
          </w:tcPr>
          <w:p w14:paraId="14CB78CE" w14:textId="77777777" w:rsidR="005F1CA1" w:rsidRDefault="005F1CA1" w:rsidP="00F215C7">
            <w:pPr>
              <w:pStyle w:val="TAL"/>
              <w:rPr>
                <w:lang w:val="de-DE"/>
              </w:rPr>
            </w:pPr>
            <w:r w:rsidRPr="00737711">
              <w:t>MAC address</w:t>
            </w:r>
          </w:p>
        </w:tc>
        <w:tc>
          <w:tcPr>
            <w:tcW w:w="1222" w:type="pct"/>
          </w:tcPr>
          <w:p w14:paraId="5CE62F08" w14:textId="77777777" w:rsidR="005F1CA1" w:rsidRDefault="005F1CA1" w:rsidP="00F215C7">
            <w:pPr>
              <w:pStyle w:val="TAL"/>
            </w:pPr>
            <w:r>
              <w:t>Extendable / Subclause 8.2.</w:t>
            </w:r>
            <w:r>
              <w:rPr>
                <w:lang w:val="sv-SE"/>
              </w:rPr>
              <w:t>93</w:t>
            </w:r>
          </w:p>
        </w:tc>
        <w:tc>
          <w:tcPr>
            <w:tcW w:w="1222" w:type="pct"/>
          </w:tcPr>
          <w:p w14:paraId="05A72897" w14:textId="77777777" w:rsidR="005F1CA1" w:rsidRDefault="005F1CA1" w:rsidP="00F215C7">
            <w:pPr>
              <w:pStyle w:val="TAC"/>
              <w:rPr>
                <w:lang w:val="de-DE"/>
              </w:rPr>
            </w:pPr>
            <w:r>
              <w:rPr>
                <w:lang w:val="de-DE"/>
              </w:rPr>
              <w:t>s-1-4</w:t>
            </w:r>
          </w:p>
        </w:tc>
      </w:tr>
      <w:tr w:rsidR="005F1CA1" w14:paraId="74083453" w14:textId="77777777" w:rsidTr="00F215C7">
        <w:tblPrEx>
          <w:tblCellMar>
            <w:top w:w="0" w:type="dxa"/>
            <w:bottom w:w="0" w:type="dxa"/>
          </w:tblCellMar>
        </w:tblPrEx>
        <w:trPr>
          <w:jc w:val="center"/>
        </w:trPr>
        <w:tc>
          <w:tcPr>
            <w:tcW w:w="519" w:type="pct"/>
          </w:tcPr>
          <w:p w14:paraId="67724BEF" w14:textId="77777777" w:rsidR="005F1CA1" w:rsidRDefault="005F1CA1" w:rsidP="00F215C7">
            <w:pPr>
              <w:pStyle w:val="TAC"/>
              <w:rPr>
                <w:lang w:val="sv-SE"/>
              </w:rPr>
            </w:pPr>
            <w:r>
              <w:rPr>
                <w:lang w:val="sv-SE"/>
              </w:rPr>
              <w:t>134</w:t>
            </w:r>
          </w:p>
        </w:tc>
        <w:tc>
          <w:tcPr>
            <w:tcW w:w="2037" w:type="pct"/>
          </w:tcPr>
          <w:p w14:paraId="26D80A55" w14:textId="77777777" w:rsidR="005F1CA1" w:rsidRDefault="005F1CA1" w:rsidP="00F215C7">
            <w:pPr>
              <w:pStyle w:val="TAL"/>
              <w:rPr>
                <w:lang w:val="de-DE"/>
              </w:rPr>
            </w:pPr>
            <w:r w:rsidRPr="00303B9E">
              <w:t>C-TAG</w:t>
            </w:r>
          </w:p>
        </w:tc>
        <w:tc>
          <w:tcPr>
            <w:tcW w:w="1222" w:type="pct"/>
          </w:tcPr>
          <w:p w14:paraId="4911380B" w14:textId="77777777" w:rsidR="005F1CA1" w:rsidRDefault="005F1CA1" w:rsidP="00F215C7">
            <w:pPr>
              <w:pStyle w:val="TAL"/>
            </w:pPr>
            <w:r>
              <w:t>Extendable / Subclause 8.2.</w:t>
            </w:r>
            <w:r>
              <w:rPr>
                <w:lang w:val="sv-SE"/>
              </w:rPr>
              <w:t>94</w:t>
            </w:r>
          </w:p>
        </w:tc>
        <w:tc>
          <w:tcPr>
            <w:tcW w:w="1222" w:type="pct"/>
          </w:tcPr>
          <w:p w14:paraId="349FDDAE" w14:textId="77777777" w:rsidR="005F1CA1" w:rsidRDefault="005F1CA1" w:rsidP="00F215C7">
            <w:pPr>
              <w:pStyle w:val="TAC"/>
              <w:rPr>
                <w:lang w:val="de-DE"/>
              </w:rPr>
            </w:pPr>
            <w:r>
              <w:rPr>
                <w:lang w:val="de-DE"/>
              </w:rPr>
              <w:t>3</w:t>
            </w:r>
          </w:p>
        </w:tc>
      </w:tr>
      <w:tr w:rsidR="005F1CA1" w14:paraId="4AE04249" w14:textId="77777777" w:rsidTr="00F215C7">
        <w:tblPrEx>
          <w:tblCellMar>
            <w:top w:w="0" w:type="dxa"/>
            <w:bottom w:w="0" w:type="dxa"/>
          </w:tblCellMar>
        </w:tblPrEx>
        <w:trPr>
          <w:jc w:val="center"/>
        </w:trPr>
        <w:tc>
          <w:tcPr>
            <w:tcW w:w="519" w:type="pct"/>
          </w:tcPr>
          <w:p w14:paraId="79CC455E" w14:textId="77777777" w:rsidR="005F1CA1" w:rsidRDefault="005F1CA1" w:rsidP="00F215C7">
            <w:pPr>
              <w:pStyle w:val="TAC"/>
              <w:rPr>
                <w:lang w:val="sv-SE"/>
              </w:rPr>
            </w:pPr>
            <w:r>
              <w:rPr>
                <w:lang w:val="sv-SE"/>
              </w:rPr>
              <w:t>135</w:t>
            </w:r>
          </w:p>
        </w:tc>
        <w:tc>
          <w:tcPr>
            <w:tcW w:w="2037" w:type="pct"/>
          </w:tcPr>
          <w:p w14:paraId="2C8E12AC" w14:textId="77777777" w:rsidR="005F1CA1" w:rsidRDefault="005F1CA1" w:rsidP="00F215C7">
            <w:pPr>
              <w:pStyle w:val="TAL"/>
              <w:rPr>
                <w:lang w:val="de-DE"/>
              </w:rPr>
            </w:pPr>
            <w:r w:rsidRPr="00303B9E">
              <w:t>S-TAG</w:t>
            </w:r>
          </w:p>
        </w:tc>
        <w:tc>
          <w:tcPr>
            <w:tcW w:w="1222" w:type="pct"/>
          </w:tcPr>
          <w:p w14:paraId="616F1D22" w14:textId="77777777" w:rsidR="005F1CA1" w:rsidRDefault="005F1CA1" w:rsidP="00F215C7">
            <w:pPr>
              <w:pStyle w:val="TAL"/>
            </w:pPr>
            <w:r>
              <w:t>Extendable / Subclause 8.2.</w:t>
            </w:r>
            <w:r>
              <w:rPr>
                <w:lang w:val="sv-SE"/>
              </w:rPr>
              <w:t>95</w:t>
            </w:r>
          </w:p>
        </w:tc>
        <w:tc>
          <w:tcPr>
            <w:tcW w:w="1222" w:type="pct"/>
          </w:tcPr>
          <w:p w14:paraId="7EBD9A95" w14:textId="77777777" w:rsidR="005F1CA1" w:rsidRDefault="005F1CA1" w:rsidP="00F215C7">
            <w:pPr>
              <w:pStyle w:val="TAC"/>
              <w:rPr>
                <w:lang w:val="de-DE"/>
              </w:rPr>
            </w:pPr>
            <w:r>
              <w:rPr>
                <w:lang w:val="de-DE"/>
              </w:rPr>
              <w:t>3</w:t>
            </w:r>
          </w:p>
        </w:tc>
      </w:tr>
      <w:tr w:rsidR="005F1CA1" w14:paraId="0678381F" w14:textId="77777777" w:rsidTr="00F215C7">
        <w:tblPrEx>
          <w:tblCellMar>
            <w:top w:w="0" w:type="dxa"/>
            <w:bottom w:w="0" w:type="dxa"/>
          </w:tblCellMar>
        </w:tblPrEx>
        <w:trPr>
          <w:jc w:val="center"/>
        </w:trPr>
        <w:tc>
          <w:tcPr>
            <w:tcW w:w="519" w:type="pct"/>
          </w:tcPr>
          <w:p w14:paraId="185BC39D" w14:textId="77777777" w:rsidR="005F1CA1" w:rsidRDefault="005F1CA1" w:rsidP="00F215C7">
            <w:pPr>
              <w:pStyle w:val="TAC"/>
              <w:rPr>
                <w:lang w:val="sv-SE"/>
              </w:rPr>
            </w:pPr>
            <w:r>
              <w:rPr>
                <w:lang w:val="sv-SE"/>
              </w:rPr>
              <w:t>136</w:t>
            </w:r>
          </w:p>
        </w:tc>
        <w:tc>
          <w:tcPr>
            <w:tcW w:w="2037" w:type="pct"/>
          </w:tcPr>
          <w:p w14:paraId="136C1064" w14:textId="77777777" w:rsidR="005F1CA1" w:rsidRPr="00C71C3E" w:rsidRDefault="005F1CA1" w:rsidP="00F215C7">
            <w:pPr>
              <w:pStyle w:val="TAL"/>
              <w:rPr>
                <w:lang w:val="de-DE"/>
              </w:rPr>
            </w:pPr>
            <w:r>
              <w:rPr>
                <w:lang w:val="de-DE"/>
              </w:rPr>
              <w:t>Ethertype</w:t>
            </w:r>
          </w:p>
        </w:tc>
        <w:tc>
          <w:tcPr>
            <w:tcW w:w="1222" w:type="pct"/>
          </w:tcPr>
          <w:p w14:paraId="33BD8234" w14:textId="77777777" w:rsidR="005F1CA1" w:rsidRDefault="005F1CA1" w:rsidP="00F215C7">
            <w:pPr>
              <w:pStyle w:val="TAL"/>
            </w:pPr>
            <w:r>
              <w:t>Extendable / Subclause 8.2.</w:t>
            </w:r>
            <w:r>
              <w:rPr>
                <w:lang w:val="sv-SE"/>
              </w:rPr>
              <w:t>96</w:t>
            </w:r>
          </w:p>
        </w:tc>
        <w:tc>
          <w:tcPr>
            <w:tcW w:w="1222" w:type="pct"/>
          </w:tcPr>
          <w:p w14:paraId="0838CF60" w14:textId="77777777" w:rsidR="005F1CA1" w:rsidRDefault="005F1CA1" w:rsidP="00F215C7">
            <w:pPr>
              <w:pStyle w:val="TAC"/>
              <w:rPr>
                <w:lang w:val="de-DE"/>
              </w:rPr>
            </w:pPr>
            <w:r>
              <w:rPr>
                <w:lang w:val="sv-SE"/>
              </w:rPr>
              <w:t>2</w:t>
            </w:r>
          </w:p>
        </w:tc>
      </w:tr>
      <w:tr w:rsidR="005F1CA1" w14:paraId="59E1D8D8" w14:textId="77777777" w:rsidTr="00F215C7">
        <w:tblPrEx>
          <w:tblCellMar>
            <w:top w:w="0" w:type="dxa"/>
            <w:bottom w:w="0" w:type="dxa"/>
          </w:tblCellMar>
        </w:tblPrEx>
        <w:trPr>
          <w:jc w:val="center"/>
        </w:trPr>
        <w:tc>
          <w:tcPr>
            <w:tcW w:w="519" w:type="pct"/>
          </w:tcPr>
          <w:p w14:paraId="4D0DB11D" w14:textId="77777777" w:rsidR="005F1CA1" w:rsidRDefault="005F1CA1" w:rsidP="00F215C7">
            <w:pPr>
              <w:pStyle w:val="TAC"/>
              <w:rPr>
                <w:lang w:val="sv-SE"/>
              </w:rPr>
            </w:pPr>
            <w:r>
              <w:rPr>
                <w:lang w:val="sv-SE"/>
              </w:rPr>
              <w:t>137</w:t>
            </w:r>
          </w:p>
        </w:tc>
        <w:tc>
          <w:tcPr>
            <w:tcW w:w="2037" w:type="pct"/>
          </w:tcPr>
          <w:p w14:paraId="215073B0" w14:textId="77777777" w:rsidR="005F1CA1" w:rsidRDefault="005F1CA1" w:rsidP="00F215C7">
            <w:pPr>
              <w:pStyle w:val="TAL"/>
            </w:pPr>
            <w:r>
              <w:rPr>
                <w:lang w:val="sv-SE" w:eastAsia="zh-CN"/>
              </w:rPr>
              <w:t>P</w:t>
            </w:r>
            <w:proofErr w:type="spellStart"/>
            <w:r>
              <w:rPr>
                <w:lang w:eastAsia="zh-CN"/>
              </w:rPr>
              <w:t>roxying</w:t>
            </w:r>
            <w:proofErr w:type="spellEnd"/>
          </w:p>
        </w:tc>
        <w:tc>
          <w:tcPr>
            <w:tcW w:w="1222" w:type="pct"/>
          </w:tcPr>
          <w:p w14:paraId="2672EBB9" w14:textId="77777777" w:rsidR="005F1CA1" w:rsidRDefault="005F1CA1" w:rsidP="00F215C7">
            <w:pPr>
              <w:pStyle w:val="TAL"/>
            </w:pPr>
            <w:r>
              <w:t>Extendable / Subclause 8.2.</w:t>
            </w:r>
            <w:r>
              <w:rPr>
                <w:lang w:val="sv-SE"/>
              </w:rPr>
              <w:t>97</w:t>
            </w:r>
          </w:p>
        </w:tc>
        <w:tc>
          <w:tcPr>
            <w:tcW w:w="1222" w:type="pct"/>
          </w:tcPr>
          <w:p w14:paraId="21C9E84F" w14:textId="77777777" w:rsidR="005F1CA1" w:rsidRDefault="005F1CA1" w:rsidP="00F215C7">
            <w:pPr>
              <w:pStyle w:val="TAC"/>
              <w:rPr>
                <w:lang w:val="sv-SE"/>
              </w:rPr>
            </w:pPr>
            <w:r>
              <w:rPr>
                <w:lang w:val="sv-SE"/>
              </w:rPr>
              <w:t>1</w:t>
            </w:r>
          </w:p>
        </w:tc>
      </w:tr>
      <w:tr w:rsidR="005F1CA1" w14:paraId="5CE7D757" w14:textId="77777777" w:rsidTr="00F215C7">
        <w:tblPrEx>
          <w:tblCellMar>
            <w:top w:w="0" w:type="dxa"/>
            <w:bottom w:w="0" w:type="dxa"/>
          </w:tblCellMar>
        </w:tblPrEx>
        <w:trPr>
          <w:jc w:val="center"/>
        </w:trPr>
        <w:tc>
          <w:tcPr>
            <w:tcW w:w="519" w:type="pct"/>
          </w:tcPr>
          <w:p w14:paraId="4848AE82" w14:textId="77777777" w:rsidR="005F1CA1" w:rsidRDefault="005F1CA1" w:rsidP="00F215C7">
            <w:pPr>
              <w:pStyle w:val="TAC"/>
              <w:rPr>
                <w:lang w:val="sv-SE"/>
              </w:rPr>
            </w:pPr>
            <w:r>
              <w:rPr>
                <w:lang w:val="sv-SE"/>
              </w:rPr>
              <w:t>138</w:t>
            </w:r>
          </w:p>
        </w:tc>
        <w:tc>
          <w:tcPr>
            <w:tcW w:w="2037" w:type="pct"/>
          </w:tcPr>
          <w:p w14:paraId="275B9B7A" w14:textId="77777777" w:rsidR="005F1CA1" w:rsidRDefault="005F1CA1" w:rsidP="00F215C7">
            <w:pPr>
              <w:pStyle w:val="TAL"/>
              <w:rPr>
                <w:lang w:eastAsia="zh-CN"/>
              </w:rPr>
            </w:pPr>
            <w:r w:rsidRPr="001A45A3">
              <w:t xml:space="preserve">Ethernet </w:t>
            </w:r>
            <w:r>
              <w:t>F</w:t>
            </w:r>
            <w:r w:rsidRPr="001A45A3">
              <w:t>ilter</w:t>
            </w:r>
            <w:r>
              <w:t xml:space="preserve"> ID</w:t>
            </w:r>
          </w:p>
        </w:tc>
        <w:tc>
          <w:tcPr>
            <w:tcW w:w="1222" w:type="pct"/>
          </w:tcPr>
          <w:p w14:paraId="00686088" w14:textId="77777777" w:rsidR="005F1CA1" w:rsidRDefault="005F1CA1" w:rsidP="00F215C7">
            <w:pPr>
              <w:pStyle w:val="TAL"/>
            </w:pPr>
            <w:r>
              <w:t>Extendable / Subclause 8.2.</w:t>
            </w:r>
            <w:r>
              <w:rPr>
                <w:lang w:val="sv-SE"/>
              </w:rPr>
              <w:t>98</w:t>
            </w:r>
          </w:p>
        </w:tc>
        <w:tc>
          <w:tcPr>
            <w:tcW w:w="1222" w:type="pct"/>
          </w:tcPr>
          <w:p w14:paraId="3F4BE047" w14:textId="77777777" w:rsidR="005F1CA1" w:rsidRDefault="005F1CA1" w:rsidP="00F215C7">
            <w:pPr>
              <w:pStyle w:val="TAC"/>
              <w:rPr>
                <w:lang w:val="sv-SE"/>
              </w:rPr>
            </w:pPr>
            <w:r>
              <w:rPr>
                <w:lang w:val="sv-SE"/>
              </w:rPr>
              <w:t>4</w:t>
            </w:r>
          </w:p>
        </w:tc>
      </w:tr>
      <w:tr w:rsidR="005F1CA1" w14:paraId="23F6AEB0" w14:textId="77777777" w:rsidTr="00F215C7">
        <w:tblPrEx>
          <w:tblCellMar>
            <w:top w:w="0" w:type="dxa"/>
            <w:bottom w:w="0" w:type="dxa"/>
          </w:tblCellMar>
        </w:tblPrEx>
        <w:trPr>
          <w:jc w:val="center"/>
        </w:trPr>
        <w:tc>
          <w:tcPr>
            <w:tcW w:w="519" w:type="pct"/>
          </w:tcPr>
          <w:p w14:paraId="453CFAC6" w14:textId="77777777" w:rsidR="005F1CA1" w:rsidRDefault="005F1CA1" w:rsidP="00F215C7">
            <w:pPr>
              <w:pStyle w:val="TAC"/>
              <w:rPr>
                <w:lang w:val="sv-SE"/>
              </w:rPr>
            </w:pPr>
            <w:r>
              <w:rPr>
                <w:lang w:val="sv-SE"/>
              </w:rPr>
              <w:t>139</w:t>
            </w:r>
          </w:p>
        </w:tc>
        <w:tc>
          <w:tcPr>
            <w:tcW w:w="2037" w:type="pct"/>
          </w:tcPr>
          <w:p w14:paraId="4F6D536C" w14:textId="77777777" w:rsidR="005F1CA1" w:rsidRPr="001A45A3" w:rsidRDefault="005F1CA1" w:rsidP="00F215C7">
            <w:pPr>
              <w:pStyle w:val="TAL"/>
            </w:pPr>
            <w:r w:rsidRPr="001A45A3">
              <w:t xml:space="preserve">Ethernet </w:t>
            </w:r>
            <w:r>
              <w:t>F</w:t>
            </w:r>
            <w:r w:rsidRPr="001A45A3">
              <w:t>ilter</w:t>
            </w:r>
            <w:r>
              <w:t xml:space="preserve"> Properties</w:t>
            </w:r>
          </w:p>
        </w:tc>
        <w:tc>
          <w:tcPr>
            <w:tcW w:w="1222" w:type="pct"/>
          </w:tcPr>
          <w:p w14:paraId="302639BE" w14:textId="77777777" w:rsidR="005F1CA1" w:rsidRDefault="005F1CA1" w:rsidP="00F215C7">
            <w:pPr>
              <w:pStyle w:val="TAL"/>
            </w:pPr>
            <w:r>
              <w:t>Extendable / Subclause 8.2.</w:t>
            </w:r>
            <w:r>
              <w:rPr>
                <w:lang w:val="sv-SE"/>
              </w:rPr>
              <w:t>99</w:t>
            </w:r>
          </w:p>
        </w:tc>
        <w:tc>
          <w:tcPr>
            <w:tcW w:w="1222" w:type="pct"/>
          </w:tcPr>
          <w:p w14:paraId="4581E9E4" w14:textId="77777777" w:rsidR="005F1CA1" w:rsidRDefault="005F1CA1" w:rsidP="00F215C7">
            <w:pPr>
              <w:pStyle w:val="TAC"/>
              <w:rPr>
                <w:lang w:val="sv-SE"/>
              </w:rPr>
            </w:pPr>
            <w:r>
              <w:rPr>
                <w:lang w:val="sv-SE"/>
              </w:rPr>
              <w:t>1</w:t>
            </w:r>
          </w:p>
        </w:tc>
      </w:tr>
      <w:tr w:rsidR="005F1CA1" w14:paraId="21065C34" w14:textId="77777777" w:rsidTr="00F215C7">
        <w:tblPrEx>
          <w:tblCellMar>
            <w:top w:w="0" w:type="dxa"/>
            <w:bottom w:w="0" w:type="dxa"/>
          </w:tblCellMar>
        </w:tblPrEx>
        <w:trPr>
          <w:jc w:val="center"/>
          <w:ins w:id="80" w:author="Frank Yong Yang" w:date="2018-04-06T17:59:00Z"/>
        </w:trPr>
        <w:tc>
          <w:tcPr>
            <w:tcW w:w="519" w:type="pct"/>
          </w:tcPr>
          <w:p w14:paraId="675EEBAA" w14:textId="701D7698" w:rsidR="005F1CA1" w:rsidRDefault="005F1CA1" w:rsidP="00F215C7">
            <w:pPr>
              <w:pStyle w:val="TAC"/>
              <w:rPr>
                <w:ins w:id="81" w:author="Frank Yong Yang" w:date="2018-04-06T17:59:00Z"/>
                <w:lang w:val="sv-SE"/>
              </w:rPr>
            </w:pPr>
            <w:ins w:id="82" w:author="Frank Yong Yang" w:date="2018-04-06T17:59:00Z">
              <w:r>
                <w:rPr>
                  <w:lang w:val="sv-SE"/>
                </w:rPr>
                <w:t>14</w:t>
              </w:r>
              <w:r w:rsidRPr="005F1CA1">
                <w:rPr>
                  <w:highlight w:val="cyan"/>
                  <w:lang w:val="sv-SE"/>
                  <w:rPrChange w:id="83" w:author="Frank Yong Yang" w:date="2018-04-06T17:59:00Z">
                    <w:rPr>
                      <w:lang w:val="sv-SE"/>
                    </w:rPr>
                  </w:rPrChange>
                </w:rPr>
                <w:t>x</w:t>
              </w:r>
            </w:ins>
          </w:p>
        </w:tc>
        <w:tc>
          <w:tcPr>
            <w:tcW w:w="2037" w:type="pct"/>
          </w:tcPr>
          <w:p w14:paraId="3F83C8A0" w14:textId="378BD22E" w:rsidR="005F1CA1" w:rsidRPr="001A45A3" w:rsidRDefault="005F1CA1" w:rsidP="00F215C7">
            <w:pPr>
              <w:pStyle w:val="TAL"/>
              <w:rPr>
                <w:ins w:id="84" w:author="Frank Yong Yang" w:date="2018-04-06T17:59:00Z"/>
              </w:rPr>
            </w:pPr>
            <w:ins w:id="85" w:author="Frank Yong Yang" w:date="2018-04-06T18:00:00Z">
              <w:r>
                <w:t>Reference PDR</w:t>
              </w:r>
            </w:ins>
          </w:p>
        </w:tc>
        <w:tc>
          <w:tcPr>
            <w:tcW w:w="1222" w:type="pct"/>
          </w:tcPr>
          <w:p w14:paraId="3DB4833C" w14:textId="25B6B78D" w:rsidR="005F1CA1" w:rsidRDefault="005F1CA1" w:rsidP="00F215C7">
            <w:pPr>
              <w:pStyle w:val="TAL"/>
              <w:rPr>
                <w:ins w:id="86" w:author="Frank Yong Yang" w:date="2018-04-06T17:59:00Z"/>
              </w:rPr>
            </w:pPr>
            <w:ins w:id="87" w:author="Frank Yong Yang" w:date="2018-04-06T18:00:00Z">
              <w:r>
                <w:t>Extendable / Subclause 8.</w:t>
              </w:r>
              <w:proofErr w:type="gramStart"/>
              <w:r>
                <w:t>2.</w:t>
              </w:r>
              <w:r w:rsidRPr="005F1CA1">
                <w:rPr>
                  <w:highlight w:val="cyan"/>
                  <w:lang w:val="sv-SE"/>
                  <w:rPrChange w:id="88" w:author="Frank Yong Yang" w:date="2018-04-06T18:00:00Z">
                    <w:rPr>
                      <w:lang w:val="sv-SE"/>
                    </w:rPr>
                  </w:rPrChange>
                </w:rPr>
                <w:t>xx</w:t>
              </w:r>
            </w:ins>
            <w:proofErr w:type="gramEnd"/>
          </w:p>
        </w:tc>
        <w:tc>
          <w:tcPr>
            <w:tcW w:w="1222" w:type="pct"/>
          </w:tcPr>
          <w:p w14:paraId="511B57DB" w14:textId="77777777" w:rsidR="005F1CA1" w:rsidRDefault="005F1CA1" w:rsidP="00F215C7">
            <w:pPr>
              <w:pStyle w:val="TAC"/>
              <w:rPr>
                <w:ins w:id="89" w:author="Frank Yong Yang" w:date="2018-04-06T17:59:00Z"/>
                <w:lang w:val="sv-SE"/>
              </w:rPr>
            </w:pPr>
          </w:p>
        </w:tc>
      </w:tr>
      <w:tr w:rsidR="005F1CA1" w14:paraId="7D50FEFD" w14:textId="77777777" w:rsidTr="00F215C7">
        <w:tblPrEx>
          <w:tblCellMar>
            <w:top w:w="0" w:type="dxa"/>
            <w:bottom w:w="0" w:type="dxa"/>
          </w:tblCellMar>
        </w:tblPrEx>
        <w:trPr>
          <w:jc w:val="center"/>
        </w:trPr>
        <w:tc>
          <w:tcPr>
            <w:tcW w:w="519" w:type="pct"/>
            <w:tcBorders>
              <w:top w:val="single" w:sz="4" w:space="0" w:color="auto"/>
              <w:left w:val="single" w:sz="4" w:space="0" w:color="auto"/>
              <w:bottom w:val="single" w:sz="4" w:space="0" w:color="auto"/>
              <w:right w:val="single" w:sz="4" w:space="0" w:color="auto"/>
            </w:tcBorders>
          </w:tcPr>
          <w:p w14:paraId="49986E21" w14:textId="1770175C" w:rsidR="005F1CA1" w:rsidRPr="00B07CAE" w:rsidRDefault="005F1CA1" w:rsidP="00F215C7">
            <w:pPr>
              <w:pStyle w:val="TAC"/>
            </w:pPr>
            <w:r>
              <w:t>14</w:t>
            </w:r>
            <w:ins w:id="90" w:author="Frank Yong Yang" w:date="2018-04-06T17:59:00Z">
              <w:r w:rsidRPr="005F1CA1">
                <w:rPr>
                  <w:highlight w:val="cyan"/>
                  <w:rPrChange w:id="91" w:author="Frank Yong Yang" w:date="2018-04-06T17:59:00Z">
                    <w:rPr/>
                  </w:rPrChange>
                </w:rPr>
                <w:t>y</w:t>
              </w:r>
            </w:ins>
            <w:del w:id="92" w:author="Frank Yong Yang" w:date="2018-04-06T17:59:00Z">
              <w:r w:rsidDel="005F1CA1">
                <w:delText>0</w:delText>
              </w:r>
            </w:del>
            <w:r>
              <w:t xml:space="preserve"> </w:t>
            </w:r>
            <w:r w:rsidRPr="00B07CAE">
              <w:t>to 65535</w:t>
            </w:r>
          </w:p>
        </w:tc>
        <w:tc>
          <w:tcPr>
            <w:tcW w:w="2037" w:type="pct"/>
            <w:tcBorders>
              <w:top w:val="single" w:sz="4" w:space="0" w:color="auto"/>
              <w:left w:val="single" w:sz="4" w:space="0" w:color="auto"/>
              <w:bottom w:val="single" w:sz="4" w:space="0" w:color="auto"/>
              <w:right w:val="single" w:sz="4" w:space="0" w:color="auto"/>
            </w:tcBorders>
          </w:tcPr>
          <w:p w14:paraId="77C5B9CF" w14:textId="77777777" w:rsidR="005F1CA1" w:rsidRPr="00B07CAE" w:rsidRDefault="005F1CA1" w:rsidP="00F215C7">
            <w:pPr>
              <w:pStyle w:val="TAL"/>
            </w:pPr>
            <w:r w:rsidRPr="00B07CAE">
              <w:t xml:space="preserve">Spare. </w:t>
            </w:r>
            <w:r w:rsidRPr="000E0416">
              <w:t>For</w:t>
            </w:r>
            <w:r w:rsidRPr="00B07CAE">
              <w:t xml:space="preserve"> future use.</w:t>
            </w:r>
          </w:p>
        </w:tc>
        <w:tc>
          <w:tcPr>
            <w:tcW w:w="1222" w:type="pct"/>
            <w:tcBorders>
              <w:top w:val="single" w:sz="4" w:space="0" w:color="auto"/>
              <w:left w:val="single" w:sz="4" w:space="0" w:color="auto"/>
              <w:bottom w:val="single" w:sz="4" w:space="0" w:color="auto"/>
              <w:right w:val="single" w:sz="4" w:space="0" w:color="auto"/>
            </w:tcBorders>
          </w:tcPr>
          <w:p w14:paraId="77762186" w14:textId="77777777" w:rsidR="005F1CA1" w:rsidRPr="00EA0173" w:rsidRDefault="005F1CA1" w:rsidP="00F215C7">
            <w:pPr>
              <w:pStyle w:val="TAL"/>
              <w:rPr>
                <w:sz w:val="16"/>
                <w:szCs w:val="16"/>
              </w:rPr>
            </w:pPr>
          </w:p>
        </w:tc>
        <w:tc>
          <w:tcPr>
            <w:tcW w:w="1222" w:type="pct"/>
            <w:tcBorders>
              <w:top w:val="single" w:sz="4" w:space="0" w:color="auto"/>
              <w:left w:val="single" w:sz="4" w:space="0" w:color="auto"/>
              <w:bottom w:val="single" w:sz="4" w:space="0" w:color="auto"/>
              <w:right w:val="single" w:sz="4" w:space="0" w:color="auto"/>
            </w:tcBorders>
          </w:tcPr>
          <w:p w14:paraId="09F0FE1B" w14:textId="77777777" w:rsidR="005F1CA1" w:rsidRDefault="005F1CA1" w:rsidP="00F215C7">
            <w:pPr>
              <w:pStyle w:val="TAC"/>
            </w:pPr>
          </w:p>
        </w:tc>
      </w:tr>
      <w:bookmarkEnd w:id="78"/>
    </w:tbl>
    <w:p w14:paraId="7C85AB68" w14:textId="7F4BEEBD" w:rsidR="001E41F3" w:rsidRDefault="001E41F3">
      <w:pPr>
        <w:rPr>
          <w:noProof/>
        </w:rPr>
      </w:pPr>
    </w:p>
    <w:p w14:paraId="66D94625" w14:textId="77777777" w:rsidR="00222548" w:rsidRPr="006B5418" w:rsidRDefault="00222548" w:rsidP="0022254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DB36D00" w14:textId="77777777" w:rsidR="00B6781E" w:rsidRPr="00EA0173" w:rsidRDefault="00B6781E" w:rsidP="00B6781E">
      <w:pPr>
        <w:pStyle w:val="Heading3"/>
      </w:pPr>
      <w:bookmarkStart w:id="93" w:name="_Toc493230768"/>
      <w:bookmarkStart w:id="94" w:name="_Toc509916609"/>
      <w:bookmarkStart w:id="95" w:name="_Hlk510788780"/>
      <w:r w:rsidRPr="00EA0173">
        <w:t>8.</w:t>
      </w:r>
      <w:r w:rsidRPr="00464DAB">
        <w:rPr>
          <w:lang w:val="en-US"/>
        </w:rPr>
        <w:t>2.</w:t>
      </w:r>
      <w:r>
        <w:rPr>
          <w:lang w:val="en-US"/>
        </w:rPr>
        <w:t>25</w:t>
      </w:r>
      <w:r w:rsidRPr="00EA0173">
        <w:tab/>
      </w:r>
      <w:r>
        <w:t>UP Function Features</w:t>
      </w:r>
      <w:bookmarkEnd w:id="94"/>
    </w:p>
    <w:p w14:paraId="6769A4D0" w14:textId="77777777" w:rsidR="00B6781E" w:rsidRDefault="00B6781E" w:rsidP="00B6781E">
      <w:pPr>
        <w:rPr>
          <w:lang w:eastAsia="zh-CN"/>
        </w:rPr>
      </w:pPr>
      <w:r>
        <w:rPr>
          <w:lang w:eastAsia="zh-CN"/>
        </w:rPr>
        <w:t xml:space="preserve">The </w:t>
      </w:r>
      <w:proofErr w:type="gramStart"/>
      <w:r>
        <w:rPr>
          <w:lang w:eastAsia="zh-CN"/>
        </w:rPr>
        <w:t>UP Function</w:t>
      </w:r>
      <w:proofErr w:type="gramEnd"/>
      <w:r>
        <w:rPr>
          <w:lang w:eastAsia="zh-CN"/>
        </w:rPr>
        <w:t xml:space="preserve"> Features IE indicates the features supported by the UP function. </w:t>
      </w:r>
      <w:r>
        <w:t xml:space="preserve">It </w:t>
      </w:r>
      <w:r w:rsidRPr="00EA0173">
        <w:rPr>
          <w:lang w:eastAsia="zh-CN"/>
        </w:rPr>
        <w:t>is code</w:t>
      </w:r>
      <w:r>
        <w:rPr>
          <w:lang w:eastAsia="zh-CN"/>
        </w:rPr>
        <w:t>d as depicted in Figure 8.2.25</w:t>
      </w:r>
      <w:r w:rsidRPr="00EA0173">
        <w:rPr>
          <w:lang w:eastAsia="zh-CN"/>
        </w:rPr>
        <w:t>-1.</w:t>
      </w:r>
    </w:p>
    <w:p w14:paraId="5AE4BDAA" w14:textId="77777777" w:rsidR="00B6781E" w:rsidRDefault="00B6781E" w:rsidP="00B6781E">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8"/>
        <w:gridCol w:w="588"/>
        <w:gridCol w:w="588"/>
        <w:gridCol w:w="588"/>
        <w:gridCol w:w="588"/>
      </w:tblGrid>
      <w:tr w:rsidR="00B6781E" w:rsidRPr="00EA0173" w14:paraId="2FFE1C14" w14:textId="77777777" w:rsidTr="00F215C7">
        <w:tblPrEx>
          <w:tblCellMar>
            <w:top w:w="0" w:type="dxa"/>
            <w:bottom w:w="0" w:type="dxa"/>
          </w:tblCellMar>
        </w:tblPrEx>
        <w:trPr>
          <w:jc w:val="center"/>
        </w:trPr>
        <w:tc>
          <w:tcPr>
            <w:tcW w:w="151" w:type="dxa"/>
            <w:tcBorders>
              <w:top w:val="single" w:sz="6" w:space="0" w:color="auto"/>
              <w:left w:val="single" w:sz="6" w:space="0" w:color="auto"/>
              <w:bottom w:val="nil"/>
            </w:tcBorders>
          </w:tcPr>
          <w:p w14:paraId="144D1780" w14:textId="77777777" w:rsidR="00B6781E" w:rsidRPr="00EA0173" w:rsidRDefault="00B6781E" w:rsidP="00F215C7">
            <w:pPr>
              <w:pStyle w:val="TAC"/>
            </w:pPr>
          </w:p>
        </w:tc>
        <w:tc>
          <w:tcPr>
            <w:tcW w:w="1104" w:type="dxa"/>
          </w:tcPr>
          <w:p w14:paraId="6C8B3CD3" w14:textId="77777777" w:rsidR="00B6781E" w:rsidRPr="00EA0173" w:rsidRDefault="00B6781E" w:rsidP="00F215C7">
            <w:pPr>
              <w:pStyle w:val="TAH"/>
            </w:pPr>
          </w:p>
        </w:tc>
        <w:tc>
          <w:tcPr>
            <w:tcW w:w="4703" w:type="dxa"/>
            <w:gridSpan w:val="8"/>
          </w:tcPr>
          <w:p w14:paraId="34A954C0" w14:textId="77777777" w:rsidR="00B6781E" w:rsidRPr="00EA0173" w:rsidRDefault="00B6781E" w:rsidP="00F215C7">
            <w:pPr>
              <w:pStyle w:val="TAH"/>
            </w:pPr>
            <w:r w:rsidRPr="00EA0173">
              <w:t>Bits</w:t>
            </w:r>
          </w:p>
        </w:tc>
        <w:tc>
          <w:tcPr>
            <w:tcW w:w="588" w:type="dxa"/>
          </w:tcPr>
          <w:p w14:paraId="5F252B61" w14:textId="77777777" w:rsidR="00B6781E" w:rsidRPr="00EA0173" w:rsidRDefault="00B6781E" w:rsidP="00F215C7">
            <w:pPr>
              <w:pStyle w:val="TAC"/>
            </w:pPr>
          </w:p>
        </w:tc>
      </w:tr>
      <w:tr w:rsidR="00B6781E" w:rsidRPr="00EA0173" w14:paraId="4B60AE22" w14:textId="77777777" w:rsidTr="00F215C7">
        <w:tblPrEx>
          <w:tblCellMar>
            <w:top w:w="0" w:type="dxa"/>
            <w:bottom w:w="0" w:type="dxa"/>
          </w:tblCellMar>
        </w:tblPrEx>
        <w:trPr>
          <w:jc w:val="center"/>
        </w:trPr>
        <w:tc>
          <w:tcPr>
            <w:tcW w:w="151" w:type="dxa"/>
            <w:tcBorders>
              <w:top w:val="nil"/>
              <w:left w:val="single" w:sz="6" w:space="0" w:color="auto"/>
            </w:tcBorders>
          </w:tcPr>
          <w:p w14:paraId="4287FE10" w14:textId="77777777" w:rsidR="00B6781E" w:rsidRPr="00EA0173" w:rsidRDefault="00B6781E" w:rsidP="00F215C7">
            <w:pPr>
              <w:pStyle w:val="TAC"/>
            </w:pPr>
          </w:p>
        </w:tc>
        <w:tc>
          <w:tcPr>
            <w:tcW w:w="1104" w:type="dxa"/>
          </w:tcPr>
          <w:p w14:paraId="762A7AA2" w14:textId="77777777" w:rsidR="00B6781E" w:rsidRPr="00EA0173" w:rsidRDefault="00B6781E" w:rsidP="00F215C7">
            <w:pPr>
              <w:pStyle w:val="TAH"/>
            </w:pPr>
            <w:r w:rsidRPr="00EA0173">
              <w:t>Octets</w:t>
            </w:r>
          </w:p>
        </w:tc>
        <w:tc>
          <w:tcPr>
            <w:tcW w:w="587" w:type="dxa"/>
            <w:tcBorders>
              <w:bottom w:val="single" w:sz="4" w:space="0" w:color="auto"/>
            </w:tcBorders>
          </w:tcPr>
          <w:p w14:paraId="56AF9C5A" w14:textId="77777777" w:rsidR="00B6781E" w:rsidRPr="00EA0173" w:rsidRDefault="00B6781E" w:rsidP="00F215C7">
            <w:pPr>
              <w:pStyle w:val="TAH"/>
            </w:pPr>
            <w:r w:rsidRPr="00EA0173">
              <w:t>8</w:t>
            </w:r>
          </w:p>
        </w:tc>
        <w:tc>
          <w:tcPr>
            <w:tcW w:w="588" w:type="dxa"/>
            <w:tcBorders>
              <w:bottom w:val="single" w:sz="4" w:space="0" w:color="auto"/>
            </w:tcBorders>
          </w:tcPr>
          <w:p w14:paraId="2A0DFA25" w14:textId="77777777" w:rsidR="00B6781E" w:rsidRPr="00EA0173" w:rsidRDefault="00B6781E" w:rsidP="00F215C7">
            <w:pPr>
              <w:pStyle w:val="TAH"/>
            </w:pPr>
            <w:r w:rsidRPr="00EA0173">
              <w:t>7</w:t>
            </w:r>
          </w:p>
        </w:tc>
        <w:tc>
          <w:tcPr>
            <w:tcW w:w="588" w:type="dxa"/>
            <w:tcBorders>
              <w:bottom w:val="single" w:sz="4" w:space="0" w:color="auto"/>
            </w:tcBorders>
          </w:tcPr>
          <w:p w14:paraId="754221EC" w14:textId="77777777" w:rsidR="00B6781E" w:rsidRPr="00EA0173" w:rsidRDefault="00B6781E" w:rsidP="00F215C7">
            <w:pPr>
              <w:pStyle w:val="TAH"/>
            </w:pPr>
            <w:r w:rsidRPr="00EA0173">
              <w:t>6</w:t>
            </w:r>
          </w:p>
        </w:tc>
        <w:tc>
          <w:tcPr>
            <w:tcW w:w="588" w:type="dxa"/>
            <w:tcBorders>
              <w:bottom w:val="single" w:sz="4" w:space="0" w:color="auto"/>
            </w:tcBorders>
          </w:tcPr>
          <w:p w14:paraId="051C5BB1" w14:textId="77777777" w:rsidR="00B6781E" w:rsidRPr="00EA0173" w:rsidRDefault="00B6781E" w:rsidP="00F215C7">
            <w:pPr>
              <w:pStyle w:val="TAH"/>
            </w:pPr>
            <w:r w:rsidRPr="00EA0173">
              <w:t>5</w:t>
            </w:r>
          </w:p>
        </w:tc>
        <w:tc>
          <w:tcPr>
            <w:tcW w:w="588" w:type="dxa"/>
            <w:tcBorders>
              <w:bottom w:val="single" w:sz="4" w:space="0" w:color="auto"/>
            </w:tcBorders>
          </w:tcPr>
          <w:p w14:paraId="2BF639A4" w14:textId="77777777" w:rsidR="00B6781E" w:rsidRPr="00EA0173" w:rsidRDefault="00B6781E" w:rsidP="00F215C7">
            <w:pPr>
              <w:pStyle w:val="TAH"/>
            </w:pPr>
            <w:r w:rsidRPr="00EA0173">
              <w:t>4</w:t>
            </w:r>
          </w:p>
        </w:tc>
        <w:tc>
          <w:tcPr>
            <w:tcW w:w="588" w:type="dxa"/>
            <w:tcBorders>
              <w:bottom w:val="single" w:sz="4" w:space="0" w:color="auto"/>
            </w:tcBorders>
          </w:tcPr>
          <w:p w14:paraId="200E2617" w14:textId="77777777" w:rsidR="00B6781E" w:rsidRPr="00EA0173" w:rsidRDefault="00B6781E" w:rsidP="00F215C7">
            <w:pPr>
              <w:pStyle w:val="TAH"/>
            </w:pPr>
            <w:r w:rsidRPr="00EA0173">
              <w:t>3</w:t>
            </w:r>
          </w:p>
        </w:tc>
        <w:tc>
          <w:tcPr>
            <w:tcW w:w="588" w:type="dxa"/>
            <w:tcBorders>
              <w:bottom w:val="single" w:sz="4" w:space="0" w:color="auto"/>
            </w:tcBorders>
          </w:tcPr>
          <w:p w14:paraId="59D80E34" w14:textId="77777777" w:rsidR="00B6781E" w:rsidRPr="00EA0173" w:rsidRDefault="00B6781E" w:rsidP="00F215C7">
            <w:pPr>
              <w:pStyle w:val="TAH"/>
            </w:pPr>
            <w:r w:rsidRPr="00EA0173">
              <w:t>2</w:t>
            </w:r>
          </w:p>
        </w:tc>
        <w:tc>
          <w:tcPr>
            <w:tcW w:w="588" w:type="dxa"/>
            <w:tcBorders>
              <w:bottom w:val="single" w:sz="4" w:space="0" w:color="auto"/>
            </w:tcBorders>
          </w:tcPr>
          <w:p w14:paraId="50A5D687" w14:textId="77777777" w:rsidR="00B6781E" w:rsidRPr="00EA0173" w:rsidRDefault="00B6781E" w:rsidP="00F215C7">
            <w:pPr>
              <w:pStyle w:val="TAH"/>
            </w:pPr>
            <w:r w:rsidRPr="00EA0173">
              <w:t>1</w:t>
            </w:r>
          </w:p>
        </w:tc>
        <w:tc>
          <w:tcPr>
            <w:tcW w:w="588" w:type="dxa"/>
          </w:tcPr>
          <w:p w14:paraId="0523D9A1" w14:textId="77777777" w:rsidR="00B6781E" w:rsidRPr="00EA0173" w:rsidRDefault="00B6781E" w:rsidP="00F215C7">
            <w:pPr>
              <w:pStyle w:val="TAC"/>
            </w:pPr>
          </w:p>
        </w:tc>
      </w:tr>
      <w:tr w:rsidR="00B6781E" w:rsidRPr="00EA0173" w14:paraId="3462AE17" w14:textId="77777777" w:rsidTr="00F215C7">
        <w:tblPrEx>
          <w:tblCellMar>
            <w:top w:w="0" w:type="dxa"/>
            <w:bottom w:w="0" w:type="dxa"/>
          </w:tblCellMar>
        </w:tblPrEx>
        <w:trPr>
          <w:jc w:val="center"/>
        </w:trPr>
        <w:tc>
          <w:tcPr>
            <w:tcW w:w="151" w:type="dxa"/>
            <w:tcBorders>
              <w:top w:val="nil"/>
              <w:left w:val="single" w:sz="6" w:space="0" w:color="auto"/>
            </w:tcBorders>
          </w:tcPr>
          <w:p w14:paraId="5705347A" w14:textId="77777777" w:rsidR="00B6781E" w:rsidRPr="00EA0173" w:rsidRDefault="00B6781E" w:rsidP="00F215C7">
            <w:pPr>
              <w:pStyle w:val="TAC"/>
            </w:pPr>
          </w:p>
        </w:tc>
        <w:tc>
          <w:tcPr>
            <w:tcW w:w="1104" w:type="dxa"/>
            <w:tcBorders>
              <w:right w:val="single" w:sz="4" w:space="0" w:color="auto"/>
            </w:tcBorders>
          </w:tcPr>
          <w:p w14:paraId="7DBB1C42" w14:textId="77777777" w:rsidR="00B6781E" w:rsidRPr="00EA0173" w:rsidRDefault="00B6781E" w:rsidP="00F215C7">
            <w:pPr>
              <w:pStyle w:val="TAC"/>
            </w:pPr>
            <w:r w:rsidRPr="00EA0173">
              <w:t>1</w:t>
            </w:r>
            <w:r>
              <w:t xml:space="preserve"> to 2</w:t>
            </w:r>
          </w:p>
        </w:tc>
        <w:tc>
          <w:tcPr>
            <w:tcW w:w="4703" w:type="dxa"/>
            <w:gridSpan w:val="8"/>
            <w:tcBorders>
              <w:top w:val="single" w:sz="4" w:space="0" w:color="auto"/>
              <w:left w:val="single" w:sz="4" w:space="0" w:color="auto"/>
              <w:bottom w:val="single" w:sz="4" w:space="0" w:color="auto"/>
              <w:right w:val="single" w:sz="4" w:space="0" w:color="auto"/>
            </w:tcBorders>
          </w:tcPr>
          <w:p w14:paraId="0E381E6B" w14:textId="77777777" w:rsidR="00B6781E" w:rsidRPr="00EA0173" w:rsidRDefault="00B6781E" w:rsidP="00F215C7">
            <w:pPr>
              <w:pStyle w:val="TAC"/>
            </w:pPr>
            <w:r w:rsidRPr="00EA0173">
              <w:t xml:space="preserve">Type = </w:t>
            </w:r>
            <w:r>
              <w:rPr>
                <w:lang w:val="sv-SE"/>
              </w:rPr>
              <w:t>43</w:t>
            </w:r>
            <w:r w:rsidRPr="00EA0173">
              <w:t xml:space="preserve"> (decimal)</w:t>
            </w:r>
          </w:p>
        </w:tc>
        <w:tc>
          <w:tcPr>
            <w:tcW w:w="588" w:type="dxa"/>
            <w:tcBorders>
              <w:left w:val="single" w:sz="4" w:space="0" w:color="auto"/>
            </w:tcBorders>
          </w:tcPr>
          <w:p w14:paraId="19F3ADE3" w14:textId="77777777" w:rsidR="00B6781E" w:rsidRPr="00EA0173" w:rsidRDefault="00B6781E" w:rsidP="00F215C7">
            <w:pPr>
              <w:pStyle w:val="TAC"/>
            </w:pPr>
          </w:p>
        </w:tc>
      </w:tr>
      <w:tr w:rsidR="00B6781E" w:rsidRPr="00EA0173" w14:paraId="773ECAB8" w14:textId="77777777" w:rsidTr="00F215C7">
        <w:tblPrEx>
          <w:tblCellMar>
            <w:top w:w="0" w:type="dxa"/>
            <w:bottom w:w="0" w:type="dxa"/>
          </w:tblCellMar>
        </w:tblPrEx>
        <w:trPr>
          <w:jc w:val="center"/>
        </w:trPr>
        <w:tc>
          <w:tcPr>
            <w:tcW w:w="151" w:type="dxa"/>
            <w:tcBorders>
              <w:top w:val="nil"/>
              <w:left w:val="single" w:sz="6" w:space="0" w:color="auto"/>
            </w:tcBorders>
          </w:tcPr>
          <w:p w14:paraId="48BD6CEA" w14:textId="77777777" w:rsidR="00B6781E" w:rsidRPr="00EA0173" w:rsidRDefault="00B6781E" w:rsidP="00F215C7">
            <w:pPr>
              <w:pStyle w:val="TAC"/>
            </w:pPr>
          </w:p>
        </w:tc>
        <w:tc>
          <w:tcPr>
            <w:tcW w:w="1104" w:type="dxa"/>
            <w:tcBorders>
              <w:right w:val="single" w:sz="4" w:space="0" w:color="auto"/>
            </w:tcBorders>
          </w:tcPr>
          <w:p w14:paraId="26082E91" w14:textId="77777777" w:rsidR="00B6781E" w:rsidRPr="00EA0173" w:rsidRDefault="00B6781E" w:rsidP="00F215C7">
            <w:pPr>
              <w:pStyle w:val="TAC"/>
            </w:pPr>
            <w:r>
              <w:t>3</w:t>
            </w:r>
            <w:r w:rsidRPr="00EA0173">
              <w:t xml:space="preserve"> to </w:t>
            </w:r>
            <w:r>
              <w:t>4</w:t>
            </w:r>
          </w:p>
        </w:tc>
        <w:tc>
          <w:tcPr>
            <w:tcW w:w="4703" w:type="dxa"/>
            <w:gridSpan w:val="8"/>
            <w:tcBorders>
              <w:top w:val="single" w:sz="4" w:space="0" w:color="auto"/>
              <w:left w:val="single" w:sz="4" w:space="0" w:color="auto"/>
              <w:bottom w:val="single" w:sz="4" w:space="0" w:color="auto"/>
              <w:right w:val="single" w:sz="4" w:space="0" w:color="auto"/>
            </w:tcBorders>
          </w:tcPr>
          <w:p w14:paraId="22EF372F" w14:textId="77777777" w:rsidR="00B6781E" w:rsidRPr="00EA0173" w:rsidRDefault="00B6781E" w:rsidP="00F215C7">
            <w:pPr>
              <w:pStyle w:val="TAC"/>
            </w:pPr>
            <w:r w:rsidRPr="00EA0173">
              <w:t>Length = n</w:t>
            </w:r>
          </w:p>
        </w:tc>
        <w:tc>
          <w:tcPr>
            <w:tcW w:w="588" w:type="dxa"/>
            <w:tcBorders>
              <w:left w:val="single" w:sz="4" w:space="0" w:color="auto"/>
            </w:tcBorders>
          </w:tcPr>
          <w:p w14:paraId="4E24DCFE" w14:textId="77777777" w:rsidR="00B6781E" w:rsidRPr="00EA0173" w:rsidRDefault="00B6781E" w:rsidP="00F215C7">
            <w:pPr>
              <w:pStyle w:val="TAC"/>
            </w:pPr>
          </w:p>
        </w:tc>
      </w:tr>
      <w:tr w:rsidR="00B6781E" w:rsidRPr="00EA0173" w14:paraId="565C607A" w14:textId="77777777" w:rsidTr="00F215C7">
        <w:tblPrEx>
          <w:tblCellMar>
            <w:top w:w="0" w:type="dxa"/>
            <w:bottom w:w="0" w:type="dxa"/>
          </w:tblCellMar>
        </w:tblPrEx>
        <w:trPr>
          <w:jc w:val="center"/>
        </w:trPr>
        <w:tc>
          <w:tcPr>
            <w:tcW w:w="151" w:type="dxa"/>
            <w:tcBorders>
              <w:top w:val="nil"/>
              <w:left w:val="single" w:sz="6" w:space="0" w:color="auto"/>
              <w:bottom w:val="nil"/>
            </w:tcBorders>
          </w:tcPr>
          <w:p w14:paraId="3EF3FBDD" w14:textId="77777777" w:rsidR="00B6781E" w:rsidRPr="00EA0173" w:rsidRDefault="00B6781E" w:rsidP="00F215C7">
            <w:pPr>
              <w:pStyle w:val="TAC"/>
            </w:pPr>
          </w:p>
        </w:tc>
        <w:tc>
          <w:tcPr>
            <w:tcW w:w="1104" w:type="dxa"/>
            <w:tcBorders>
              <w:right w:val="single" w:sz="4" w:space="0" w:color="auto"/>
            </w:tcBorders>
          </w:tcPr>
          <w:p w14:paraId="3112336A" w14:textId="77777777" w:rsidR="00B6781E" w:rsidRPr="009642DA" w:rsidRDefault="00B6781E" w:rsidP="00F215C7">
            <w:pPr>
              <w:pStyle w:val="TAC"/>
              <w:rPr>
                <w:lang w:val="sv-SE" w:eastAsia="zh-CN"/>
              </w:rPr>
            </w:pPr>
            <w:r>
              <w:rPr>
                <w:lang w:eastAsia="zh-CN"/>
              </w:rPr>
              <w:t xml:space="preserve">5 </w:t>
            </w:r>
            <w:r>
              <w:rPr>
                <w:lang w:val="sv-SE" w:eastAsia="zh-CN"/>
              </w:rPr>
              <w:t>to 6</w:t>
            </w:r>
          </w:p>
        </w:tc>
        <w:tc>
          <w:tcPr>
            <w:tcW w:w="4703" w:type="dxa"/>
            <w:gridSpan w:val="8"/>
            <w:tcBorders>
              <w:top w:val="single" w:sz="4" w:space="0" w:color="auto"/>
              <w:left w:val="single" w:sz="4" w:space="0" w:color="auto"/>
              <w:bottom w:val="single" w:sz="4" w:space="0" w:color="auto"/>
              <w:right w:val="single" w:sz="4" w:space="0" w:color="auto"/>
            </w:tcBorders>
          </w:tcPr>
          <w:p w14:paraId="224B3317" w14:textId="77777777" w:rsidR="00B6781E" w:rsidRPr="00EA0173" w:rsidRDefault="00B6781E" w:rsidP="00F215C7">
            <w:pPr>
              <w:pStyle w:val="TAC"/>
              <w:rPr>
                <w:lang w:eastAsia="zh-CN"/>
              </w:rPr>
            </w:pPr>
            <w:r>
              <w:rPr>
                <w:lang w:eastAsia="zh-CN"/>
              </w:rPr>
              <w:t>Supported-Features</w:t>
            </w:r>
          </w:p>
        </w:tc>
        <w:tc>
          <w:tcPr>
            <w:tcW w:w="588" w:type="dxa"/>
            <w:tcBorders>
              <w:left w:val="single" w:sz="4" w:space="0" w:color="auto"/>
            </w:tcBorders>
          </w:tcPr>
          <w:p w14:paraId="39F3BB11" w14:textId="77777777" w:rsidR="00B6781E" w:rsidRPr="00EA0173" w:rsidRDefault="00B6781E" w:rsidP="00F215C7">
            <w:pPr>
              <w:pStyle w:val="TAC"/>
            </w:pPr>
          </w:p>
        </w:tc>
      </w:tr>
      <w:tr w:rsidR="00B6781E" w:rsidRPr="00EA0173" w14:paraId="311B9665" w14:textId="77777777" w:rsidTr="00F215C7">
        <w:tblPrEx>
          <w:tblCellMar>
            <w:top w:w="0" w:type="dxa"/>
            <w:bottom w:w="0" w:type="dxa"/>
          </w:tblCellMar>
        </w:tblPrEx>
        <w:trPr>
          <w:jc w:val="center"/>
        </w:trPr>
        <w:tc>
          <w:tcPr>
            <w:tcW w:w="151" w:type="dxa"/>
            <w:tcBorders>
              <w:top w:val="nil"/>
              <w:left w:val="single" w:sz="6" w:space="0" w:color="auto"/>
              <w:bottom w:val="single" w:sz="4" w:space="0" w:color="auto"/>
            </w:tcBorders>
          </w:tcPr>
          <w:p w14:paraId="30EE1857" w14:textId="77777777" w:rsidR="00B6781E" w:rsidRPr="00EA0173" w:rsidRDefault="00B6781E" w:rsidP="00F215C7">
            <w:pPr>
              <w:pStyle w:val="TAC"/>
            </w:pPr>
          </w:p>
        </w:tc>
        <w:tc>
          <w:tcPr>
            <w:tcW w:w="1104" w:type="dxa"/>
            <w:tcBorders>
              <w:bottom w:val="single" w:sz="4" w:space="0" w:color="auto"/>
              <w:right w:val="single" w:sz="4" w:space="0" w:color="auto"/>
            </w:tcBorders>
          </w:tcPr>
          <w:p w14:paraId="39288A49" w14:textId="77777777" w:rsidR="00B6781E" w:rsidRPr="00EA0173" w:rsidRDefault="00B6781E" w:rsidP="00F215C7">
            <w:pPr>
              <w:pStyle w:val="TAC"/>
            </w:pPr>
            <w:r>
              <w:rPr>
                <w:lang w:val="sv-SE"/>
              </w:rPr>
              <w:t>7</w:t>
            </w:r>
            <w:r>
              <w:t xml:space="preserve"> </w:t>
            </w:r>
            <w:r w:rsidRPr="00EA0173">
              <w:t>to (n+4)</w:t>
            </w:r>
          </w:p>
        </w:tc>
        <w:tc>
          <w:tcPr>
            <w:tcW w:w="4703" w:type="dxa"/>
            <w:gridSpan w:val="8"/>
            <w:tcBorders>
              <w:top w:val="single" w:sz="4" w:space="0" w:color="auto"/>
              <w:left w:val="single" w:sz="4" w:space="0" w:color="auto"/>
              <w:bottom w:val="single" w:sz="4" w:space="0" w:color="auto"/>
              <w:right w:val="single" w:sz="4" w:space="0" w:color="auto"/>
            </w:tcBorders>
          </w:tcPr>
          <w:p w14:paraId="634DF3B3" w14:textId="77777777" w:rsidR="00B6781E" w:rsidRPr="00EA0173" w:rsidRDefault="00B6781E" w:rsidP="00F215C7">
            <w:pPr>
              <w:pStyle w:val="TAC"/>
              <w:rPr>
                <w:lang w:eastAsia="zh-CN"/>
              </w:rPr>
            </w:pPr>
            <w:r w:rsidRPr="00EA0173">
              <w:t>These octet(s) is/are present only if explicitly specified</w:t>
            </w:r>
          </w:p>
        </w:tc>
        <w:tc>
          <w:tcPr>
            <w:tcW w:w="588" w:type="dxa"/>
            <w:tcBorders>
              <w:left w:val="single" w:sz="4" w:space="0" w:color="auto"/>
              <w:bottom w:val="single" w:sz="4" w:space="0" w:color="auto"/>
            </w:tcBorders>
          </w:tcPr>
          <w:p w14:paraId="408B0A6C" w14:textId="77777777" w:rsidR="00B6781E" w:rsidRPr="00EA0173" w:rsidRDefault="00B6781E" w:rsidP="00F215C7">
            <w:pPr>
              <w:pStyle w:val="TAC"/>
            </w:pPr>
          </w:p>
        </w:tc>
      </w:tr>
    </w:tbl>
    <w:p w14:paraId="0A656D46" w14:textId="77777777" w:rsidR="00B6781E" w:rsidRPr="00C90C95" w:rsidRDefault="00B6781E" w:rsidP="00B6781E">
      <w:pPr>
        <w:pStyle w:val="TF"/>
        <w:spacing w:before="120"/>
        <w:rPr>
          <w:lang w:val="en-US" w:eastAsia="zh-CN"/>
        </w:rPr>
      </w:pPr>
      <w:r w:rsidRPr="00C90C95">
        <w:rPr>
          <w:lang w:val="en-US"/>
        </w:rPr>
        <w:t>Figure 8.</w:t>
      </w:r>
      <w:r>
        <w:rPr>
          <w:lang w:val="en-US"/>
        </w:rPr>
        <w:t>2.25</w:t>
      </w:r>
      <w:r w:rsidRPr="00C90C95">
        <w:rPr>
          <w:lang w:val="en-US" w:eastAsia="zh-CN"/>
        </w:rPr>
        <w:t>-1</w:t>
      </w:r>
      <w:r w:rsidRPr="00C90C95">
        <w:rPr>
          <w:lang w:val="en-US"/>
        </w:rPr>
        <w:t xml:space="preserve">: </w:t>
      </w:r>
      <w:r>
        <w:rPr>
          <w:lang w:val="en-US"/>
        </w:rPr>
        <w:t>UP Function Features</w:t>
      </w:r>
    </w:p>
    <w:p w14:paraId="701DBBF7" w14:textId="77777777" w:rsidR="00B6781E" w:rsidRDefault="00B6781E" w:rsidP="00B6781E">
      <w:r>
        <w:t xml:space="preserve">The </w:t>
      </w:r>
      <w:proofErr w:type="gramStart"/>
      <w:r>
        <w:t>UP Function</w:t>
      </w:r>
      <w:proofErr w:type="gramEnd"/>
      <w:r>
        <w:t xml:space="preserve"> Features IE takes the form of a bitmask</w:t>
      </w:r>
      <w:r w:rsidRPr="007507C7">
        <w:t xml:space="preserve"> </w:t>
      </w:r>
      <w:r>
        <w:t>where each bit set indicates that the corresponding feature is supported.</w:t>
      </w:r>
      <w:r w:rsidRPr="00126DB9">
        <w:t xml:space="preserve"> </w:t>
      </w:r>
      <w:r>
        <w:t>Spare bits shall be ignored by the receiver. The same bitmask is defined for all PFCP interfaces.</w:t>
      </w:r>
    </w:p>
    <w:p w14:paraId="3FC0F302" w14:textId="77777777" w:rsidR="00B6781E" w:rsidRDefault="00B6781E" w:rsidP="00B6781E">
      <w:r>
        <w:t xml:space="preserve">The </w:t>
      </w:r>
      <w:r w:rsidRPr="00380F58">
        <w:t xml:space="preserve">following table specifies the features defined on </w:t>
      </w:r>
      <w:r>
        <w:t>PFCP</w:t>
      </w:r>
      <w:r w:rsidRPr="00380F58">
        <w:t xml:space="preserve"> interfaces and the interfaces on which they apply.</w:t>
      </w:r>
    </w:p>
    <w:p w14:paraId="68376C5D" w14:textId="77777777" w:rsidR="00B6781E" w:rsidRPr="00C90C95" w:rsidRDefault="00B6781E" w:rsidP="00B6781E">
      <w:pPr>
        <w:pStyle w:val="TH"/>
      </w:pPr>
      <w:r w:rsidRPr="00783055">
        <w:t>Table 8.2.</w:t>
      </w:r>
      <w:r>
        <w:t>25-</w:t>
      </w:r>
      <w:r w:rsidRPr="00C90C95">
        <w:t xml:space="preserve">1: </w:t>
      </w:r>
      <w:r>
        <w:t>UP Function Features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47"/>
        <w:gridCol w:w="867"/>
        <w:gridCol w:w="2571"/>
        <w:gridCol w:w="4436"/>
        <w:tblGridChange w:id="96">
          <w:tblGrid>
            <w:gridCol w:w="1647"/>
            <w:gridCol w:w="867"/>
            <w:gridCol w:w="2571"/>
            <w:gridCol w:w="4436"/>
          </w:tblGrid>
        </w:tblGridChange>
      </w:tblGrid>
      <w:tr w:rsidR="00B6781E" w:rsidRPr="003B5446" w14:paraId="504CB1BD" w14:textId="77777777" w:rsidTr="00F215C7">
        <w:tblPrEx>
          <w:tblCellMar>
            <w:top w:w="0" w:type="dxa"/>
            <w:bottom w:w="0" w:type="dxa"/>
          </w:tblCellMar>
        </w:tblPrEx>
        <w:trPr>
          <w:cantSplit/>
        </w:trPr>
        <w:tc>
          <w:tcPr>
            <w:tcW w:w="0" w:type="auto"/>
            <w:shd w:val="clear" w:color="auto" w:fill="E0E0E0"/>
          </w:tcPr>
          <w:p w14:paraId="3145276B" w14:textId="77777777" w:rsidR="00B6781E" w:rsidRPr="003B5446" w:rsidRDefault="00B6781E" w:rsidP="00F215C7">
            <w:pPr>
              <w:pStyle w:val="TAH"/>
            </w:pPr>
            <w:r>
              <w:t>Feature Octet / B</w:t>
            </w:r>
            <w:r w:rsidRPr="003B5446">
              <w:t>it</w:t>
            </w:r>
          </w:p>
        </w:tc>
        <w:tc>
          <w:tcPr>
            <w:tcW w:w="0" w:type="auto"/>
            <w:shd w:val="clear" w:color="auto" w:fill="E0E0E0"/>
          </w:tcPr>
          <w:p w14:paraId="45060279" w14:textId="77777777" w:rsidR="00B6781E" w:rsidRPr="003B5446" w:rsidRDefault="00B6781E" w:rsidP="00F215C7">
            <w:pPr>
              <w:pStyle w:val="TAH"/>
            </w:pPr>
            <w:r w:rsidRPr="003B5446">
              <w:t>Feature</w:t>
            </w:r>
          </w:p>
        </w:tc>
        <w:tc>
          <w:tcPr>
            <w:tcW w:w="2570" w:type="dxa"/>
            <w:shd w:val="clear" w:color="auto" w:fill="E0E0E0"/>
          </w:tcPr>
          <w:p w14:paraId="1299A431" w14:textId="77777777" w:rsidR="00B6781E" w:rsidRPr="003B5446" w:rsidRDefault="00B6781E" w:rsidP="00F215C7">
            <w:pPr>
              <w:pStyle w:val="TAH"/>
            </w:pPr>
            <w:r>
              <w:t>Interface</w:t>
            </w:r>
          </w:p>
        </w:tc>
        <w:tc>
          <w:tcPr>
            <w:tcW w:w="4434" w:type="dxa"/>
            <w:shd w:val="clear" w:color="auto" w:fill="E0E0E0"/>
          </w:tcPr>
          <w:p w14:paraId="2B3CA32D" w14:textId="77777777" w:rsidR="00B6781E" w:rsidRPr="003B5446" w:rsidRDefault="00B6781E" w:rsidP="00F215C7">
            <w:pPr>
              <w:pStyle w:val="TAH"/>
            </w:pPr>
            <w:r w:rsidRPr="003B5446">
              <w:t>Description</w:t>
            </w:r>
          </w:p>
        </w:tc>
      </w:tr>
      <w:tr w:rsidR="00B6781E" w:rsidRPr="00DD5F93" w14:paraId="5CBF473B" w14:textId="77777777" w:rsidTr="00F215C7">
        <w:tblPrEx>
          <w:tblCellMar>
            <w:top w:w="0" w:type="dxa"/>
            <w:bottom w:w="0" w:type="dxa"/>
          </w:tblCellMar>
        </w:tblPrEx>
        <w:trPr>
          <w:cantSplit/>
        </w:trPr>
        <w:tc>
          <w:tcPr>
            <w:tcW w:w="0" w:type="auto"/>
          </w:tcPr>
          <w:p w14:paraId="294B88F0" w14:textId="77777777" w:rsidR="00B6781E" w:rsidRPr="003B5446" w:rsidRDefault="00B6781E" w:rsidP="00F215C7">
            <w:pPr>
              <w:pStyle w:val="TAC"/>
            </w:pPr>
            <w:r>
              <w:t>5/1</w:t>
            </w:r>
          </w:p>
        </w:tc>
        <w:tc>
          <w:tcPr>
            <w:tcW w:w="0" w:type="auto"/>
          </w:tcPr>
          <w:p w14:paraId="51D11A88" w14:textId="77777777" w:rsidR="00B6781E" w:rsidRPr="00791FAC" w:rsidRDefault="00B6781E" w:rsidP="00F215C7">
            <w:pPr>
              <w:pStyle w:val="TAC"/>
            </w:pPr>
            <w:r>
              <w:t>BUCP</w:t>
            </w:r>
          </w:p>
        </w:tc>
        <w:tc>
          <w:tcPr>
            <w:tcW w:w="2570" w:type="dxa"/>
          </w:tcPr>
          <w:p w14:paraId="5DF3A7D9" w14:textId="77777777" w:rsidR="00B6781E" w:rsidRPr="00DD5F93" w:rsidRDefault="00B6781E" w:rsidP="00F215C7">
            <w:pPr>
              <w:pStyle w:val="TAC"/>
            </w:pPr>
            <w:proofErr w:type="spellStart"/>
            <w:r>
              <w:t>Sxa</w:t>
            </w:r>
            <w:proofErr w:type="spellEnd"/>
          </w:p>
        </w:tc>
        <w:tc>
          <w:tcPr>
            <w:tcW w:w="4434" w:type="dxa"/>
          </w:tcPr>
          <w:p w14:paraId="677B24DE" w14:textId="77777777" w:rsidR="00B6781E" w:rsidRDefault="00B6781E" w:rsidP="00F215C7">
            <w:pPr>
              <w:pStyle w:val="TAL"/>
            </w:pPr>
            <w:r>
              <w:t xml:space="preserve">Downlink Data Buffering in CP function is supported by the UP function. </w:t>
            </w:r>
          </w:p>
          <w:p w14:paraId="7A424E35" w14:textId="77777777" w:rsidR="00B6781E" w:rsidRPr="00DD5F93" w:rsidRDefault="00B6781E" w:rsidP="00F215C7">
            <w:pPr>
              <w:pStyle w:val="TAL"/>
            </w:pPr>
          </w:p>
        </w:tc>
      </w:tr>
      <w:tr w:rsidR="00B6781E" w14:paraId="203E3F9B" w14:textId="77777777" w:rsidTr="00F215C7">
        <w:tblPrEx>
          <w:tblCellMar>
            <w:top w:w="0" w:type="dxa"/>
            <w:bottom w:w="0" w:type="dxa"/>
          </w:tblCellMar>
        </w:tblPrEx>
        <w:trPr>
          <w:cantSplit/>
        </w:trPr>
        <w:tc>
          <w:tcPr>
            <w:tcW w:w="0" w:type="auto"/>
          </w:tcPr>
          <w:p w14:paraId="311C8591" w14:textId="77777777" w:rsidR="00B6781E" w:rsidRDefault="00B6781E" w:rsidP="00F215C7">
            <w:pPr>
              <w:pStyle w:val="TAC"/>
            </w:pPr>
            <w:r>
              <w:t>5/2</w:t>
            </w:r>
          </w:p>
        </w:tc>
        <w:tc>
          <w:tcPr>
            <w:tcW w:w="0" w:type="auto"/>
          </w:tcPr>
          <w:p w14:paraId="2E3CCB11" w14:textId="77777777" w:rsidR="00B6781E" w:rsidRDefault="00B6781E" w:rsidP="00F215C7">
            <w:pPr>
              <w:pStyle w:val="TAC"/>
            </w:pPr>
            <w:r>
              <w:t>DDND</w:t>
            </w:r>
          </w:p>
        </w:tc>
        <w:tc>
          <w:tcPr>
            <w:tcW w:w="2570" w:type="dxa"/>
          </w:tcPr>
          <w:p w14:paraId="6D471846" w14:textId="77777777" w:rsidR="00B6781E" w:rsidRDefault="00B6781E" w:rsidP="00F215C7">
            <w:pPr>
              <w:pStyle w:val="TAC"/>
            </w:pPr>
            <w:proofErr w:type="spellStart"/>
            <w:r>
              <w:t>Sxa</w:t>
            </w:r>
            <w:proofErr w:type="spellEnd"/>
          </w:p>
        </w:tc>
        <w:tc>
          <w:tcPr>
            <w:tcW w:w="4434" w:type="dxa"/>
          </w:tcPr>
          <w:p w14:paraId="5B7B321C" w14:textId="77777777" w:rsidR="00B6781E" w:rsidRDefault="00B6781E" w:rsidP="00F215C7">
            <w:pPr>
              <w:pStyle w:val="TAL"/>
            </w:pPr>
            <w:r>
              <w:t xml:space="preserve">The buffering parameter 'Downlink Data Notification Delay' is supported by the UP function. </w:t>
            </w:r>
          </w:p>
        </w:tc>
      </w:tr>
      <w:tr w:rsidR="00B6781E" w14:paraId="12C99DCF" w14:textId="77777777" w:rsidTr="00F215C7">
        <w:tblPrEx>
          <w:tblCellMar>
            <w:top w:w="0" w:type="dxa"/>
            <w:bottom w:w="0" w:type="dxa"/>
          </w:tblCellMar>
        </w:tblPrEx>
        <w:trPr>
          <w:cantSplit/>
        </w:trPr>
        <w:tc>
          <w:tcPr>
            <w:tcW w:w="0" w:type="auto"/>
          </w:tcPr>
          <w:p w14:paraId="0F1AD236" w14:textId="77777777" w:rsidR="00B6781E" w:rsidRDefault="00B6781E" w:rsidP="00F215C7">
            <w:pPr>
              <w:pStyle w:val="TAC"/>
            </w:pPr>
            <w:r>
              <w:t>5/3</w:t>
            </w:r>
          </w:p>
        </w:tc>
        <w:tc>
          <w:tcPr>
            <w:tcW w:w="0" w:type="auto"/>
          </w:tcPr>
          <w:p w14:paraId="12FF1E3D" w14:textId="77777777" w:rsidR="00B6781E" w:rsidRDefault="00B6781E" w:rsidP="00F215C7">
            <w:pPr>
              <w:pStyle w:val="TAC"/>
            </w:pPr>
            <w:r>
              <w:t>DLBD</w:t>
            </w:r>
          </w:p>
        </w:tc>
        <w:tc>
          <w:tcPr>
            <w:tcW w:w="2570" w:type="dxa"/>
          </w:tcPr>
          <w:p w14:paraId="6037BB9C" w14:textId="77777777" w:rsidR="00B6781E" w:rsidRDefault="00B6781E" w:rsidP="00F215C7">
            <w:pPr>
              <w:pStyle w:val="TAC"/>
            </w:pPr>
            <w:proofErr w:type="spellStart"/>
            <w:r>
              <w:t>Sxa</w:t>
            </w:r>
            <w:proofErr w:type="spellEnd"/>
          </w:p>
        </w:tc>
        <w:tc>
          <w:tcPr>
            <w:tcW w:w="4434" w:type="dxa"/>
          </w:tcPr>
          <w:p w14:paraId="55254B61" w14:textId="77777777" w:rsidR="00B6781E" w:rsidRDefault="00B6781E" w:rsidP="00F215C7">
            <w:pPr>
              <w:pStyle w:val="TAL"/>
            </w:pPr>
            <w:r>
              <w:t xml:space="preserve">The buffering parameter 'DL Buffering Duration' is supported by the UP function. </w:t>
            </w:r>
          </w:p>
        </w:tc>
      </w:tr>
      <w:tr w:rsidR="00B6781E" w:rsidRPr="00DD5F93" w14:paraId="11F95366" w14:textId="77777777" w:rsidTr="00F215C7">
        <w:tblPrEx>
          <w:tblCellMar>
            <w:top w:w="0" w:type="dxa"/>
            <w:bottom w:w="0" w:type="dxa"/>
          </w:tblCellMar>
        </w:tblPrEx>
        <w:trPr>
          <w:cantSplit/>
        </w:trPr>
        <w:tc>
          <w:tcPr>
            <w:tcW w:w="0" w:type="auto"/>
          </w:tcPr>
          <w:p w14:paraId="5BB7D24F" w14:textId="77777777" w:rsidR="00B6781E" w:rsidRPr="003B5446" w:rsidRDefault="00B6781E" w:rsidP="00F215C7">
            <w:pPr>
              <w:pStyle w:val="TAC"/>
            </w:pPr>
            <w:r>
              <w:t>5/4</w:t>
            </w:r>
          </w:p>
        </w:tc>
        <w:tc>
          <w:tcPr>
            <w:tcW w:w="0" w:type="auto"/>
          </w:tcPr>
          <w:p w14:paraId="360BFECF" w14:textId="77777777" w:rsidR="00B6781E" w:rsidRPr="00791FAC" w:rsidRDefault="00B6781E" w:rsidP="00F215C7">
            <w:pPr>
              <w:pStyle w:val="TAC"/>
            </w:pPr>
            <w:r>
              <w:t>TRST</w:t>
            </w:r>
          </w:p>
        </w:tc>
        <w:tc>
          <w:tcPr>
            <w:tcW w:w="2570" w:type="dxa"/>
          </w:tcPr>
          <w:p w14:paraId="053B2A70" w14:textId="77777777" w:rsidR="00B6781E" w:rsidRPr="00DD5F93" w:rsidRDefault="00B6781E" w:rsidP="00F215C7">
            <w:pPr>
              <w:pStyle w:val="TAC"/>
            </w:pPr>
            <w:proofErr w:type="spellStart"/>
            <w:r>
              <w:t>Sxb</w:t>
            </w:r>
            <w:proofErr w:type="spellEnd"/>
            <w:r>
              <w:t xml:space="preserve">, </w:t>
            </w:r>
            <w:proofErr w:type="spellStart"/>
            <w:r>
              <w:t>Sxc</w:t>
            </w:r>
            <w:proofErr w:type="spellEnd"/>
          </w:p>
        </w:tc>
        <w:tc>
          <w:tcPr>
            <w:tcW w:w="4434" w:type="dxa"/>
          </w:tcPr>
          <w:p w14:paraId="49D7B8FE" w14:textId="77777777" w:rsidR="00B6781E" w:rsidRDefault="00B6781E" w:rsidP="00F215C7">
            <w:pPr>
              <w:pStyle w:val="TAL"/>
            </w:pPr>
            <w:r>
              <w:t xml:space="preserve">Traffic Steering is supported by the UP function. </w:t>
            </w:r>
          </w:p>
          <w:p w14:paraId="73E0CBDA" w14:textId="77777777" w:rsidR="00B6781E" w:rsidRPr="00DD5F93" w:rsidRDefault="00B6781E" w:rsidP="00F215C7">
            <w:pPr>
              <w:pStyle w:val="TAL"/>
            </w:pPr>
          </w:p>
        </w:tc>
      </w:tr>
      <w:tr w:rsidR="00B6781E" w14:paraId="10182129" w14:textId="77777777" w:rsidTr="00F215C7">
        <w:tblPrEx>
          <w:tblCellMar>
            <w:top w:w="0" w:type="dxa"/>
            <w:bottom w:w="0" w:type="dxa"/>
          </w:tblCellMar>
        </w:tblPrEx>
        <w:trPr>
          <w:cantSplit/>
        </w:trPr>
        <w:tc>
          <w:tcPr>
            <w:tcW w:w="0" w:type="auto"/>
          </w:tcPr>
          <w:p w14:paraId="2501246E" w14:textId="77777777" w:rsidR="00B6781E" w:rsidRPr="00532521" w:rsidRDefault="00B6781E" w:rsidP="00F215C7">
            <w:pPr>
              <w:pStyle w:val="TAC"/>
              <w:rPr>
                <w:lang w:val="de-DE"/>
              </w:rPr>
            </w:pPr>
            <w:r>
              <w:t>5/</w:t>
            </w:r>
            <w:r>
              <w:rPr>
                <w:lang w:val="de-DE"/>
              </w:rPr>
              <w:t>5</w:t>
            </w:r>
          </w:p>
        </w:tc>
        <w:tc>
          <w:tcPr>
            <w:tcW w:w="0" w:type="auto"/>
          </w:tcPr>
          <w:p w14:paraId="37DF6887" w14:textId="77777777" w:rsidR="00B6781E" w:rsidRDefault="00B6781E" w:rsidP="00F215C7">
            <w:pPr>
              <w:pStyle w:val="TAC"/>
            </w:pPr>
            <w:r>
              <w:t>FTUP</w:t>
            </w:r>
          </w:p>
        </w:tc>
        <w:tc>
          <w:tcPr>
            <w:tcW w:w="2570" w:type="dxa"/>
          </w:tcPr>
          <w:p w14:paraId="10B9D159" w14:textId="77777777" w:rsidR="00B6781E" w:rsidRDefault="00B6781E" w:rsidP="00F215C7">
            <w:pPr>
              <w:pStyle w:val="TAC"/>
            </w:pPr>
            <w:proofErr w:type="spellStart"/>
            <w:r>
              <w:t>Sxa</w:t>
            </w:r>
            <w:proofErr w:type="spellEnd"/>
            <w:r>
              <w:t xml:space="preserve">, </w:t>
            </w:r>
            <w:proofErr w:type="spellStart"/>
            <w:r>
              <w:t>Sxb</w:t>
            </w:r>
            <w:proofErr w:type="spellEnd"/>
          </w:p>
        </w:tc>
        <w:tc>
          <w:tcPr>
            <w:tcW w:w="4434" w:type="dxa"/>
          </w:tcPr>
          <w:p w14:paraId="43A0EFB1" w14:textId="77777777" w:rsidR="00B6781E" w:rsidRDefault="00B6781E" w:rsidP="00F215C7">
            <w:pPr>
              <w:pStyle w:val="TAL"/>
            </w:pPr>
            <w:r>
              <w:t xml:space="preserve">F-TEID allocation / release in the UP function is supported by the UP function. </w:t>
            </w:r>
          </w:p>
        </w:tc>
      </w:tr>
      <w:tr w:rsidR="00B6781E" w14:paraId="0FEB03CA" w14:textId="77777777" w:rsidTr="00F215C7">
        <w:tblPrEx>
          <w:tblCellMar>
            <w:top w:w="0" w:type="dxa"/>
            <w:bottom w:w="0" w:type="dxa"/>
          </w:tblCellMar>
        </w:tblPrEx>
        <w:trPr>
          <w:cantSplit/>
        </w:trPr>
        <w:tc>
          <w:tcPr>
            <w:tcW w:w="0" w:type="auto"/>
          </w:tcPr>
          <w:p w14:paraId="08BCDCCB" w14:textId="77777777" w:rsidR="00B6781E" w:rsidRPr="00254B5C" w:rsidRDefault="00B6781E" w:rsidP="00F215C7">
            <w:pPr>
              <w:pStyle w:val="TAC"/>
              <w:rPr>
                <w:lang w:val="de-DE"/>
              </w:rPr>
            </w:pPr>
            <w:r>
              <w:t>5/</w:t>
            </w:r>
            <w:r>
              <w:rPr>
                <w:lang w:val="de-DE"/>
              </w:rPr>
              <w:t>6</w:t>
            </w:r>
          </w:p>
        </w:tc>
        <w:tc>
          <w:tcPr>
            <w:tcW w:w="0" w:type="auto"/>
          </w:tcPr>
          <w:p w14:paraId="506F0261" w14:textId="77777777" w:rsidR="00B6781E" w:rsidRDefault="00B6781E" w:rsidP="00F215C7">
            <w:pPr>
              <w:pStyle w:val="TAC"/>
            </w:pPr>
            <w:r>
              <w:t>PFDM</w:t>
            </w:r>
          </w:p>
        </w:tc>
        <w:tc>
          <w:tcPr>
            <w:tcW w:w="2570" w:type="dxa"/>
          </w:tcPr>
          <w:p w14:paraId="4DBB2AA4" w14:textId="77777777" w:rsidR="00B6781E" w:rsidRDefault="00B6781E" w:rsidP="00F215C7">
            <w:pPr>
              <w:pStyle w:val="TAC"/>
            </w:pPr>
            <w:proofErr w:type="spellStart"/>
            <w:r>
              <w:t>Sxb</w:t>
            </w:r>
            <w:proofErr w:type="spellEnd"/>
            <w:r>
              <w:t xml:space="preserve">, </w:t>
            </w:r>
            <w:proofErr w:type="spellStart"/>
            <w:r>
              <w:t>Sxc</w:t>
            </w:r>
            <w:proofErr w:type="spellEnd"/>
          </w:p>
        </w:tc>
        <w:tc>
          <w:tcPr>
            <w:tcW w:w="4434" w:type="dxa"/>
          </w:tcPr>
          <w:p w14:paraId="205FA288" w14:textId="77777777" w:rsidR="00B6781E" w:rsidRDefault="00B6781E" w:rsidP="00F215C7">
            <w:pPr>
              <w:pStyle w:val="TAL"/>
            </w:pPr>
            <w:r>
              <w:t xml:space="preserve">The PFD Management procedure is supported by the UP function. </w:t>
            </w:r>
          </w:p>
        </w:tc>
      </w:tr>
      <w:tr w:rsidR="00B6781E" w14:paraId="4857FF21" w14:textId="77777777" w:rsidTr="00F215C7">
        <w:tblPrEx>
          <w:tblCellMar>
            <w:top w:w="0" w:type="dxa"/>
            <w:bottom w:w="0" w:type="dxa"/>
          </w:tblCellMar>
        </w:tblPrEx>
        <w:trPr>
          <w:cantSplit/>
        </w:trPr>
        <w:tc>
          <w:tcPr>
            <w:tcW w:w="0" w:type="auto"/>
          </w:tcPr>
          <w:p w14:paraId="45FD21B1" w14:textId="77777777" w:rsidR="00B6781E" w:rsidRDefault="00B6781E" w:rsidP="00F215C7">
            <w:pPr>
              <w:pStyle w:val="TAC"/>
            </w:pPr>
            <w:r>
              <w:t>5/</w:t>
            </w:r>
            <w:r>
              <w:rPr>
                <w:lang w:val="de-DE"/>
              </w:rPr>
              <w:t>7</w:t>
            </w:r>
          </w:p>
        </w:tc>
        <w:tc>
          <w:tcPr>
            <w:tcW w:w="0" w:type="auto"/>
          </w:tcPr>
          <w:p w14:paraId="1B025DD1" w14:textId="77777777" w:rsidR="00B6781E" w:rsidRDefault="00B6781E" w:rsidP="00F215C7">
            <w:pPr>
              <w:pStyle w:val="TAC"/>
            </w:pPr>
            <w:r>
              <w:t>HEEU</w:t>
            </w:r>
          </w:p>
        </w:tc>
        <w:tc>
          <w:tcPr>
            <w:tcW w:w="2570" w:type="dxa"/>
          </w:tcPr>
          <w:p w14:paraId="44D5DE96" w14:textId="77777777" w:rsidR="00B6781E" w:rsidRDefault="00B6781E" w:rsidP="00F215C7">
            <w:pPr>
              <w:pStyle w:val="TAC"/>
            </w:pPr>
            <w:proofErr w:type="spellStart"/>
            <w:r>
              <w:t>Sxb</w:t>
            </w:r>
            <w:proofErr w:type="spellEnd"/>
            <w:r>
              <w:t xml:space="preserve">, </w:t>
            </w:r>
            <w:proofErr w:type="spellStart"/>
            <w:r>
              <w:t>Sxc</w:t>
            </w:r>
            <w:proofErr w:type="spellEnd"/>
          </w:p>
        </w:tc>
        <w:tc>
          <w:tcPr>
            <w:tcW w:w="4434" w:type="dxa"/>
          </w:tcPr>
          <w:p w14:paraId="5BC8FB27" w14:textId="77777777" w:rsidR="00B6781E" w:rsidRDefault="00B6781E" w:rsidP="00F215C7">
            <w:pPr>
              <w:pStyle w:val="TAL"/>
            </w:pPr>
            <w:r>
              <w:t>Header Enrichment of Uplink traffic is supported by the UP function.</w:t>
            </w:r>
          </w:p>
        </w:tc>
      </w:tr>
      <w:tr w:rsidR="00B6781E" w14:paraId="702C3622" w14:textId="77777777" w:rsidTr="00F215C7">
        <w:tblPrEx>
          <w:tblCellMar>
            <w:top w:w="0" w:type="dxa"/>
            <w:bottom w:w="0" w:type="dxa"/>
          </w:tblCellMar>
        </w:tblPrEx>
        <w:trPr>
          <w:cantSplit/>
        </w:trPr>
        <w:tc>
          <w:tcPr>
            <w:tcW w:w="0" w:type="auto"/>
          </w:tcPr>
          <w:p w14:paraId="72E36768" w14:textId="77777777" w:rsidR="00B6781E" w:rsidRDefault="00B6781E" w:rsidP="00F215C7">
            <w:pPr>
              <w:pStyle w:val="TAC"/>
            </w:pPr>
            <w:r>
              <w:t>5/</w:t>
            </w:r>
            <w:r>
              <w:rPr>
                <w:lang w:val="de-DE"/>
              </w:rPr>
              <w:t>8</w:t>
            </w:r>
          </w:p>
        </w:tc>
        <w:tc>
          <w:tcPr>
            <w:tcW w:w="0" w:type="auto"/>
          </w:tcPr>
          <w:p w14:paraId="1902F97E" w14:textId="77777777" w:rsidR="00B6781E" w:rsidRDefault="00B6781E" w:rsidP="00F215C7">
            <w:pPr>
              <w:pStyle w:val="TAC"/>
            </w:pPr>
            <w:r>
              <w:t>TREU</w:t>
            </w:r>
          </w:p>
        </w:tc>
        <w:tc>
          <w:tcPr>
            <w:tcW w:w="2570" w:type="dxa"/>
          </w:tcPr>
          <w:p w14:paraId="222A223A" w14:textId="77777777" w:rsidR="00B6781E" w:rsidRDefault="00B6781E" w:rsidP="00F215C7">
            <w:pPr>
              <w:pStyle w:val="TAC"/>
            </w:pPr>
            <w:proofErr w:type="spellStart"/>
            <w:r>
              <w:t>Sxb</w:t>
            </w:r>
            <w:proofErr w:type="spellEnd"/>
            <w:r>
              <w:t xml:space="preserve">, </w:t>
            </w:r>
            <w:proofErr w:type="spellStart"/>
            <w:r>
              <w:t>Sxc</w:t>
            </w:r>
            <w:proofErr w:type="spellEnd"/>
          </w:p>
        </w:tc>
        <w:tc>
          <w:tcPr>
            <w:tcW w:w="4434" w:type="dxa"/>
          </w:tcPr>
          <w:p w14:paraId="456FE18A" w14:textId="77777777" w:rsidR="00B6781E" w:rsidRDefault="00B6781E" w:rsidP="00F215C7">
            <w:pPr>
              <w:pStyle w:val="TAL"/>
            </w:pPr>
            <w:r>
              <w:t xml:space="preserve">Traffic Redirection Enforcement in the UP function is supported by the UP function. </w:t>
            </w:r>
          </w:p>
        </w:tc>
      </w:tr>
      <w:tr w:rsidR="00B6781E" w14:paraId="426B55F1" w14:textId="77777777" w:rsidTr="00F215C7">
        <w:tblPrEx>
          <w:tblCellMar>
            <w:top w:w="0" w:type="dxa"/>
            <w:bottom w:w="0" w:type="dxa"/>
          </w:tblCellMar>
        </w:tblPrEx>
        <w:trPr>
          <w:cantSplit/>
        </w:trPr>
        <w:tc>
          <w:tcPr>
            <w:tcW w:w="0" w:type="auto"/>
          </w:tcPr>
          <w:p w14:paraId="6B25AFBC" w14:textId="77777777" w:rsidR="00B6781E" w:rsidRDefault="00B6781E" w:rsidP="00F215C7">
            <w:pPr>
              <w:pStyle w:val="TAC"/>
            </w:pPr>
            <w:r>
              <w:t>6/1</w:t>
            </w:r>
          </w:p>
        </w:tc>
        <w:tc>
          <w:tcPr>
            <w:tcW w:w="0" w:type="auto"/>
          </w:tcPr>
          <w:p w14:paraId="1FD3A307" w14:textId="77777777" w:rsidR="00B6781E" w:rsidRDefault="00B6781E" w:rsidP="00F215C7">
            <w:pPr>
              <w:pStyle w:val="TAC"/>
            </w:pPr>
            <w:r>
              <w:t>EMPU</w:t>
            </w:r>
          </w:p>
        </w:tc>
        <w:tc>
          <w:tcPr>
            <w:tcW w:w="2570" w:type="dxa"/>
          </w:tcPr>
          <w:p w14:paraId="15221465" w14:textId="77777777" w:rsidR="00B6781E" w:rsidRDefault="00B6781E" w:rsidP="00F215C7">
            <w:pPr>
              <w:pStyle w:val="TAC"/>
            </w:pPr>
            <w:proofErr w:type="spellStart"/>
            <w:r>
              <w:t>Sxa</w:t>
            </w:r>
            <w:proofErr w:type="spellEnd"/>
            <w:r>
              <w:t xml:space="preserve">, </w:t>
            </w:r>
            <w:proofErr w:type="spellStart"/>
            <w:r>
              <w:t>Sxb</w:t>
            </w:r>
            <w:proofErr w:type="spellEnd"/>
          </w:p>
        </w:tc>
        <w:tc>
          <w:tcPr>
            <w:tcW w:w="4434" w:type="dxa"/>
          </w:tcPr>
          <w:p w14:paraId="577519CB" w14:textId="77777777" w:rsidR="00B6781E" w:rsidRDefault="00B6781E" w:rsidP="00F215C7">
            <w:pPr>
              <w:pStyle w:val="TAL"/>
            </w:pPr>
            <w:r>
              <w:t>Sending of End Marker packets supported by the UP function.</w:t>
            </w:r>
          </w:p>
        </w:tc>
      </w:tr>
      <w:tr w:rsidR="00B6781E" w14:paraId="5074C5AC" w14:textId="77777777" w:rsidTr="00F215C7">
        <w:tblPrEx>
          <w:tblCellMar>
            <w:top w:w="0" w:type="dxa"/>
            <w:bottom w:w="0" w:type="dxa"/>
          </w:tblCellMar>
        </w:tblPrEx>
        <w:trPr>
          <w:cantSplit/>
        </w:trPr>
        <w:tc>
          <w:tcPr>
            <w:tcW w:w="0" w:type="auto"/>
          </w:tcPr>
          <w:p w14:paraId="2ACCC62F" w14:textId="77777777" w:rsidR="00B6781E" w:rsidRDefault="00B6781E" w:rsidP="00F215C7">
            <w:pPr>
              <w:pStyle w:val="TAC"/>
            </w:pPr>
            <w:r w:rsidRPr="005D3343">
              <w:t>6</w:t>
            </w:r>
            <w:r>
              <w:t>/2</w:t>
            </w:r>
          </w:p>
        </w:tc>
        <w:tc>
          <w:tcPr>
            <w:tcW w:w="0" w:type="auto"/>
          </w:tcPr>
          <w:p w14:paraId="0CDBC56E" w14:textId="77777777" w:rsidR="00B6781E" w:rsidRDefault="00B6781E" w:rsidP="00F215C7">
            <w:pPr>
              <w:pStyle w:val="TAC"/>
            </w:pPr>
            <w:r w:rsidRPr="005D3343">
              <w:t>PDIU</w:t>
            </w:r>
          </w:p>
        </w:tc>
        <w:tc>
          <w:tcPr>
            <w:tcW w:w="2571" w:type="dxa"/>
          </w:tcPr>
          <w:p w14:paraId="6631C3F5" w14:textId="77777777" w:rsidR="00B6781E" w:rsidRDefault="00B6781E" w:rsidP="00F215C7">
            <w:pPr>
              <w:pStyle w:val="TAC"/>
            </w:pPr>
            <w:proofErr w:type="spellStart"/>
            <w:r w:rsidRPr="005D3343">
              <w:t>Sxa</w:t>
            </w:r>
            <w:proofErr w:type="spellEnd"/>
            <w:r w:rsidRPr="005D3343">
              <w:t>,</w:t>
            </w:r>
            <w:r>
              <w:t xml:space="preserve"> </w:t>
            </w:r>
            <w:proofErr w:type="spellStart"/>
            <w:r w:rsidRPr="005D3343">
              <w:t>Sxb</w:t>
            </w:r>
            <w:proofErr w:type="spellEnd"/>
            <w:r>
              <w:t xml:space="preserve">, </w:t>
            </w:r>
            <w:proofErr w:type="spellStart"/>
            <w:r>
              <w:t>Sxc</w:t>
            </w:r>
            <w:proofErr w:type="spellEnd"/>
            <w:r>
              <w:t>, N4</w:t>
            </w:r>
          </w:p>
        </w:tc>
        <w:tc>
          <w:tcPr>
            <w:tcW w:w="4436" w:type="dxa"/>
          </w:tcPr>
          <w:p w14:paraId="1E377449" w14:textId="77777777" w:rsidR="00B6781E" w:rsidRDefault="00B6781E" w:rsidP="00F215C7">
            <w:pPr>
              <w:pStyle w:val="TAL"/>
            </w:pPr>
            <w:r w:rsidRPr="005D3343">
              <w:t>Support of PDI optimised signalling in UP function</w:t>
            </w:r>
            <w:r>
              <w:t xml:space="preserve"> (see subclause 5.2.1A</w:t>
            </w:r>
            <w:r>
              <w:rPr>
                <w:lang w:val="de-DE"/>
              </w:rPr>
              <w:t>.2)</w:t>
            </w:r>
            <w:r>
              <w:t>.</w:t>
            </w:r>
          </w:p>
        </w:tc>
      </w:tr>
      <w:tr w:rsidR="00B6781E" w14:paraId="2ACD483B" w14:textId="77777777" w:rsidTr="00F215C7">
        <w:tblPrEx>
          <w:tblCellMar>
            <w:top w:w="0" w:type="dxa"/>
            <w:bottom w:w="0" w:type="dxa"/>
          </w:tblCellMar>
        </w:tblPrEx>
        <w:trPr>
          <w:cantSplit/>
          <w:ins w:id="97" w:author="Frank Yong Yang" w:date="2018-04-06T22:02:00Z"/>
        </w:trPr>
        <w:tc>
          <w:tcPr>
            <w:tcW w:w="0" w:type="auto"/>
          </w:tcPr>
          <w:p w14:paraId="799BACDF" w14:textId="0FFFDFF4" w:rsidR="00B6781E" w:rsidRPr="005D3343" w:rsidRDefault="00B6781E" w:rsidP="00F215C7">
            <w:pPr>
              <w:pStyle w:val="TAC"/>
              <w:rPr>
                <w:ins w:id="98" w:author="Frank Yong Yang" w:date="2018-04-06T22:02:00Z"/>
              </w:rPr>
            </w:pPr>
            <w:ins w:id="99" w:author="Frank Yong Yang" w:date="2018-04-06T22:02:00Z">
              <w:r>
                <w:t>6/y</w:t>
              </w:r>
            </w:ins>
          </w:p>
        </w:tc>
        <w:tc>
          <w:tcPr>
            <w:tcW w:w="0" w:type="auto"/>
          </w:tcPr>
          <w:p w14:paraId="6443EBEF" w14:textId="2C3499A1" w:rsidR="00B6781E" w:rsidRPr="005D3343" w:rsidRDefault="00F0269A" w:rsidP="00F215C7">
            <w:pPr>
              <w:pStyle w:val="TAC"/>
              <w:rPr>
                <w:ins w:id="100" w:author="Frank Yong Yang" w:date="2018-04-06T22:02:00Z"/>
              </w:rPr>
            </w:pPr>
            <w:ins w:id="101" w:author="Frank Yong Yang" w:date="2018-04-06T22:11:00Z">
              <w:r>
                <w:t>U</w:t>
              </w:r>
            </w:ins>
            <w:ins w:id="102" w:author="Frank Yong Yang" w:date="2018-04-06T22:10:00Z">
              <w:r>
                <w:t>RPR</w:t>
              </w:r>
            </w:ins>
          </w:p>
        </w:tc>
        <w:tc>
          <w:tcPr>
            <w:tcW w:w="2571" w:type="dxa"/>
          </w:tcPr>
          <w:p w14:paraId="1CBF12A8" w14:textId="674875D1" w:rsidR="00B6781E" w:rsidRPr="005D3343" w:rsidRDefault="00B6781E" w:rsidP="00F215C7">
            <w:pPr>
              <w:pStyle w:val="TAC"/>
              <w:rPr>
                <w:ins w:id="103" w:author="Frank Yong Yang" w:date="2018-04-06T22:02:00Z"/>
              </w:rPr>
            </w:pPr>
            <w:proofErr w:type="spellStart"/>
            <w:ins w:id="104" w:author="Frank Yong Yang" w:date="2018-04-06T22:02:00Z">
              <w:r>
                <w:t>Sxa</w:t>
              </w:r>
              <w:proofErr w:type="spellEnd"/>
              <w:r>
                <w:t xml:space="preserve">, </w:t>
              </w:r>
              <w:proofErr w:type="spellStart"/>
              <w:r>
                <w:t>Sxb</w:t>
              </w:r>
              <w:proofErr w:type="spellEnd"/>
              <w:r>
                <w:t xml:space="preserve">, </w:t>
              </w:r>
              <w:proofErr w:type="spellStart"/>
              <w:r>
                <w:t>Sxc</w:t>
              </w:r>
            </w:ins>
            <w:proofErr w:type="spellEnd"/>
            <w:ins w:id="105" w:author="Frank Yong Yang" w:date="2018-04-06T22:03:00Z">
              <w:r>
                <w:t>, N4</w:t>
              </w:r>
            </w:ins>
          </w:p>
        </w:tc>
        <w:tc>
          <w:tcPr>
            <w:tcW w:w="4436" w:type="dxa"/>
          </w:tcPr>
          <w:p w14:paraId="693B80E9" w14:textId="4524DF14" w:rsidR="00B6781E" w:rsidRPr="005D3343" w:rsidRDefault="00B6781E" w:rsidP="00F215C7">
            <w:pPr>
              <w:pStyle w:val="TAL"/>
              <w:rPr>
                <w:ins w:id="106" w:author="Frank Yong Yang" w:date="2018-04-06T22:02:00Z"/>
              </w:rPr>
            </w:pPr>
            <w:ins w:id="107" w:author="Frank Yong Yang" w:date="2018-04-06T22:03:00Z">
              <w:r>
                <w:t xml:space="preserve">Support of </w:t>
              </w:r>
            </w:ins>
            <w:ins w:id="108" w:author="Frank Yong Yang" w:date="2018-04-06T22:11:00Z">
              <w:r w:rsidR="00F0269A">
                <w:t xml:space="preserve">Utilization of </w:t>
              </w:r>
            </w:ins>
            <w:ins w:id="109" w:author="Frank Yong Yang" w:date="2018-04-06T22:03:00Z">
              <w:r>
                <w:t>Reference PDR as spec</w:t>
              </w:r>
              <w:r w:rsidR="00052C6E">
                <w:t>ified in subclause 5.2</w:t>
              </w:r>
            </w:ins>
            <w:ins w:id="110" w:author="Frank Yong Yang" w:date="2018-04-06T22:04:00Z">
              <w:r w:rsidR="00052C6E">
                <w:t>.1B.</w:t>
              </w:r>
            </w:ins>
          </w:p>
        </w:tc>
      </w:tr>
      <w:tr w:rsidR="00B6781E" w:rsidRPr="003B5446" w14:paraId="064845FC" w14:textId="77777777" w:rsidTr="00F215C7">
        <w:tblPrEx>
          <w:tblCellMar>
            <w:top w:w="0" w:type="dxa"/>
            <w:bottom w:w="0" w:type="dxa"/>
          </w:tblCellMar>
        </w:tblPrEx>
        <w:trPr>
          <w:cantSplit/>
        </w:trPr>
        <w:tc>
          <w:tcPr>
            <w:tcW w:w="9642" w:type="dxa"/>
            <w:gridSpan w:val="4"/>
          </w:tcPr>
          <w:p w14:paraId="2AD03752" w14:textId="77777777" w:rsidR="00B6781E" w:rsidRPr="003B5446" w:rsidRDefault="00B6781E" w:rsidP="00F215C7">
            <w:pPr>
              <w:pStyle w:val="TAN"/>
              <w:rPr>
                <w:bCs/>
              </w:rPr>
            </w:pPr>
            <w:r w:rsidRPr="003B5446">
              <w:t xml:space="preserve">Feature </w:t>
            </w:r>
            <w:r>
              <w:t>Octet / B</w:t>
            </w:r>
            <w:r w:rsidRPr="003B5446">
              <w:t xml:space="preserve">it: The </w:t>
            </w:r>
            <w:r>
              <w:t xml:space="preserve">octet and bit number </w:t>
            </w:r>
            <w:r w:rsidRPr="003B5446">
              <w:t xml:space="preserve">within the </w:t>
            </w:r>
            <w:r w:rsidRPr="00585ACC">
              <w:rPr>
                <w:bCs/>
              </w:rPr>
              <w:t>Supported-Features</w:t>
            </w:r>
            <w:r w:rsidRPr="003B5446">
              <w:rPr>
                <w:bCs/>
              </w:rPr>
              <w:t xml:space="preserve"> </w:t>
            </w:r>
            <w:r>
              <w:rPr>
                <w:bCs/>
              </w:rPr>
              <w:t>IE</w:t>
            </w:r>
            <w:r w:rsidRPr="003B5446">
              <w:rPr>
                <w:bCs/>
              </w:rPr>
              <w:t xml:space="preserve">, e.g. </w:t>
            </w:r>
            <w:r>
              <w:rPr>
                <w:bCs/>
              </w:rPr>
              <w:t xml:space="preserve">"5 / </w:t>
            </w:r>
            <w:r w:rsidRPr="003B5446">
              <w:rPr>
                <w:bCs/>
              </w:rPr>
              <w:t>1</w:t>
            </w:r>
            <w:r>
              <w:rPr>
                <w:bCs/>
              </w:rPr>
              <w:t>"</w:t>
            </w:r>
            <w:r w:rsidRPr="003B5446">
              <w:rPr>
                <w:bCs/>
              </w:rPr>
              <w:t>.</w:t>
            </w:r>
          </w:p>
          <w:p w14:paraId="10E7047B" w14:textId="77777777" w:rsidR="00B6781E" w:rsidRDefault="00B6781E" w:rsidP="00F215C7">
            <w:pPr>
              <w:pStyle w:val="TAN"/>
              <w:rPr>
                <w:bCs/>
              </w:rPr>
            </w:pPr>
            <w:r w:rsidRPr="003B5446">
              <w:rPr>
                <w:bCs/>
              </w:rPr>
              <w:t xml:space="preserve">Feature: A short name that can be used to refer to the </w:t>
            </w:r>
            <w:r>
              <w:rPr>
                <w:bCs/>
              </w:rPr>
              <w:t>octet / bit and to the feature</w:t>
            </w:r>
            <w:r w:rsidRPr="003B5446">
              <w:rPr>
                <w:bCs/>
              </w:rPr>
              <w:t>.</w:t>
            </w:r>
          </w:p>
          <w:p w14:paraId="09A3A54C" w14:textId="77777777" w:rsidR="00B6781E" w:rsidRPr="003B5446" w:rsidRDefault="00B6781E" w:rsidP="00F215C7">
            <w:pPr>
              <w:pStyle w:val="TAN"/>
              <w:rPr>
                <w:bCs/>
              </w:rPr>
            </w:pPr>
            <w:r>
              <w:rPr>
                <w:bCs/>
              </w:rPr>
              <w:t>Interface: A list of applicable interfaces to the feature.</w:t>
            </w:r>
          </w:p>
          <w:p w14:paraId="66091A71" w14:textId="77777777" w:rsidR="00B6781E" w:rsidRPr="003B5446" w:rsidRDefault="00B6781E" w:rsidP="00F215C7">
            <w:pPr>
              <w:pStyle w:val="TAN"/>
            </w:pPr>
            <w:r w:rsidRPr="003B5446">
              <w:t>Description: A clear textual description of the feature.</w:t>
            </w:r>
          </w:p>
        </w:tc>
      </w:tr>
      <w:bookmarkEnd w:id="95"/>
    </w:tbl>
    <w:p w14:paraId="60DADAF6" w14:textId="470EFCD6" w:rsidR="00B6781E" w:rsidRPr="00B6781E" w:rsidRDefault="00B6781E" w:rsidP="00B6781E"/>
    <w:p w14:paraId="065127D8" w14:textId="77777777" w:rsidR="00B6781E" w:rsidRPr="006B5418" w:rsidRDefault="00B6781E" w:rsidP="00B6781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F9352BF" w14:textId="77777777" w:rsidR="00F215C7" w:rsidRPr="00C52A67" w:rsidRDefault="00F215C7" w:rsidP="00F215C7">
      <w:pPr>
        <w:pStyle w:val="Heading3"/>
        <w:rPr>
          <w:ins w:id="111" w:author="Frank Yong Yang" w:date="2018-04-06T22:34:00Z"/>
          <w:lang w:val="en-US"/>
        </w:rPr>
      </w:pPr>
      <w:ins w:id="112" w:author="Frank Yong Yang" w:date="2018-04-06T22:34:00Z">
        <w:r w:rsidRPr="00C52A67">
          <w:rPr>
            <w:lang w:val="en-US"/>
          </w:rPr>
          <w:t>8.</w:t>
        </w:r>
        <w:proofErr w:type="gramStart"/>
        <w:r w:rsidRPr="00C52A67">
          <w:rPr>
            <w:lang w:val="en-US"/>
          </w:rPr>
          <w:t>2.x</w:t>
        </w:r>
        <w:r>
          <w:rPr>
            <w:lang w:val="en-US"/>
          </w:rPr>
          <w:t>x</w:t>
        </w:r>
        <w:proofErr w:type="gramEnd"/>
        <w:r w:rsidRPr="00C52A67">
          <w:rPr>
            <w:lang w:val="en-US"/>
          </w:rPr>
          <w:tab/>
        </w:r>
        <w:r>
          <w:t>Reference</w:t>
        </w:r>
        <w:r w:rsidRPr="00C52A67">
          <w:rPr>
            <w:lang w:val="en-US"/>
          </w:rPr>
          <w:t xml:space="preserve"> PD</w:t>
        </w:r>
        <w:r>
          <w:rPr>
            <w:lang w:val="en-US"/>
          </w:rPr>
          <w:t>R</w:t>
        </w:r>
      </w:ins>
    </w:p>
    <w:p w14:paraId="41DA36CA" w14:textId="77777777" w:rsidR="00F215C7" w:rsidRDefault="00F215C7" w:rsidP="00F215C7">
      <w:pPr>
        <w:rPr>
          <w:ins w:id="113" w:author="Frank Yong Yang" w:date="2018-04-06T22:34:00Z"/>
          <w:lang w:eastAsia="ja-JP"/>
        </w:rPr>
      </w:pPr>
      <w:ins w:id="114" w:author="Frank Yong Yang" w:date="2018-04-06T22:34:00Z">
        <w:r w:rsidRPr="00EA0173">
          <w:t xml:space="preserve">The </w:t>
        </w:r>
        <w:r>
          <w:t xml:space="preserve">Reference PDR </w:t>
        </w:r>
        <w:r w:rsidRPr="0037629D">
          <w:t xml:space="preserve">IE is used to </w:t>
        </w:r>
        <w:r>
          <w:t>copy information from another PDR</w:t>
        </w:r>
        <w:del w:id="115" w:author="Frank Yong Yang" w:date="2018-04-06T18:06:00Z">
          <w:r w:rsidDel="00222548">
            <w:delText>I</w:delText>
          </w:r>
        </w:del>
        <w:r>
          <w:t xml:space="preserve"> when provisioning or updating a PDR. It</w:t>
        </w:r>
        <w:r>
          <w:rPr>
            <w:lang w:eastAsia="ja-JP"/>
          </w:rPr>
          <w:t xml:space="preserve"> </w:t>
        </w:r>
        <w:r>
          <w:rPr>
            <w:rFonts w:eastAsia="Batang"/>
            <w:lang w:eastAsia="ko-KR"/>
          </w:rPr>
          <w:t xml:space="preserve">is coded </w:t>
        </w:r>
        <w:r w:rsidRPr="00FE320E">
          <w:rPr>
            <w:lang w:eastAsia="ja-JP"/>
          </w:rPr>
          <w:t xml:space="preserve">as shown in </w:t>
        </w:r>
        <w:r>
          <w:rPr>
            <w:rFonts w:hint="eastAsia"/>
            <w:lang w:eastAsia="zh-CN"/>
          </w:rPr>
          <w:t>F</w:t>
        </w:r>
        <w:r w:rsidRPr="00FE320E">
          <w:rPr>
            <w:lang w:eastAsia="ja-JP"/>
          </w:rPr>
          <w:t>igure</w:t>
        </w:r>
        <w:r w:rsidRPr="00861AAA">
          <w:rPr>
            <w:lang w:eastAsia="ja-JP"/>
          </w:rPr>
          <w:t xml:space="preserve"> </w:t>
        </w:r>
        <w:r>
          <w:rPr>
            <w:lang w:eastAsia="zh-CN"/>
          </w:rPr>
          <w:t>8.2.x</w:t>
        </w:r>
        <w:r w:rsidRPr="007F4358">
          <w:rPr>
            <w:lang w:eastAsia="zh-CN"/>
          </w:rPr>
          <w:t>-1</w:t>
        </w:r>
        <w:r>
          <w:rPr>
            <w:lang w:eastAsia="ja-JP"/>
          </w:rPr>
          <w:t>.</w:t>
        </w:r>
      </w:ins>
    </w:p>
    <w:p w14:paraId="6B74AF35" w14:textId="77777777" w:rsidR="00F215C7" w:rsidRDefault="00F215C7" w:rsidP="00F215C7">
      <w:pPr>
        <w:pStyle w:val="TH"/>
        <w:rPr>
          <w:ins w:id="116" w:author="Frank Yong Yang" w:date="2018-04-06T22:34:00Z"/>
          <w:lang w:eastAsia="ja-JP"/>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9"/>
        <w:gridCol w:w="589"/>
        <w:gridCol w:w="589"/>
        <w:gridCol w:w="589"/>
        <w:gridCol w:w="589"/>
        <w:gridCol w:w="588"/>
        <w:gridCol w:w="589"/>
        <w:gridCol w:w="588"/>
      </w:tblGrid>
      <w:tr w:rsidR="00F215C7" w:rsidRPr="00EA0173" w14:paraId="3802D95D" w14:textId="77777777" w:rsidTr="00F215C7">
        <w:tblPrEx>
          <w:tblCellMar>
            <w:top w:w="0" w:type="dxa"/>
            <w:bottom w:w="0" w:type="dxa"/>
          </w:tblCellMar>
        </w:tblPrEx>
        <w:trPr>
          <w:jc w:val="center"/>
          <w:ins w:id="117" w:author="Frank Yong Yang" w:date="2018-04-06T22:34:00Z"/>
        </w:trPr>
        <w:tc>
          <w:tcPr>
            <w:tcW w:w="151" w:type="dxa"/>
            <w:tcBorders>
              <w:top w:val="single" w:sz="6" w:space="0" w:color="auto"/>
              <w:left w:val="single" w:sz="6" w:space="0" w:color="auto"/>
              <w:bottom w:val="nil"/>
            </w:tcBorders>
          </w:tcPr>
          <w:p w14:paraId="76727D8F" w14:textId="77777777" w:rsidR="00F215C7" w:rsidRPr="00EA0173" w:rsidRDefault="00F215C7" w:rsidP="00F215C7">
            <w:pPr>
              <w:pStyle w:val="TAC"/>
              <w:rPr>
                <w:ins w:id="118" w:author="Frank Yong Yang" w:date="2018-04-06T22:34:00Z"/>
              </w:rPr>
            </w:pPr>
          </w:p>
        </w:tc>
        <w:tc>
          <w:tcPr>
            <w:tcW w:w="1104" w:type="dxa"/>
          </w:tcPr>
          <w:p w14:paraId="2147DA27" w14:textId="77777777" w:rsidR="00F215C7" w:rsidRPr="00EA0173" w:rsidRDefault="00F215C7" w:rsidP="00F215C7">
            <w:pPr>
              <w:pStyle w:val="TAH"/>
              <w:rPr>
                <w:ins w:id="119" w:author="Frank Yong Yang" w:date="2018-04-06T22:34:00Z"/>
              </w:rPr>
            </w:pPr>
          </w:p>
        </w:tc>
        <w:tc>
          <w:tcPr>
            <w:tcW w:w="4710" w:type="dxa"/>
            <w:gridSpan w:val="8"/>
          </w:tcPr>
          <w:p w14:paraId="5C88BFBE" w14:textId="77777777" w:rsidR="00F215C7" w:rsidRPr="00EA0173" w:rsidRDefault="00F215C7" w:rsidP="00F215C7">
            <w:pPr>
              <w:pStyle w:val="TAH"/>
              <w:rPr>
                <w:ins w:id="120" w:author="Frank Yong Yang" w:date="2018-04-06T22:34:00Z"/>
              </w:rPr>
            </w:pPr>
            <w:ins w:id="121" w:author="Frank Yong Yang" w:date="2018-04-06T22:34:00Z">
              <w:r w:rsidRPr="00EA0173">
                <w:t>Bits</w:t>
              </w:r>
            </w:ins>
          </w:p>
        </w:tc>
        <w:tc>
          <w:tcPr>
            <w:tcW w:w="588" w:type="dxa"/>
          </w:tcPr>
          <w:p w14:paraId="0530B0FF" w14:textId="77777777" w:rsidR="00F215C7" w:rsidRPr="00EA0173" w:rsidRDefault="00F215C7" w:rsidP="00F215C7">
            <w:pPr>
              <w:pStyle w:val="TAC"/>
              <w:rPr>
                <w:ins w:id="122" w:author="Frank Yong Yang" w:date="2018-04-06T22:34:00Z"/>
              </w:rPr>
            </w:pPr>
          </w:p>
        </w:tc>
      </w:tr>
      <w:tr w:rsidR="00F215C7" w:rsidRPr="00EA0173" w14:paraId="138F1CB8" w14:textId="77777777" w:rsidTr="00F215C7">
        <w:tblPrEx>
          <w:tblCellMar>
            <w:top w:w="0" w:type="dxa"/>
            <w:bottom w:w="0" w:type="dxa"/>
          </w:tblCellMar>
        </w:tblPrEx>
        <w:trPr>
          <w:jc w:val="center"/>
          <w:ins w:id="123" w:author="Frank Yong Yang" w:date="2018-04-06T22:34:00Z"/>
        </w:trPr>
        <w:tc>
          <w:tcPr>
            <w:tcW w:w="151" w:type="dxa"/>
            <w:tcBorders>
              <w:top w:val="nil"/>
              <w:left w:val="single" w:sz="6" w:space="0" w:color="auto"/>
            </w:tcBorders>
          </w:tcPr>
          <w:p w14:paraId="60599D80" w14:textId="77777777" w:rsidR="00F215C7" w:rsidRPr="00EA0173" w:rsidRDefault="00F215C7" w:rsidP="00F215C7">
            <w:pPr>
              <w:pStyle w:val="TAC"/>
              <w:rPr>
                <w:ins w:id="124" w:author="Frank Yong Yang" w:date="2018-04-06T22:34:00Z"/>
              </w:rPr>
            </w:pPr>
          </w:p>
        </w:tc>
        <w:tc>
          <w:tcPr>
            <w:tcW w:w="1104" w:type="dxa"/>
          </w:tcPr>
          <w:p w14:paraId="68FC13BC" w14:textId="77777777" w:rsidR="00F215C7" w:rsidRPr="00EA0173" w:rsidRDefault="00F215C7" w:rsidP="00F215C7">
            <w:pPr>
              <w:pStyle w:val="TAH"/>
              <w:rPr>
                <w:ins w:id="125" w:author="Frank Yong Yang" w:date="2018-04-06T22:34:00Z"/>
              </w:rPr>
            </w:pPr>
            <w:ins w:id="126" w:author="Frank Yong Yang" w:date="2018-04-06T22:34:00Z">
              <w:r w:rsidRPr="00EA0173">
                <w:t>Octets</w:t>
              </w:r>
            </w:ins>
          </w:p>
        </w:tc>
        <w:tc>
          <w:tcPr>
            <w:tcW w:w="588" w:type="dxa"/>
            <w:tcBorders>
              <w:bottom w:val="single" w:sz="4" w:space="0" w:color="auto"/>
            </w:tcBorders>
          </w:tcPr>
          <w:p w14:paraId="298E0424" w14:textId="77777777" w:rsidR="00F215C7" w:rsidRPr="00EA0173" w:rsidRDefault="00F215C7" w:rsidP="00F215C7">
            <w:pPr>
              <w:pStyle w:val="TAH"/>
              <w:rPr>
                <w:ins w:id="127" w:author="Frank Yong Yang" w:date="2018-04-06T22:34:00Z"/>
              </w:rPr>
            </w:pPr>
            <w:ins w:id="128" w:author="Frank Yong Yang" w:date="2018-04-06T22:34:00Z">
              <w:r w:rsidRPr="00EA0173">
                <w:t>8</w:t>
              </w:r>
            </w:ins>
          </w:p>
        </w:tc>
        <w:tc>
          <w:tcPr>
            <w:tcW w:w="589" w:type="dxa"/>
            <w:tcBorders>
              <w:bottom w:val="single" w:sz="4" w:space="0" w:color="auto"/>
            </w:tcBorders>
          </w:tcPr>
          <w:p w14:paraId="4841A1AF" w14:textId="77777777" w:rsidR="00F215C7" w:rsidRPr="00EA0173" w:rsidRDefault="00F215C7" w:rsidP="00F215C7">
            <w:pPr>
              <w:pStyle w:val="TAH"/>
              <w:rPr>
                <w:ins w:id="129" w:author="Frank Yong Yang" w:date="2018-04-06T22:34:00Z"/>
              </w:rPr>
            </w:pPr>
            <w:ins w:id="130" w:author="Frank Yong Yang" w:date="2018-04-06T22:34:00Z">
              <w:r w:rsidRPr="00EA0173">
                <w:t>7</w:t>
              </w:r>
            </w:ins>
          </w:p>
        </w:tc>
        <w:tc>
          <w:tcPr>
            <w:tcW w:w="589" w:type="dxa"/>
            <w:tcBorders>
              <w:bottom w:val="single" w:sz="4" w:space="0" w:color="auto"/>
            </w:tcBorders>
          </w:tcPr>
          <w:p w14:paraId="18E490CA" w14:textId="77777777" w:rsidR="00F215C7" w:rsidRPr="00EA0173" w:rsidRDefault="00F215C7" w:rsidP="00F215C7">
            <w:pPr>
              <w:pStyle w:val="TAH"/>
              <w:rPr>
                <w:ins w:id="131" w:author="Frank Yong Yang" w:date="2018-04-06T22:34:00Z"/>
              </w:rPr>
            </w:pPr>
            <w:ins w:id="132" w:author="Frank Yong Yang" w:date="2018-04-06T22:34:00Z">
              <w:r w:rsidRPr="00EA0173">
                <w:t>6</w:t>
              </w:r>
            </w:ins>
          </w:p>
        </w:tc>
        <w:tc>
          <w:tcPr>
            <w:tcW w:w="589" w:type="dxa"/>
            <w:tcBorders>
              <w:bottom w:val="single" w:sz="4" w:space="0" w:color="auto"/>
            </w:tcBorders>
          </w:tcPr>
          <w:p w14:paraId="13936389" w14:textId="77777777" w:rsidR="00F215C7" w:rsidRPr="00EA0173" w:rsidRDefault="00F215C7" w:rsidP="00F215C7">
            <w:pPr>
              <w:pStyle w:val="TAH"/>
              <w:rPr>
                <w:ins w:id="133" w:author="Frank Yong Yang" w:date="2018-04-06T22:34:00Z"/>
              </w:rPr>
            </w:pPr>
            <w:ins w:id="134" w:author="Frank Yong Yang" w:date="2018-04-06T22:34:00Z">
              <w:r w:rsidRPr="00EA0173">
                <w:t>5</w:t>
              </w:r>
            </w:ins>
          </w:p>
        </w:tc>
        <w:tc>
          <w:tcPr>
            <w:tcW w:w="589" w:type="dxa"/>
            <w:tcBorders>
              <w:bottom w:val="single" w:sz="4" w:space="0" w:color="auto"/>
            </w:tcBorders>
          </w:tcPr>
          <w:p w14:paraId="185E438E" w14:textId="77777777" w:rsidR="00F215C7" w:rsidRPr="00EA0173" w:rsidRDefault="00F215C7" w:rsidP="00F215C7">
            <w:pPr>
              <w:pStyle w:val="TAH"/>
              <w:rPr>
                <w:ins w:id="135" w:author="Frank Yong Yang" w:date="2018-04-06T22:34:00Z"/>
              </w:rPr>
            </w:pPr>
            <w:ins w:id="136" w:author="Frank Yong Yang" w:date="2018-04-06T22:34:00Z">
              <w:r w:rsidRPr="00EA0173">
                <w:t>4</w:t>
              </w:r>
            </w:ins>
          </w:p>
        </w:tc>
        <w:tc>
          <w:tcPr>
            <w:tcW w:w="589" w:type="dxa"/>
            <w:tcBorders>
              <w:bottom w:val="single" w:sz="4" w:space="0" w:color="auto"/>
            </w:tcBorders>
          </w:tcPr>
          <w:p w14:paraId="73526EAE" w14:textId="77777777" w:rsidR="00F215C7" w:rsidRPr="00EA0173" w:rsidRDefault="00F215C7" w:rsidP="00F215C7">
            <w:pPr>
              <w:pStyle w:val="TAH"/>
              <w:rPr>
                <w:ins w:id="137" w:author="Frank Yong Yang" w:date="2018-04-06T22:34:00Z"/>
              </w:rPr>
            </w:pPr>
            <w:ins w:id="138" w:author="Frank Yong Yang" w:date="2018-04-06T22:34:00Z">
              <w:r w:rsidRPr="00EA0173">
                <w:t>3</w:t>
              </w:r>
            </w:ins>
          </w:p>
        </w:tc>
        <w:tc>
          <w:tcPr>
            <w:tcW w:w="588" w:type="dxa"/>
            <w:tcBorders>
              <w:bottom w:val="single" w:sz="4" w:space="0" w:color="auto"/>
            </w:tcBorders>
          </w:tcPr>
          <w:p w14:paraId="3C6D1015" w14:textId="77777777" w:rsidR="00F215C7" w:rsidRPr="00EA0173" w:rsidRDefault="00F215C7" w:rsidP="00F215C7">
            <w:pPr>
              <w:pStyle w:val="TAH"/>
              <w:rPr>
                <w:ins w:id="139" w:author="Frank Yong Yang" w:date="2018-04-06T22:34:00Z"/>
              </w:rPr>
            </w:pPr>
            <w:ins w:id="140" w:author="Frank Yong Yang" w:date="2018-04-06T22:34:00Z">
              <w:r w:rsidRPr="00EA0173">
                <w:t>2</w:t>
              </w:r>
            </w:ins>
          </w:p>
        </w:tc>
        <w:tc>
          <w:tcPr>
            <w:tcW w:w="589" w:type="dxa"/>
            <w:tcBorders>
              <w:bottom w:val="single" w:sz="4" w:space="0" w:color="auto"/>
            </w:tcBorders>
          </w:tcPr>
          <w:p w14:paraId="3F0ECDAC" w14:textId="77777777" w:rsidR="00F215C7" w:rsidRPr="00EA0173" w:rsidRDefault="00F215C7" w:rsidP="00F215C7">
            <w:pPr>
              <w:pStyle w:val="TAH"/>
              <w:rPr>
                <w:ins w:id="141" w:author="Frank Yong Yang" w:date="2018-04-06T22:34:00Z"/>
              </w:rPr>
            </w:pPr>
            <w:ins w:id="142" w:author="Frank Yong Yang" w:date="2018-04-06T22:34:00Z">
              <w:r w:rsidRPr="00EA0173">
                <w:t>1</w:t>
              </w:r>
            </w:ins>
          </w:p>
        </w:tc>
        <w:tc>
          <w:tcPr>
            <w:tcW w:w="588" w:type="dxa"/>
          </w:tcPr>
          <w:p w14:paraId="35F5035F" w14:textId="77777777" w:rsidR="00F215C7" w:rsidRPr="00EA0173" w:rsidRDefault="00F215C7" w:rsidP="00F215C7">
            <w:pPr>
              <w:pStyle w:val="TAC"/>
              <w:rPr>
                <w:ins w:id="143" w:author="Frank Yong Yang" w:date="2018-04-06T22:34:00Z"/>
              </w:rPr>
            </w:pPr>
          </w:p>
        </w:tc>
      </w:tr>
      <w:tr w:rsidR="00F215C7" w:rsidRPr="00EA0173" w14:paraId="70FB6DFC" w14:textId="77777777" w:rsidTr="00F215C7">
        <w:tblPrEx>
          <w:tblCellMar>
            <w:top w:w="0" w:type="dxa"/>
            <w:bottom w:w="0" w:type="dxa"/>
          </w:tblCellMar>
        </w:tblPrEx>
        <w:trPr>
          <w:jc w:val="center"/>
          <w:ins w:id="144" w:author="Frank Yong Yang" w:date="2018-04-06T22:34:00Z"/>
        </w:trPr>
        <w:tc>
          <w:tcPr>
            <w:tcW w:w="151" w:type="dxa"/>
            <w:tcBorders>
              <w:top w:val="nil"/>
              <w:left w:val="single" w:sz="6" w:space="0" w:color="auto"/>
            </w:tcBorders>
          </w:tcPr>
          <w:p w14:paraId="744D8413" w14:textId="77777777" w:rsidR="00F215C7" w:rsidRPr="00EA0173" w:rsidRDefault="00F215C7" w:rsidP="00F215C7">
            <w:pPr>
              <w:pStyle w:val="TAC"/>
              <w:rPr>
                <w:ins w:id="145" w:author="Frank Yong Yang" w:date="2018-04-06T22:34:00Z"/>
              </w:rPr>
            </w:pPr>
          </w:p>
        </w:tc>
        <w:tc>
          <w:tcPr>
            <w:tcW w:w="1104" w:type="dxa"/>
            <w:tcBorders>
              <w:right w:val="single" w:sz="4" w:space="0" w:color="auto"/>
            </w:tcBorders>
          </w:tcPr>
          <w:p w14:paraId="5CD0C6CF" w14:textId="77777777" w:rsidR="00F215C7" w:rsidRPr="00EA0173" w:rsidRDefault="00F215C7" w:rsidP="00F215C7">
            <w:pPr>
              <w:pStyle w:val="TAC"/>
              <w:rPr>
                <w:ins w:id="146" w:author="Frank Yong Yang" w:date="2018-04-06T22:34:00Z"/>
              </w:rPr>
            </w:pPr>
            <w:ins w:id="147" w:author="Frank Yong Yang" w:date="2018-04-06T22:34:00Z">
              <w:r w:rsidRPr="00EA0173">
                <w:t>1</w:t>
              </w:r>
              <w:r>
                <w:t xml:space="preserve"> to 2</w:t>
              </w:r>
            </w:ins>
          </w:p>
        </w:tc>
        <w:tc>
          <w:tcPr>
            <w:tcW w:w="4710" w:type="dxa"/>
            <w:gridSpan w:val="8"/>
            <w:tcBorders>
              <w:top w:val="single" w:sz="4" w:space="0" w:color="auto"/>
              <w:left w:val="single" w:sz="4" w:space="0" w:color="auto"/>
              <w:bottom w:val="single" w:sz="4" w:space="0" w:color="auto"/>
              <w:right w:val="single" w:sz="4" w:space="0" w:color="auto"/>
            </w:tcBorders>
          </w:tcPr>
          <w:p w14:paraId="5067E16B" w14:textId="77777777" w:rsidR="00F215C7" w:rsidRPr="00EA0173" w:rsidRDefault="00F215C7" w:rsidP="00F215C7">
            <w:pPr>
              <w:pStyle w:val="TAC"/>
              <w:rPr>
                <w:ins w:id="148" w:author="Frank Yong Yang" w:date="2018-04-06T22:34:00Z"/>
              </w:rPr>
            </w:pPr>
            <w:ins w:id="149" w:author="Frank Yong Yang" w:date="2018-04-06T22:34:00Z">
              <w:r w:rsidRPr="00EA0173">
                <w:t>Type</w:t>
              </w:r>
              <w:r>
                <w:t xml:space="preserve"> = </w:t>
              </w:r>
              <w:r w:rsidRPr="00C52A67">
                <w:rPr>
                  <w:highlight w:val="yellow"/>
                  <w:lang w:val="sv-SE"/>
                </w:rPr>
                <w:t>xxx</w:t>
              </w:r>
              <w:r w:rsidRPr="00EA0173">
                <w:t xml:space="preserve"> (decimal)</w:t>
              </w:r>
            </w:ins>
          </w:p>
        </w:tc>
        <w:tc>
          <w:tcPr>
            <w:tcW w:w="588" w:type="dxa"/>
            <w:tcBorders>
              <w:left w:val="single" w:sz="4" w:space="0" w:color="auto"/>
            </w:tcBorders>
          </w:tcPr>
          <w:p w14:paraId="3C3FA721" w14:textId="77777777" w:rsidR="00F215C7" w:rsidRPr="00EA0173" w:rsidRDefault="00F215C7" w:rsidP="00F215C7">
            <w:pPr>
              <w:pStyle w:val="TAC"/>
              <w:rPr>
                <w:ins w:id="150" w:author="Frank Yong Yang" w:date="2018-04-06T22:34:00Z"/>
              </w:rPr>
            </w:pPr>
          </w:p>
        </w:tc>
      </w:tr>
      <w:tr w:rsidR="00F215C7" w:rsidRPr="00EA0173" w14:paraId="48A83A33" w14:textId="77777777" w:rsidTr="00F215C7">
        <w:tblPrEx>
          <w:tblCellMar>
            <w:top w:w="0" w:type="dxa"/>
            <w:bottom w:w="0" w:type="dxa"/>
          </w:tblCellMar>
        </w:tblPrEx>
        <w:trPr>
          <w:jc w:val="center"/>
          <w:ins w:id="151" w:author="Frank Yong Yang" w:date="2018-04-06T22:34:00Z"/>
        </w:trPr>
        <w:tc>
          <w:tcPr>
            <w:tcW w:w="151" w:type="dxa"/>
            <w:tcBorders>
              <w:top w:val="nil"/>
              <w:left w:val="single" w:sz="6" w:space="0" w:color="auto"/>
            </w:tcBorders>
          </w:tcPr>
          <w:p w14:paraId="78B743F2" w14:textId="77777777" w:rsidR="00F215C7" w:rsidRPr="00EA0173" w:rsidRDefault="00F215C7" w:rsidP="00F215C7">
            <w:pPr>
              <w:pStyle w:val="TAC"/>
              <w:rPr>
                <w:ins w:id="152" w:author="Frank Yong Yang" w:date="2018-04-06T22:34:00Z"/>
              </w:rPr>
            </w:pPr>
          </w:p>
        </w:tc>
        <w:tc>
          <w:tcPr>
            <w:tcW w:w="1104" w:type="dxa"/>
            <w:tcBorders>
              <w:right w:val="single" w:sz="4" w:space="0" w:color="auto"/>
            </w:tcBorders>
          </w:tcPr>
          <w:p w14:paraId="29B68E3B" w14:textId="77777777" w:rsidR="00F215C7" w:rsidRPr="00EA0173" w:rsidRDefault="00F215C7" w:rsidP="00F215C7">
            <w:pPr>
              <w:pStyle w:val="TAC"/>
              <w:rPr>
                <w:ins w:id="153" w:author="Frank Yong Yang" w:date="2018-04-06T22:34:00Z"/>
              </w:rPr>
            </w:pPr>
            <w:ins w:id="154" w:author="Frank Yong Yang" w:date="2018-04-06T22:34:00Z">
              <w:r>
                <w:t>3 to 4</w:t>
              </w:r>
            </w:ins>
          </w:p>
        </w:tc>
        <w:tc>
          <w:tcPr>
            <w:tcW w:w="4710" w:type="dxa"/>
            <w:gridSpan w:val="8"/>
            <w:tcBorders>
              <w:top w:val="single" w:sz="4" w:space="0" w:color="auto"/>
              <w:left w:val="single" w:sz="4" w:space="0" w:color="auto"/>
              <w:bottom w:val="single" w:sz="4" w:space="0" w:color="auto"/>
              <w:right w:val="single" w:sz="4" w:space="0" w:color="auto"/>
            </w:tcBorders>
          </w:tcPr>
          <w:p w14:paraId="5B7B35E3" w14:textId="77777777" w:rsidR="00F215C7" w:rsidRPr="00EA0173" w:rsidRDefault="00F215C7" w:rsidP="00F215C7">
            <w:pPr>
              <w:pStyle w:val="TAC"/>
              <w:rPr>
                <w:ins w:id="155" w:author="Frank Yong Yang" w:date="2018-04-06T22:34:00Z"/>
                <w:lang w:eastAsia="zh-CN"/>
              </w:rPr>
            </w:pPr>
            <w:ins w:id="156" w:author="Frank Yong Yang" w:date="2018-04-06T22:34:00Z">
              <w:r w:rsidRPr="00EA0173">
                <w:t xml:space="preserve">Length = </w:t>
              </w:r>
              <w:r>
                <w:t>n</w:t>
              </w:r>
            </w:ins>
          </w:p>
        </w:tc>
        <w:tc>
          <w:tcPr>
            <w:tcW w:w="588" w:type="dxa"/>
            <w:tcBorders>
              <w:left w:val="single" w:sz="4" w:space="0" w:color="auto"/>
            </w:tcBorders>
          </w:tcPr>
          <w:p w14:paraId="20CF381B" w14:textId="77777777" w:rsidR="00F215C7" w:rsidRPr="00EA0173" w:rsidRDefault="00F215C7" w:rsidP="00F215C7">
            <w:pPr>
              <w:pStyle w:val="TAC"/>
              <w:rPr>
                <w:ins w:id="157" w:author="Frank Yong Yang" w:date="2018-04-06T22:34:00Z"/>
              </w:rPr>
            </w:pPr>
          </w:p>
        </w:tc>
      </w:tr>
      <w:tr w:rsidR="00F215C7" w:rsidRPr="00EA0173" w14:paraId="271D53E1" w14:textId="77777777" w:rsidTr="00F215C7">
        <w:tblPrEx>
          <w:tblCellMar>
            <w:top w:w="0" w:type="dxa"/>
            <w:bottom w:w="0" w:type="dxa"/>
          </w:tblCellMar>
        </w:tblPrEx>
        <w:trPr>
          <w:jc w:val="center"/>
          <w:ins w:id="158" w:author="Frank Yong Yang" w:date="2018-04-06T22:34:00Z"/>
        </w:trPr>
        <w:tc>
          <w:tcPr>
            <w:tcW w:w="151" w:type="dxa"/>
            <w:tcBorders>
              <w:top w:val="nil"/>
              <w:left w:val="single" w:sz="6" w:space="0" w:color="auto"/>
            </w:tcBorders>
          </w:tcPr>
          <w:p w14:paraId="78CDA0EC" w14:textId="77777777" w:rsidR="00F215C7" w:rsidRPr="00EA0173" w:rsidRDefault="00F215C7" w:rsidP="00F215C7">
            <w:pPr>
              <w:pStyle w:val="TAC"/>
              <w:rPr>
                <w:ins w:id="159" w:author="Frank Yong Yang" w:date="2018-04-06T22:34:00Z"/>
              </w:rPr>
            </w:pPr>
          </w:p>
        </w:tc>
        <w:tc>
          <w:tcPr>
            <w:tcW w:w="1104" w:type="dxa"/>
            <w:tcBorders>
              <w:right w:val="single" w:sz="4" w:space="0" w:color="auto"/>
            </w:tcBorders>
          </w:tcPr>
          <w:p w14:paraId="03A37B3E" w14:textId="77777777" w:rsidR="00F215C7" w:rsidRDefault="00F215C7" w:rsidP="00F215C7">
            <w:pPr>
              <w:pStyle w:val="TAC"/>
              <w:rPr>
                <w:ins w:id="160" w:author="Frank Yong Yang" w:date="2018-04-06T22:34:00Z"/>
              </w:rPr>
            </w:pPr>
            <w:ins w:id="161" w:author="Frank Yong Yang" w:date="2018-04-06T22:34:00Z">
              <w:r>
                <w:t>5 to 13</w:t>
              </w:r>
            </w:ins>
          </w:p>
        </w:tc>
        <w:tc>
          <w:tcPr>
            <w:tcW w:w="4710" w:type="dxa"/>
            <w:gridSpan w:val="8"/>
            <w:tcBorders>
              <w:top w:val="single" w:sz="4" w:space="0" w:color="auto"/>
              <w:left w:val="single" w:sz="4" w:space="0" w:color="auto"/>
              <w:bottom w:val="single" w:sz="4" w:space="0" w:color="auto"/>
              <w:right w:val="single" w:sz="4" w:space="0" w:color="auto"/>
            </w:tcBorders>
          </w:tcPr>
          <w:p w14:paraId="31BBB697" w14:textId="77777777" w:rsidR="00F215C7" w:rsidRPr="00EA0173" w:rsidRDefault="00F215C7" w:rsidP="00F215C7">
            <w:pPr>
              <w:pStyle w:val="TAC"/>
              <w:rPr>
                <w:ins w:id="162" w:author="Frank Yong Yang" w:date="2018-04-06T22:34:00Z"/>
              </w:rPr>
            </w:pPr>
            <w:ins w:id="163" w:author="Frank Yong Yang" w:date="2018-04-06T22:34:00Z">
              <w:r>
                <w:t>SEID</w:t>
              </w:r>
            </w:ins>
          </w:p>
        </w:tc>
        <w:tc>
          <w:tcPr>
            <w:tcW w:w="588" w:type="dxa"/>
            <w:tcBorders>
              <w:left w:val="single" w:sz="4" w:space="0" w:color="auto"/>
            </w:tcBorders>
          </w:tcPr>
          <w:p w14:paraId="09589A1F" w14:textId="77777777" w:rsidR="00F215C7" w:rsidRPr="00EA0173" w:rsidRDefault="00F215C7" w:rsidP="00F215C7">
            <w:pPr>
              <w:pStyle w:val="TAC"/>
              <w:rPr>
                <w:ins w:id="164" w:author="Frank Yong Yang" w:date="2018-04-06T22:34:00Z"/>
              </w:rPr>
            </w:pPr>
          </w:p>
        </w:tc>
      </w:tr>
      <w:tr w:rsidR="00F215C7" w:rsidRPr="00EA0173" w14:paraId="608ED490" w14:textId="77777777" w:rsidTr="00F215C7">
        <w:tblPrEx>
          <w:tblCellMar>
            <w:top w:w="0" w:type="dxa"/>
            <w:bottom w:w="0" w:type="dxa"/>
          </w:tblCellMar>
        </w:tblPrEx>
        <w:trPr>
          <w:jc w:val="center"/>
          <w:ins w:id="165" w:author="Frank Yong Yang" w:date="2018-04-06T22:34:00Z"/>
        </w:trPr>
        <w:tc>
          <w:tcPr>
            <w:tcW w:w="151" w:type="dxa"/>
            <w:tcBorders>
              <w:top w:val="nil"/>
              <w:left w:val="single" w:sz="6" w:space="0" w:color="auto"/>
            </w:tcBorders>
          </w:tcPr>
          <w:p w14:paraId="2B27B68E" w14:textId="77777777" w:rsidR="00F215C7" w:rsidRPr="00EA0173" w:rsidRDefault="00F215C7" w:rsidP="00F215C7">
            <w:pPr>
              <w:pStyle w:val="TAC"/>
              <w:rPr>
                <w:ins w:id="166" w:author="Frank Yong Yang" w:date="2018-04-06T22:34:00Z"/>
              </w:rPr>
            </w:pPr>
          </w:p>
        </w:tc>
        <w:tc>
          <w:tcPr>
            <w:tcW w:w="1104" w:type="dxa"/>
            <w:tcBorders>
              <w:right w:val="single" w:sz="4" w:space="0" w:color="auto"/>
            </w:tcBorders>
          </w:tcPr>
          <w:p w14:paraId="2D933AEE" w14:textId="77777777" w:rsidR="00F215C7" w:rsidRPr="00EA0173" w:rsidRDefault="00F215C7" w:rsidP="00F215C7">
            <w:pPr>
              <w:pStyle w:val="TAC"/>
              <w:rPr>
                <w:ins w:id="167" w:author="Frank Yong Yang" w:date="2018-04-06T22:34:00Z"/>
              </w:rPr>
            </w:pPr>
            <w:ins w:id="168" w:author="Frank Yong Yang" w:date="2018-04-06T22:34:00Z">
              <w:r>
                <w:t>14 to 15</w:t>
              </w:r>
            </w:ins>
          </w:p>
        </w:tc>
        <w:tc>
          <w:tcPr>
            <w:tcW w:w="4710" w:type="dxa"/>
            <w:gridSpan w:val="8"/>
            <w:tcBorders>
              <w:top w:val="single" w:sz="4" w:space="0" w:color="auto"/>
              <w:left w:val="single" w:sz="4" w:space="0" w:color="auto"/>
              <w:bottom w:val="single" w:sz="4" w:space="0" w:color="auto"/>
              <w:right w:val="single" w:sz="4" w:space="0" w:color="auto"/>
            </w:tcBorders>
          </w:tcPr>
          <w:p w14:paraId="04489208" w14:textId="77777777" w:rsidR="00F215C7" w:rsidRPr="00EA0173" w:rsidRDefault="00F215C7" w:rsidP="00F215C7">
            <w:pPr>
              <w:pStyle w:val="TAC"/>
              <w:rPr>
                <w:ins w:id="169" w:author="Frank Yong Yang" w:date="2018-04-06T22:34:00Z"/>
              </w:rPr>
            </w:pPr>
            <w:ins w:id="170" w:author="Frank Yong Yang" w:date="2018-04-06T22:34:00Z">
              <w:r>
                <w:t>PDR ID</w:t>
              </w:r>
            </w:ins>
          </w:p>
        </w:tc>
        <w:tc>
          <w:tcPr>
            <w:tcW w:w="588" w:type="dxa"/>
            <w:tcBorders>
              <w:left w:val="single" w:sz="4" w:space="0" w:color="auto"/>
            </w:tcBorders>
          </w:tcPr>
          <w:p w14:paraId="6F170103" w14:textId="77777777" w:rsidR="00F215C7" w:rsidRPr="00EA0173" w:rsidRDefault="00F215C7" w:rsidP="00F215C7">
            <w:pPr>
              <w:pStyle w:val="TAC"/>
              <w:rPr>
                <w:ins w:id="171" w:author="Frank Yong Yang" w:date="2018-04-06T22:34:00Z"/>
              </w:rPr>
            </w:pPr>
          </w:p>
        </w:tc>
      </w:tr>
      <w:tr w:rsidR="00F215C7" w:rsidRPr="00EA0173" w14:paraId="6CD25EC0" w14:textId="77777777" w:rsidTr="00F215C7">
        <w:tblPrEx>
          <w:tblCellMar>
            <w:top w:w="0" w:type="dxa"/>
            <w:bottom w:w="0" w:type="dxa"/>
          </w:tblCellMar>
        </w:tblPrEx>
        <w:trPr>
          <w:jc w:val="center"/>
          <w:ins w:id="172" w:author="Frank Yong Yang" w:date="2018-04-06T22:34:00Z"/>
        </w:trPr>
        <w:tc>
          <w:tcPr>
            <w:tcW w:w="151" w:type="dxa"/>
            <w:tcBorders>
              <w:top w:val="nil"/>
              <w:left w:val="single" w:sz="6" w:space="0" w:color="auto"/>
              <w:bottom w:val="nil"/>
            </w:tcBorders>
          </w:tcPr>
          <w:p w14:paraId="627D778B" w14:textId="77777777" w:rsidR="00F215C7" w:rsidRPr="00EA0173" w:rsidRDefault="00F215C7" w:rsidP="00F215C7">
            <w:pPr>
              <w:pStyle w:val="TAC"/>
              <w:rPr>
                <w:ins w:id="173" w:author="Frank Yong Yang" w:date="2018-04-06T22:34:00Z"/>
              </w:rPr>
            </w:pPr>
          </w:p>
        </w:tc>
        <w:tc>
          <w:tcPr>
            <w:tcW w:w="1104" w:type="dxa"/>
            <w:tcBorders>
              <w:bottom w:val="nil"/>
              <w:right w:val="single" w:sz="4" w:space="0" w:color="auto"/>
            </w:tcBorders>
          </w:tcPr>
          <w:p w14:paraId="02600A88" w14:textId="77777777" w:rsidR="00F215C7" w:rsidRPr="00144341" w:rsidRDefault="00F215C7" w:rsidP="00F215C7">
            <w:pPr>
              <w:pStyle w:val="NO"/>
              <w:keepNext/>
              <w:spacing w:after="0"/>
              <w:ind w:left="0" w:firstLine="0"/>
              <w:jc w:val="center"/>
              <w:rPr>
                <w:ins w:id="174" w:author="Frank Yong Yang" w:date="2018-04-06T22:34:00Z"/>
                <w:rFonts w:ascii="Arial" w:hAnsi="Arial" w:cs="Arial"/>
                <w:sz w:val="18"/>
                <w:szCs w:val="18"/>
                <w:lang w:eastAsia="zh-CN"/>
              </w:rPr>
            </w:pPr>
            <w:ins w:id="175" w:author="Frank Yong Yang" w:date="2018-04-06T22:34:00Z">
              <w:r>
                <w:rPr>
                  <w:rFonts w:ascii="Arial" w:hAnsi="Arial" w:cs="Arial"/>
                  <w:sz w:val="18"/>
                  <w:szCs w:val="18"/>
                  <w:lang w:eastAsia="zh-CN"/>
                </w:rPr>
                <w:t>16</w:t>
              </w:r>
            </w:ins>
          </w:p>
        </w:tc>
        <w:tc>
          <w:tcPr>
            <w:tcW w:w="2944" w:type="dxa"/>
            <w:gridSpan w:val="5"/>
            <w:tcBorders>
              <w:top w:val="single" w:sz="4" w:space="0" w:color="auto"/>
              <w:left w:val="single" w:sz="4" w:space="0" w:color="auto"/>
              <w:bottom w:val="single" w:sz="4" w:space="0" w:color="auto"/>
              <w:right w:val="single" w:sz="4" w:space="0" w:color="auto"/>
            </w:tcBorders>
          </w:tcPr>
          <w:p w14:paraId="3980C0A0" w14:textId="77777777" w:rsidR="00F215C7" w:rsidRPr="00EA0173" w:rsidRDefault="00F215C7" w:rsidP="00F215C7">
            <w:pPr>
              <w:pStyle w:val="TAC"/>
              <w:rPr>
                <w:ins w:id="176" w:author="Frank Yong Yang" w:date="2018-04-06T22:34:00Z"/>
                <w:lang w:eastAsia="zh-CN"/>
              </w:rPr>
            </w:pPr>
            <w:ins w:id="177" w:author="Frank Yong Yang" w:date="2018-04-06T22:34:00Z">
              <w:r>
                <w:rPr>
                  <w:lang w:eastAsia="zh-CN"/>
                </w:rPr>
                <w:t>Spare</w:t>
              </w:r>
            </w:ins>
          </w:p>
        </w:tc>
        <w:tc>
          <w:tcPr>
            <w:tcW w:w="589" w:type="dxa"/>
            <w:tcBorders>
              <w:top w:val="single" w:sz="4" w:space="0" w:color="auto"/>
              <w:left w:val="single" w:sz="4" w:space="0" w:color="auto"/>
              <w:bottom w:val="single" w:sz="4" w:space="0" w:color="auto"/>
              <w:right w:val="single" w:sz="4" w:space="0" w:color="auto"/>
            </w:tcBorders>
          </w:tcPr>
          <w:p w14:paraId="1B6A7CF7" w14:textId="77777777" w:rsidR="00F215C7" w:rsidRPr="00EA0173" w:rsidRDefault="00F215C7" w:rsidP="00F215C7">
            <w:pPr>
              <w:pStyle w:val="TAC"/>
              <w:rPr>
                <w:ins w:id="178" w:author="Frank Yong Yang" w:date="2018-04-06T22:34:00Z"/>
                <w:lang w:eastAsia="zh-CN"/>
              </w:rPr>
            </w:pPr>
            <w:ins w:id="179" w:author="Frank Yong Yang" w:date="2018-04-06T22:34:00Z">
              <w:r>
                <w:rPr>
                  <w:lang w:eastAsia="zh-CN"/>
                </w:rPr>
                <w:t>RPDII</w:t>
              </w:r>
            </w:ins>
          </w:p>
        </w:tc>
        <w:tc>
          <w:tcPr>
            <w:tcW w:w="588" w:type="dxa"/>
            <w:tcBorders>
              <w:top w:val="single" w:sz="4" w:space="0" w:color="auto"/>
              <w:left w:val="single" w:sz="4" w:space="0" w:color="auto"/>
              <w:bottom w:val="single" w:sz="4" w:space="0" w:color="auto"/>
              <w:right w:val="single" w:sz="4" w:space="0" w:color="auto"/>
            </w:tcBorders>
          </w:tcPr>
          <w:p w14:paraId="5F48DB1B" w14:textId="77777777" w:rsidR="00F215C7" w:rsidRPr="00EA0173" w:rsidRDefault="00F215C7" w:rsidP="00F215C7">
            <w:pPr>
              <w:pStyle w:val="TAC"/>
              <w:rPr>
                <w:ins w:id="180" w:author="Frank Yong Yang" w:date="2018-04-06T22:34:00Z"/>
                <w:lang w:eastAsia="zh-CN"/>
              </w:rPr>
            </w:pPr>
            <w:ins w:id="181" w:author="Frank Yong Yang" w:date="2018-04-06T22:34:00Z">
              <w:r>
                <w:rPr>
                  <w:lang w:eastAsia="zh-CN"/>
                </w:rPr>
                <w:t>RQERI</w:t>
              </w:r>
            </w:ins>
          </w:p>
        </w:tc>
        <w:tc>
          <w:tcPr>
            <w:tcW w:w="589" w:type="dxa"/>
            <w:tcBorders>
              <w:top w:val="single" w:sz="4" w:space="0" w:color="auto"/>
              <w:left w:val="single" w:sz="4" w:space="0" w:color="auto"/>
              <w:bottom w:val="single" w:sz="4" w:space="0" w:color="auto"/>
              <w:right w:val="single" w:sz="4" w:space="0" w:color="auto"/>
            </w:tcBorders>
          </w:tcPr>
          <w:p w14:paraId="090A90AD" w14:textId="77777777" w:rsidR="00F215C7" w:rsidRPr="00EA0173" w:rsidRDefault="00F215C7" w:rsidP="00F215C7">
            <w:pPr>
              <w:pStyle w:val="TAC"/>
              <w:rPr>
                <w:ins w:id="182" w:author="Frank Yong Yang" w:date="2018-04-06T22:34:00Z"/>
                <w:lang w:eastAsia="zh-CN"/>
              </w:rPr>
            </w:pPr>
            <w:ins w:id="183" w:author="Frank Yong Yang" w:date="2018-04-06T22:34:00Z">
              <w:r>
                <w:rPr>
                  <w:lang w:eastAsia="zh-CN"/>
                </w:rPr>
                <w:t>RURRI</w:t>
              </w:r>
            </w:ins>
          </w:p>
        </w:tc>
        <w:tc>
          <w:tcPr>
            <w:tcW w:w="588" w:type="dxa"/>
            <w:tcBorders>
              <w:left w:val="single" w:sz="4" w:space="0" w:color="auto"/>
              <w:bottom w:val="nil"/>
            </w:tcBorders>
          </w:tcPr>
          <w:p w14:paraId="755CE59B" w14:textId="77777777" w:rsidR="00F215C7" w:rsidRDefault="00F215C7" w:rsidP="00F215C7">
            <w:pPr>
              <w:pStyle w:val="TAC"/>
              <w:rPr>
                <w:ins w:id="184" w:author="Frank Yong Yang" w:date="2018-04-06T22:34:00Z"/>
              </w:rPr>
            </w:pPr>
          </w:p>
          <w:p w14:paraId="07E16452" w14:textId="77777777" w:rsidR="00F215C7" w:rsidRPr="00EA0173" w:rsidRDefault="00F215C7" w:rsidP="00F215C7">
            <w:pPr>
              <w:pStyle w:val="TAC"/>
              <w:rPr>
                <w:ins w:id="185" w:author="Frank Yong Yang" w:date="2018-04-06T22:34:00Z"/>
              </w:rPr>
            </w:pPr>
          </w:p>
        </w:tc>
      </w:tr>
      <w:tr w:rsidR="00F215C7" w:rsidRPr="00EA0173" w14:paraId="00EDEC32" w14:textId="77777777" w:rsidTr="00F215C7">
        <w:tblPrEx>
          <w:tblCellMar>
            <w:top w:w="0" w:type="dxa"/>
            <w:bottom w:w="0" w:type="dxa"/>
          </w:tblCellMar>
        </w:tblPrEx>
        <w:trPr>
          <w:jc w:val="center"/>
          <w:ins w:id="186" w:author="Frank Yong Yang" w:date="2018-04-06T22:34:00Z"/>
        </w:trPr>
        <w:tc>
          <w:tcPr>
            <w:tcW w:w="151" w:type="dxa"/>
            <w:tcBorders>
              <w:top w:val="nil"/>
              <w:left w:val="single" w:sz="6" w:space="0" w:color="auto"/>
              <w:bottom w:val="nil"/>
            </w:tcBorders>
          </w:tcPr>
          <w:p w14:paraId="5D89D818" w14:textId="77777777" w:rsidR="00F215C7" w:rsidRPr="00EA0173" w:rsidRDefault="00F215C7" w:rsidP="00F215C7">
            <w:pPr>
              <w:pStyle w:val="TAC"/>
              <w:rPr>
                <w:ins w:id="187" w:author="Frank Yong Yang" w:date="2018-04-06T22:34:00Z"/>
              </w:rPr>
            </w:pPr>
          </w:p>
        </w:tc>
        <w:tc>
          <w:tcPr>
            <w:tcW w:w="1104" w:type="dxa"/>
            <w:tcBorders>
              <w:bottom w:val="nil"/>
              <w:right w:val="single" w:sz="4" w:space="0" w:color="auto"/>
            </w:tcBorders>
          </w:tcPr>
          <w:p w14:paraId="0C3403BD" w14:textId="77777777" w:rsidR="00F215C7" w:rsidRDefault="00F215C7" w:rsidP="00F215C7">
            <w:pPr>
              <w:pStyle w:val="NO"/>
              <w:keepNext/>
              <w:spacing w:after="0"/>
              <w:ind w:left="0" w:firstLine="0"/>
              <w:jc w:val="center"/>
              <w:rPr>
                <w:ins w:id="188" w:author="Frank Yong Yang" w:date="2018-04-06T22:34:00Z"/>
                <w:rFonts w:ascii="Arial" w:hAnsi="Arial" w:cs="Arial"/>
                <w:sz w:val="18"/>
                <w:szCs w:val="18"/>
                <w:lang w:eastAsia="zh-CN"/>
              </w:rPr>
            </w:pPr>
            <w:ins w:id="189" w:author="Frank Yong Yang" w:date="2018-04-06T22:34:00Z">
              <w:r>
                <w:rPr>
                  <w:rFonts w:ascii="Arial" w:hAnsi="Arial" w:cs="Arial"/>
                  <w:sz w:val="18"/>
                  <w:szCs w:val="18"/>
                  <w:lang w:eastAsia="zh-CN"/>
                </w:rPr>
                <w:t>17</w:t>
              </w:r>
            </w:ins>
          </w:p>
        </w:tc>
        <w:tc>
          <w:tcPr>
            <w:tcW w:w="2355" w:type="dxa"/>
            <w:gridSpan w:val="4"/>
            <w:tcBorders>
              <w:top w:val="single" w:sz="4" w:space="0" w:color="auto"/>
              <w:left w:val="single" w:sz="4" w:space="0" w:color="auto"/>
              <w:bottom w:val="single" w:sz="4" w:space="0" w:color="auto"/>
              <w:right w:val="single" w:sz="4" w:space="0" w:color="auto"/>
            </w:tcBorders>
          </w:tcPr>
          <w:p w14:paraId="4280162B" w14:textId="77777777" w:rsidR="00F215C7" w:rsidRDefault="00F215C7" w:rsidP="00F215C7">
            <w:pPr>
              <w:pStyle w:val="TAC"/>
              <w:rPr>
                <w:ins w:id="190" w:author="Frank Yong Yang" w:date="2018-04-06T22:34:00Z"/>
                <w:lang w:eastAsia="zh-CN"/>
              </w:rPr>
            </w:pPr>
            <w:ins w:id="191" w:author="Frank Yong Yang" w:date="2018-04-06T22:34:00Z">
              <w:r>
                <w:rPr>
                  <w:lang w:eastAsia="zh-CN"/>
                </w:rPr>
                <w:t>Spare</w:t>
              </w:r>
            </w:ins>
          </w:p>
        </w:tc>
        <w:tc>
          <w:tcPr>
            <w:tcW w:w="589" w:type="dxa"/>
            <w:tcBorders>
              <w:top w:val="single" w:sz="4" w:space="0" w:color="auto"/>
              <w:left w:val="single" w:sz="4" w:space="0" w:color="auto"/>
              <w:bottom w:val="single" w:sz="4" w:space="0" w:color="auto"/>
              <w:right w:val="single" w:sz="4" w:space="0" w:color="auto"/>
            </w:tcBorders>
          </w:tcPr>
          <w:p w14:paraId="46DF456A" w14:textId="77777777" w:rsidR="00F215C7" w:rsidRDefault="00F215C7" w:rsidP="00F215C7">
            <w:pPr>
              <w:pStyle w:val="TAC"/>
              <w:rPr>
                <w:ins w:id="192" w:author="Frank Yong Yang" w:date="2018-04-06T22:34:00Z"/>
                <w:lang w:eastAsia="zh-CN"/>
              </w:rPr>
            </w:pPr>
            <w:ins w:id="193" w:author="Frank Yong Yang" w:date="2018-04-06T22:34:00Z">
              <w:r>
                <w:rPr>
                  <w:lang w:eastAsia="zh-CN"/>
                </w:rPr>
                <w:t>RQFII</w:t>
              </w:r>
            </w:ins>
          </w:p>
        </w:tc>
        <w:tc>
          <w:tcPr>
            <w:tcW w:w="589" w:type="dxa"/>
            <w:tcBorders>
              <w:top w:val="single" w:sz="4" w:space="0" w:color="auto"/>
              <w:left w:val="single" w:sz="4" w:space="0" w:color="auto"/>
              <w:bottom w:val="single" w:sz="4" w:space="0" w:color="auto"/>
              <w:right w:val="single" w:sz="4" w:space="0" w:color="auto"/>
            </w:tcBorders>
          </w:tcPr>
          <w:p w14:paraId="7E76CC85" w14:textId="77777777" w:rsidR="00F215C7" w:rsidRDefault="00F215C7" w:rsidP="00F215C7">
            <w:pPr>
              <w:pStyle w:val="TAC"/>
              <w:rPr>
                <w:ins w:id="194" w:author="Frank Yong Yang" w:date="2018-04-06T22:34:00Z"/>
                <w:lang w:eastAsia="zh-CN"/>
              </w:rPr>
            </w:pPr>
            <w:ins w:id="195" w:author="Frank Yong Yang" w:date="2018-04-06T22:34:00Z">
              <w:r>
                <w:rPr>
                  <w:lang w:eastAsia="zh-CN"/>
                </w:rPr>
                <w:t>REPFI</w:t>
              </w:r>
            </w:ins>
          </w:p>
        </w:tc>
        <w:tc>
          <w:tcPr>
            <w:tcW w:w="588" w:type="dxa"/>
            <w:tcBorders>
              <w:top w:val="single" w:sz="4" w:space="0" w:color="auto"/>
              <w:left w:val="single" w:sz="4" w:space="0" w:color="auto"/>
              <w:bottom w:val="single" w:sz="4" w:space="0" w:color="auto"/>
              <w:right w:val="single" w:sz="4" w:space="0" w:color="auto"/>
            </w:tcBorders>
          </w:tcPr>
          <w:p w14:paraId="2E91026E" w14:textId="77777777" w:rsidR="00F215C7" w:rsidRDefault="00F215C7" w:rsidP="00F215C7">
            <w:pPr>
              <w:pStyle w:val="TAC"/>
              <w:rPr>
                <w:ins w:id="196" w:author="Frank Yong Yang" w:date="2018-04-06T22:34:00Z"/>
                <w:lang w:eastAsia="zh-CN"/>
              </w:rPr>
            </w:pPr>
            <w:ins w:id="197" w:author="Frank Yong Yang" w:date="2018-04-06T22:34:00Z">
              <w:r>
                <w:rPr>
                  <w:lang w:eastAsia="zh-CN"/>
                </w:rPr>
                <w:t>RAPII</w:t>
              </w:r>
            </w:ins>
          </w:p>
        </w:tc>
        <w:tc>
          <w:tcPr>
            <w:tcW w:w="589" w:type="dxa"/>
            <w:tcBorders>
              <w:top w:val="single" w:sz="4" w:space="0" w:color="auto"/>
              <w:left w:val="single" w:sz="4" w:space="0" w:color="auto"/>
              <w:bottom w:val="single" w:sz="4" w:space="0" w:color="auto"/>
              <w:right w:val="single" w:sz="4" w:space="0" w:color="auto"/>
            </w:tcBorders>
          </w:tcPr>
          <w:p w14:paraId="0C16F009" w14:textId="77777777" w:rsidR="00F215C7" w:rsidRDefault="00F215C7" w:rsidP="00F215C7">
            <w:pPr>
              <w:pStyle w:val="TAC"/>
              <w:rPr>
                <w:ins w:id="198" w:author="Frank Yong Yang" w:date="2018-04-06T22:34:00Z"/>
                <w:lang w:eastAsia="zh-CN"/>
              </w:rPr>
            </w:pPr>
            <w:ins w:id="199" w:author="Frank Yong Yang" w:date="2018-04-06T22:34:00Z">
              <w:r>
                <w:rPr>
                  <w:lang w:eastAsia="zh-CN"/>
                </w:rPr>
                <w:t>RSDFI</w:t>
              </w:r>
            </w:ins>
          </w:p>
        </w:tc>
        <w:tc>
          <w:tcPr>
            <w:tcW w:w="588" w:type="dxa"/>
            <w:tcBorders>
              <w:left w:val="single" w:sz="4" w:space="0" w:color="auto"/>
              <w:bottom w:val="nil"/>
            </w:tcBorders>
          </w:tcPr>
          <w:p w14:paraId="670333FA" w14:textId="77777777" w:rsidR="00F215C7" w:rsidRDefault="00F215C7" w:rsidP="00F215C7">
            <w:pPr>
              <w:pStyle w:val="TAC"/>
              <w:rPr>
                <w:ins w:id="200" w:author="Frank Yong Yang" w:date="2018-04-06T22:34:00Z"/>
              </w:rPr>
            </w:pPr>
          </w:p>
        </w:tc>
      </w:tr>
      <w:tr w:rsidR="00F215C7" w:rsidRPr="00EA0173" w14:paraId="47539E19" w14:textId="77777777" w:rsidTr="00F215C7">
        <w:tblPrEx>
          <w:tblCellMar>
            <w:top w:w="0" w:type="dxa"/>
            <w:bottom w:w="0" w:type="dxa"/>
          </w:tblCellMar>
        </w:tblPrEx>
        <w:trPr>
          <w:jc w:val="center"/>
          <w:ins w:id="201" w:author="Frank Yong Yang" w:date="2018-04-06T22:34:00Z"/>
        </w:trPr>
        <w:tc>
          <w:tcPr>
            <w:tcW w:w="151" w:type="dxa"/>
            <w:tcBorders>
              <w:top w:val="nil"/>
              <w:left w:val="single" w:sz="6" w:space="0" w:color="auto"/>
              <w:bottom w:val="single" w:sz="4" w:space="0" w:color="auto"/>
            </w:tcBorders>
          </w:tcPr>
          <w:p w14:paraId="428ADCA2" w14:textId="77777777" w:rsidR="00F215C7" w:rsidRPr="00EA0173" w:rsidRDefault="00F215C7" w:rsidP="00F215C7">
            <w:pPr>
              <w:pStyle w:val="TAC"/>
              <w:rPr>
                <w:ins w:id="202" w:author="Frank Yong Yang" w:date="2018-04-06T22:34:00Z"/>
              </w:rPr>
            </w:pPr>
          </w:p>
        </w:tc>
        <w:tc>
          <w:tcPr>
            <w:tcW w:w="1104" w:type="dxa"/>
            <w:tcBorders>
              <w:top w:val="nil"/>
              <w:bottom w:val="single" w:sz="4" w:space="0" w:color="auto"/>
              <w:right w:val="single" w:sz="4" w:space="0" w:color="auto"/>
            </w:tcBorders>
          </w:tcPr>
          <w:p w14:paraId="643EFB9B" w14:textId="77777777" w:rsidR="00F215C7" w:rsidRDefault="00F215C7" w:rsidP="00F215C7">
            <w:pPr>
              <w:pStyle w:val="TAC"/>
              <w:rPr>
                <w:ins w:id="203" w:author="Frank Yong Yang" w:date="2018-04-06T22:34:00Z"/>
                <w:lang w:eastAsia="zh-CN"/>
              </w:rPr>
            </w:pPr>
            <w:ins w:id="204" w:author="Frank Yong Yang" w:date="2018-04-06T22:34:00Z">
              <w:r>
                <w:rPr>
                  <w:lang w:eastAsia="zh-CN"/>
                </w:rPr>
                <w:t>18 to (n+4)</w:t>
              </w:r>
            </w:ins>
          </w:p>
        </w:tc>
        <w:tc>
          <w:tcPr>
            <w:tcW w:w="4710" w:type="dxa"/>
            <w:gridSpan w:val="8"/>
            <w:tcBorders>
              <w:top w:val="single" w:sz="4" w:space="0" w:color="auto"/>
              <w:left w:val="single" w:sz="4" w:space="0" w:color="auto"/>
              <w:bottom w:val="single" w:sz="4" w:space="0" w:color="auto"/>
              <w:right w:val="single" w:sz="4" w:space="0" w:color="auto"/>
            </w:tcBorders>
          </w:tcPr>
          <w:p w14:paraId="5F475CEC" w14:textId="77777777" w:rsidR="00F215C7" w:rsidRPr="00EA0173" w:rsidRDefault="00F215C7" w:rsidP="00F215C7">
            <w:pPr>
              <w:pStyle w:val="TAC"/>
              <w:rPr>
                <w:ins w:id="205" w:author="Frank Yong Yang" w:date="2018-04-06T22:34:00Z"/>
              </w:rPr>
            </w:pPr>
            <w:ins w:id="206" w:author="Frank Yong Yang" w:date="2018-04-06T22:34:00Z">
              <w:r w:rsidRPr="00EA0173">
                <w:t>These octet(s) is/are present only if explicitly specified</w:t>
              </w:r>
            </w:ins>
          </w:p>
        </w:tc>
        <w:tc>
          <w:tcPr>
            <w:tcW w:w="588" w:type="dxa"/>
            <w:tcBorders>
              <w:top w:val="nil"/>
              <w:left w:val="single" w:sz="4" w:space="0" w:color="auto"/>
              <w:bottom w:val="single" w:sz="4" w:space="0" w:color="auto"/>
              <w:right w:val="single" w:sz="6" w:space="0" w:color="auto"/>
            </w:tcBorders>
          </w:tcPr>
          <w:p w14:paraId="4FC4ADFD" w14:textId="77777777" w:rsidR="00F215C7" w:rsidRPr="00EA0173" w:rsidRDefault="00F215C7" w:rsidP="00F215C7">
            <w:pPr>
              <w:pStyle w:val="TAC"/>
              <w:rPr>
                <w:ins w:id="207" w:author="Frank Yong Yang" w:date="2018-04-06T22:34:00Z"/>
              </w:rPr>
            </w:pPr>
          </w:p>
        </w:tc>
      </w:tr>
    </w:tbl>
    <w:p w14:paraId="6DE50117" w14:textId="77777777" w:rsidR="00F215C7" w:rsidRPr="00F215C7" w:rsidRDefault="00F215C7" w:rsidP="00F215C7">
      <w:pPr>
        <w:pStyle w:val="TF"/>
        <w:rPr>
          <w:ins w:id="208" w:author="Frank Yong Yang" w:date="2018-04-06T22:34:00Z"/>
          <w:lang w:eastAsia="ja-JP"/>
        </w:rPr>
      </w:pPr>
      <w:ins w:id="209" w:author="Frank Yong Yang" w:date="2018-04-06T22:34:00Z">
        <w:r w:rsidRPr="00F215C7">
          <w:t xml:space="preserve">Figure </w:t>
        </w:r>
        <w:r w:rsidRPr="00F215C7">
          <w:rPr>
            <w:lang w:eastAsia="zh-CN"/>
          </w:rPr>
          <w:t>8.2.x-</w:t>
        </w:r>
        <w:r w:rsidRPr="00F215C7">
          <w:rPr>
            <w:lang w:eastAsia="ja-JP"/>
          </w:rPr>
          <w:t>1</w:t>
        </w:r>
        <w:r w:rsidRPr="00F215C7">
          <w:t>: Reference PD</w:t>
        </w:r>
        <w:r>
          <w:rPr>
            <w:lang w:val="fr-FR"/>
          </w:rPr>
          <w:t>R</w:t>
        </w:r>
        <w:r w:rsidRPr="00F215C7">
          <w:t xml:space="preserve"> </w:t>
        </w:r>
      </w:ins>
    </w:p>
    <w:p w14:paraId="0567D1A9" w14:textId="77777777" w:rsidR="00F215C7" w:rsidRDefault="00F215C7" w:rsidP="00F215C7">
      <w:pPr>
        <w:rPr>
          <w:ins w:id="210" w:author="Frank Yong Yang" w:date="2018-04-06T22:34:00Z"/>
          <w:lang w:eastAsia="zh-CN"/>
        </w:rPr>
      </w:pPr>
      <w:ins w:id="211" w:author="Frank Yong Yang" w:date="2018-04-06T22:34:00Z">
        <w:r>
          <w:rPr>
            <w:lang w:eastAsia="zh-CN"/>
          </w:rPr>
          <w:t xml:space="preserve">The Session ID in octets 5 to 13 shall indicate the Session ID in the UP function for the PFCP Session to which the reference PDR belongs.  </w:t>
        </w:r>
      </w:ins>
    </w:p>
    <w:p w14:paraId="7AE2EF12" w14:textId="77777777" w:rsidR="00F215C7" w:rsidRDefault="00F215C7" w:rsidP="00F215C7">
      <w:pPr>
        <w:rPr>
          <w:ins w:id="212" w:author="Frank Yong Yang" w:date="2018-04-06T22:34:00Z"/>
          <w:lang w:eastAsia="zh-CN"/>
        </w:rPr>
      </w:pPr>
      <w:ins w:id="213" w:author="Frank Yong Yang" w:date="2018-04-06T22:34:00Z">
        <w:r>
          <w:rPr>
            <w:lang w:eastAsia="zh-CN"/>
          </w:rPr>
          <w:t>The PDR ID in octets 14 to 15 shall indicate the PDR ID of the PDR from which information shall be copied.</w:t>
        </w:r>
      </w:ins>
    </w:p>
    <w:p w14:paraId="6EFA8BF5" w14:textId="77777777" w:rsidR="00F215C7" w:rsidRPr="00EA0173" w:rsidRDefault="00F215C7" w:rsidP="00F215C7">
      <w:pPr>
        <w:rPr>
          <w:ins w:id="214" w:author="Frank Yong Yang" w:date="2018-04-06T22:34:00Z"/>
        </w:rPr>
      </w:pPr>
      <w:ins w:id="215" w:author="Frank Yong Yang" w:date="2018-04-06T22:34:00Z">
        <w:r w:rsidRPr="00EA0173">
          <w:t xml:space="preserve">The following flags are coded within Octet </w:t>
        </w:r>
        <w:r>
          <w:t>16</w:t>
        </w:r>
        <w:r w:rsidRPr="00EA0173">
          <w:t>:</w:t>
        </w:r>
      </w:ins>
    </w:p>
    <w:p w14:paraId="1CD8311D" w14:textId="77777777" w:rsidR="00F215C7" w:rsidRDefault="00F215C7" w:rsidP="00F215C7">
      <w:pPr>
        <w:pStyle w:val="B1"/>
        <w:rPr>
          <w:ins w:id="216" w:author="Frank Yong Yang" w:date="2018-04-06T22:34:00Z"/>
        </w:rPr>
      </w:pPr>
      <w:ins w:id="217" w:author="Frank Yong Yang" w:date="2018-04-06T22:34:00Z">
        <w:r w:rsidRPr="00EA0173">
          <w:t>-</w:t>
        </w:r>
        <w:r w:rsidRPr="00EA0173">
          <w:tab/>
          <w:t xml:space="preserve">Bit </w:t>
        </w:r>
        <w:r>
          <w:t>1</w:t>
        </w:r>
        <w:r w:rsidRPr="00EA0173">
          <w:t xml:space="preserve"> – </w:t>
        </w:r>
        <w:r>
          <w:t>RURRI (Reuse URR Indication)</w:t>
        </w:r>
        <w:r w:rsidRPr="00EA0173">
          <w:t xml:space="preserve">: If this bit is set to "1", then </w:t>
        </w:r>
        <w:r>
          <w:t>the URR of the Reference PDR identified by the SEID and PDR ID shall be copied.</w:t>
        </w:r>
      </w:ins>
    </w:p>
    <w:p w14:paraId="2CE0E9CC" w14:textId="77777777" w:rsidR="00F215C7" w:rsidRDefault="00F215C7" w:rsidP="00F215C7">
      <w:pPr>
        <w:pStyle w:val="B1"/>
        <w:rPr>
          <w:ins w:id="218" w:author="Frank Yong Yang" w:date="2018-04-06T22:34:00Z"/>
        </w:rPr>
      </w:pPr>
      <w:ins w:id="219" w:author="Frank Yong Yang" w:date="2018-04-06T22:34:00Z">
        <w:r w:rsidRPr="00EA0173">
          <w:t>-</w:t>
        </w:r>
        <w:r w:rsidRPr="00EA0173">
          <w:tab/>
          <w:t xml:space="preserve">Bit </w:t>
        </w:r>
        <w:r>
          <w:t>2</w:t>
        </w:r>
        <w:r w:rsidRPr="00EA0173">
          <w:t xml:space="preserve"> – </w:t>
        </w:r>
        <w:r>
          <w:t>RQERI (Reuse QER Indication)</w:t>
        </w:r>
        <w:r w:rsidRPr="00EA0173">
          <w:t xml:space="preserve">: If this bit is set to "1", then </w:t>
        </w:r>
        <w:r>
          <w:t>the QER</w:t>
        </w:r>
        <w:r w:rsidRPr="00EA0173">
          <w:t xml:space="preserve"> </w:t>
        </w:r>
        <w:r>
          <w:t>of the Reference PDR identified by the SEID and PDR ID shall be copied.</w:t>
        </w:r>
      </w:ins>
    </w:p>
    <w:p w14:paraId="4B75FCCB" w14:textId="77777777" w:rsidR="00F215C7" w:rsidRDefault="00F215C7" w:rsidP="00F215C7">
      <w:pPr>
        <w:pStyle w:val="B1"/>
        <w:rPr>
          <w:ins w:id="220" w:author="Frank Yong Yang" w:date="2018-04-06T22:34:00Z"/>
        </w:rPr>
      </w:pPr>
      <w:ins w:id="221" w:author="Frank Yong Yang" w:date="2018-04-06T22:34:00Z">
        <w:r w:rsidRPr="00EA0173">
          <w:t>-</w:t>
        </w:r>
        <w:r w:rsidRPr="00EA0173">
          <w:tab/>
          <w:t xml:space="preserve">Bit </w:t>
        </w:r>
        <w:r>
          <w:t>3</w:t>
        </w:r>
        <w:r w:rsidRPr="00EA0173">
          <w:t xml:space="preserve"> – </w:t>
        </w:r>
        <w:r>
          <w:t>RPDII (Reuse Packet Detection Information Indication)</w:t>
        </w:r>
        <w:r w:rsidRPr="00EA0173">
          <w:t xml:space="preserve">: If this bit is set to "1", then </w:t>
        </w:r>
        <w:r>
          <w:t>at least one of IE in the PDI IE of the Reference PDR identified by the SEID and PDR ID shall be copied and the octet 17 shall be present.</w:t>
        </w:r>
      </w:ins>
    </w:p>
    <w:p w14:paraId="086FCEBE" w14:textId="77777777" w:rsidR="00F215C7" w:rsidRDefault="00F215C7" w:rsidP="00F215C7">
      <w:pPr>
        <w:pStyle w:val="B1"/>
        <w:rPr>
          <w:ins w:id="222" w:author="Frank Yong Yang" w:date="2018-04-06T22:34:00Z"/>
          <w:noProof/>
        </w:rPr>
      </w:pPr>
      <w:ins w:id="223" w:author="Frank Yong Yang" w:date="2018-04-06T22:34:00Z">
        <w:r>
          <w:rPr>
            <w:noProof/>
          </w:rPr>
          <w:t>-</w:t>
        </w:r>
        <w:r>
          <w:rPr>
            <w:noProof/>
          </w:rPr>
          <w:tab/>
          <w:t>Bit 4 to 8: Spare, for future use and set to 0.</w:t>
        </w:r>
      </w:ins>
    </w:p>
    <w:p w14:paraId="445AFE14" w14:textId="77777777" w:rsidR="00F215C7" w:rsidRDefault="00F215C7" w:rsidP="00F215C7">
      <w:pPr>
        <w:rPr>
          <w:ins w:id="224" w:author="Frank Yong Yang" w:date="2018-04-06T22:34:00Z"/>
        </w:rPr>
      </w:pPr>
      <w:ins w:id="225" w:author="Frank Yong Yang" w:date="2018-04-06T22:34:00Z">
        <w:r>
          <w:t xml:space="preserve">The </w:t>
        </w:r>
        <w:r w:rsidRPr="00EA0173">
          <w:t xml:space="preserve">following flags are coded within Octet </w:t>
        </w:r>
        <w:r>
          <w:t>17:</w:t>
        </w:r>
      </w:ins>
    </w:p>
    <w:p w14:paraId="71D221CD" w14:textId="77777777" w:rsidR="00F215C7" w:rsidRDefault="00F215C7" w:rsidP="00F215C7">
      <w:pPr>
        <w:pStyle w:val="B1"/>
        <w:rPr>
          <w:ins w:id="226" w:author="Frank Yong Yang" w:date="2018-04-06T22:34:00Z"/>
        </w:rPr>
      </w:pPr>
      <w:ins w:id="227" w:author="Frank Yong Yang" w:date="2018-04-06T22:34:00Z">
        <w:r w:rsidRPr="00EA0173">
          <w:t>-</w:t>
        </w:r>
        <w:r w:rsidRPr="00EA0173">
          <w:tab/>
          <w:t xml:space="preserve">Bit </w:t>
        </w:r>
        <w:r>
          <w:t>1</w:t>
        </w:r>
        <w:r w:rsidRPr="00EA0173">
          <w:t xml:space="preserve"> – </w:t>
        </w:r>
        <w:r>
          <w:t>RSDFI (Reuse SDF Filter Indication)</w:t>
        </w:r>
        <w:r w:rsidRPr="00EA0173">
          <w:t xml:space="preserve">: If this bit is set to "1", then </w:t>
        </w:r>
        <w:r>
          <w:t>the SDF Filter IE(s)</w:t>
        </w:r>
        <w:r w:rsidRPr="00EA0173">
          <w:t xml:space="preserve"> </w:t>
        </w:r>
        <w:r>
          <w:t xml:space="preserve">in the PDI IE of the Reference PDR identified by the SEID and PDR ID shall be copied. </w:t>
        </w:r>
      </w:ins>
    </w:p>
    <w:p w14:paraId="25679BD4" w14:textId="77777777" w:rsidR="00F215C7" w:rsidRDefault="00F215C7" w:rsidP="00F215C7">
      <w:pPr>
        <w:pStyle w:val="B1"/>
        <w:rPr>
          <w:ins w:id="228" w:author="Frank Yong Yang" w:date="2018-04-06T22:34:00Z"/>
        </w:rPr>
      </w:pPr>
      <w:ins w:id="229" w:author="Frank Yong Yang" w:date="2018-04-06T22:34:00Z">
        <w:r w:rsidRPr="00EA0173">
          <w:t>-</w:t>
        </w:r>
        <w:r w:rsidRPr="00EA0173">
          <w:tab/>
          <w:t xml:space="preserve">Bit </w:t>
        </w:r>
        <w:r>
          <w:t>2</w:t>
        </w:r>
        <w:r w:rsidRPr="00EA0173">
          <w:t xml:space="preserve"> – </w:t>
        </w:r>
        <w:r>
          <w:t>RAPII (Reuse Application ID Indication)</w:t>
        </w:r>
        <w:r w:rsidRPr="00EA0173">
          <w:t xml:space="preserve">: If this bit is set to "1", then </w:t>
        </w:r>
        <w:r>
          <w:t>the Application ID IE</w:t>
        </w:r>
        <w:r w:rsidRPr="00EA0173">
          <w:t xml:space="preserve"> </w:t>
        </w:r>
        <w:r>
          <w:t>in the PDI IE of the Reference PDR identified by the SEID and PDR ID shall be copied.</w:t>
        </w:r>
      </w:ins>
    </w:p>
    <w:p w14:paraId="12D1CC4A" w14:textId="77777777" w:rsidR="00F215C7" w:rsidRDefault="00F215C7" w:rsidP="00F215C7">
      <w:pPr>
        <w:pStyle w:val="B1"/>
        <w:rPr>
          <w:ins w:id="230" w:author="Frank Yong Yang" w:date="2018-04-06T22:34:00Z"/>
        </w:rPr>
      </w:pPr>
      <w:ins w:id="231" w:author="Frank Yong Yang" w:date="2018-04-06T22:34:00Z">
        <w:r>
          <w:t>-</w:t>
        </w:r>
        <w:r>
          <w:tab/>
          <w:t xml:space="preserve">Bit 3 </w:t>
        </w:r>
        <w:r w:rsidRPr="00EA0173">
          <w:t xml:space="preserve">– </w:t>
        </w:r>
        <w:r>
          <w:t xml:space="preserve">REPFI (Reuse </w:t>
        </w:r>
        <w:r w:rsidRPr="008519D3">
          <w:t>Ethernet Packet Filter</w:t>
        </w:r>
        <w:r>
          <w:t xml:space="preserve"> Indication): </w:t>
        </w:r>
        <w:r w:rsidRPr="00EA0173">
          <w:t xml:space="preserve">If this bit is set to "1", then </w:t>
        </w:r>
        <w:r>
          <w:t xml:space="preserve">the </w:t>
        </w:r>
        <w:r w:rsidRPr="008519D3">
          <w:t>Ethernet Packet Filter</w:t>
        </w:r>
        <w:r>
          <w:t xml:space="preserve"> IE</w:t>
        </w:r>
        <w:r w:rsidRPr="00EA0173">
          <w:t xml:space="preserve"> </w:t>
        </w:r>
        <w:r>
          <w:t>in the PDI IE of the Reference PDR identified by the SEID and PDR ID shall be copied.</w:t>
        </w:r>
      </w:ins>
    </w:p>
    <w:p w14:paraId="1596F62C" w14:textId="77777777" w:rsidR="00F215C7" w:rsidRDefault="00F215C7" w:rsidP="00F215C7">
      <w:pPr>
        <w:pStyle w:val="B1"/>
        <w:rPr>
          <w:ins w:id="232" w:author="Frank Yong Yang" w:date="2018-04-06T22:34:00Z"/>
        </w:rPr>
      </w:pPr>
      <w:ins w:id="233" w:author="Frank Yong Yang" w:date="2018-04-06T22:34:00Z">
        <w:r>
          <w:t xml:space="preserve"> </w:t>
        </w:r>
        <w:r>
          <w:tab/>
          <w:t xml:space="preserve">Bit 4 – RQFII (Reuse QFI Indication): </w:t>
        </w:r>
        <w:r w:rsidRPr="00EA0173">
          <w:t xml:space="preserve">If this bit is set to "1", then </w:t>
        </w:r>
        <w:r>
          <w:t>the QFI IE</w:t>
        </w:r>
        <w:r w:rsidRPr="00EA0173">
          <w:t xml:space="preserve"> </w:t>
        </w:r>
        <w:r>
          <w:t>in the PDI IE of the Reference PDR identified by the SEID and PDR ID shall be copied.</w:t>
        </w:r>
      </w:ins>
    </w:p>
    <w:p w14:paraId="7C2FEFA4" w14:textId="5B6EADCE" w:rsidR="00F215C7" w:rsidRDefault="00F215C7" w:rsidP="00565AD9">
      <w:pPr>
        <w:pStyle w:val="B1"/>
        <w:rPr>
          <w:lang w:val="en-US"/>
        </w:rPr>
        <w:pPrChange w:id="234" w:author="Frank Yong Yang" w:date="2018-04-06T22:34:00Z">
          <w:pPr>
            <w:pStyle w:val="Heading3"/>
          </w:pPr>
        </w:pPrChange>
      </w:pPr>
      <w:ins w:id="235" w:author="Frank Yong Yang" w:date="2018-04-06T22:34:00Z">
        <w:r>
          <w:rPr>
            <w:noProof/>
          </w:rPr>
          <w:t>-</w:t>
        </w:r>
        <w:r>
          <w:rPr>
            <w:noProof/>
          </w:rPr>
          <w:tab/>
          <w:t>Bit 5 to 8: Spare, for future use and set to 0.</w:t>
        </w:r>
      </w:ins>
      <w:bookmarkStart w:id="236" w:name="_GoBack"/>
      <w:bookmarkEnd w:id="236"/>
    </w:p>
    <w:p w14:paraId="3F5EA38C" w14:textId="5660CE85" w:rsidR="00222548" w:rsidRDefault="00222548" w:rsidP="00B6781E">
      <w:pPr>
        <w:pStyle w:val="B1"/>
        <w:rPr>
          <w:lang w:val="en-US"/>
        </w:rPr>
      </w:pPr>
    </w:p>
    <w:bookmarkEnd w:id="93"/>
    <w:p w14:paraId="597015A2" w14:textId="5DFCDAA4" w:rsidR="00B6781E" w:rsidRPr="006B5418" w:rsidRDefault="00B6781E" w:rsidP="00B6781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24B2563D" w14:textId="31FDD384" w:rsidR="00222548" w:rsidRDefault="00222548" w:rsidP="00B6781E">
      <w:pPr>
        <w:pStyle w:val="Heading3"/>
        <w:rPr>
          <w:noProof/>
        </w:rPr>
      </w:pPr>
    </w:p>
    <w:sectPr w:rsidR="00222548"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7566AA" w14:textId="77777777" w:rsidR="00F215C7" w:rsidRDefault="00F215C7">
      <w:r>
        <w:separator/>
      </w:r>
    </w:p>
  </w:endnote>
  <w:endnote w:type="continuationSeparator" w:id="0">
    <w:p w14:paraId="05FF23C3" w14:textId="77777777" w:rsidR="00F215C7" w:rsidRDefault="00F215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0DAB3F" w14:textId="77777777" w:rsidR="00F215C7" w:rsidRDefault="00F215C7">
      <w:r>
        <w:separator/>
      </w:r>
    </w:p>
  </w:footnote>
  <w:footnote w:type="continuationSeparator" w:id="0">
    <w:p w14:paraId="5A7ACCD1" w14:textId="77777777" w:rsidR="00F215C7" w:rsidRDefault="00F215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239C01" w14:textId="77777777" w:rsidR="00F215C7" w:rsidRDefault="00F215C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172B3F" w14:textId="77777777" w:rsidR="00F215C7" w:rsidRDefault="00F215C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FD7D80" w14:textId="77777777" w:rsidR="00F215C7" w:rsidRDefault="00F215C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455C61" w14:textId="77777777" w:rsidR="00F215C7" w:rsidRDefault="00F215C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C472D1F"/>
    <w:multiLevelType w:val="hybridMultilevel"/>
    <w:tmpl w:val="1C044FE4"/>
    <w:lvl w:ilvl="0" w:tplc="6AE8A298">
      <w:start w:val="6"/>
      <w:numFmt w:val="bullet"/>
      <w:lvlText w:val="-"/>
      <w:lvlJc w:val="left"/>
      <w:pPr>
        <w:ind w:left="644" w:hanging="360"/>
      </w:pPr>
      <w:rPr>
        <w:rFonts w:ascii="Arial" w:eastAsia="宋体"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 w15:restartNumberingAfterBreak="0">
    <w:nsid w:val="1601530A"/>
    <w:multiLevelType w:val="hybridMultilevel"/>
    <w:tmpl w:val="E3C0FC7C"/>
    <w:lvl w:ilvl="0" w:tplc="6B9EEE54">
      <w:start w:val="2"/>
      <w:numFmt w:val="bullet"/>
      <w:lvlText w:val="-"/>
      <w:lvlJc w:val="left"/>
      <w:pPr>
        <w:ind w:left="720" w:hanging="360"/>
      </w:pPr>
      <w:rPr>
        <w:rFonts w:ascii="Arial" w:eastAsia="宋体"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FF43501"/>
    <w:multiLevelType w:val="hybridMultilevel"/>
    <w:tmpl w:val="F5902E74"/>
    <w:lvl w:ilvl="0" w:tplc="6EEA6822">
      <w:start w:val="1"/>
      <w:numFmt w:val="bullet"/>
      <w:pStyle w:val="RecCCIT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47082E43"/>
    <w:multiLevelType w:val="hybridMultilevel"/>
    <w:tmpl w:val="D7A8E176"/>
    <w:lvl w:ilvl="0" w:tplc="FFFFFFFF">
      <w:numFmt w:val="bullet"/>
      <w:lvlText w:val="-"/>
      <w:lvlJc w:val="left"/>
      <w:pPr>
        <w:ind w:left="820" w:hanging="360"/>
      </w:pPr>
      <w:rPr>
        <w:rFonts w:ascii="Times New Roman" w:eastAsia="Times New Roman" w:hAnsi="Times New Roman" w:cs="Times New Roman"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6" w15:restartNumberingAfterBreak="0">
    <w:nsid w:val="48650F28"/>
    <w:multiLevelType w:val="hybridMultilevel"/>
    <w:tmpl w:val="B9FA5CA8"/>
    <w:lvl w:ilvl="0" w:tplc="621E94EA">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15:restartNumberingAfterBreak="0">
    <w:nsid w:val="4DC12617"/>
    <w:multiLevelType w:val="hybridMultilevel"/>
    <w:tmpl w:val="FD0E9C94"/>
    <w:lvl w:ilvl="0" w:tplc="B2C84DA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53EF4B5C"/>
    <w:multiLevelType w:val="multilevel"/>
    <w:tmpl w:val="7450BCCE"/>
    <w:lvl w:ilvl="0">
      <w:start w:val="6"/>
      <w:numFmt w:val="decimal"/>
      <w:lvlText w:val="%1"/>
      <w:lvlJc w:val="left"/>
      <w:pPr>
        <w:ind w:left="730" w:hanging="730"/>
      </w:pPr>
      <w:rPr>
        <w:rFonts w:hint="default"/>
      </w:rPr>
    </w:lvl>
    <w:lvl w:ilvl="1">
      <w:start w:val="3"/>
      <w:numFmt w:val="decimal"/>
      <w:lvlText w:val="%1.%2"/>
      <w:lvlJc w:val="left"/>
      <w:pPr>
        <w:ind w:left="730" w:hanging="730"/>
      </w:pPr>
      <w:rPr>
        <w:rFonts w:hint="default"/>
      </w:rPr>
    </w:lvl>
    <w:lvl w:ilvl="2">
      <w:start w:val="4"/>
      <w:numFmt w:val="decimal"/>
      <w:lvlText w:val="%1.%2.%3"/>
      <w:lvlJc w:val="left"/>
      <w:pPr>
        <w:ind w:left="730" w:hanging="730"/>
      </w:pPr>
      <w:rPr>
        <w:rFonts w:hint="default"/>
      </w:rPr>
    </w:lvl>
    <w:lvl w:ilvl="3">
      <w:start w:val="3"/>
      <w:numFmt w:val="decimal"/>
      <w:lvlText w:val="%1.%2.%3.%4"/>
      <w:lvlJc w:val="left"/>
      <w:pPr>
        <w:ind w:left="730" w:hanging="730"/>
      </w:pPr>
      <w:rPr>
        <w:rFonts w:hint="default"/>
      </w:rPr>
    </w:lvl>
    <w:lvl w:ilvl="4">
      <w:start w:val="1"/>
      <w:numFmt w:val="decimal"/>
      <w:lvlText w:val="%1.%2.%3.%4.%5"/>
      <w:lvlJc w:val="left"/>
      <w:pPr>
        <w:ind w:left="730" w:hanging="73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54C2564F"/>
    <w:multiLevelType w:val="hybridMultilevel"/>
    <w:tmpl w:val="A8EAAA06"/>
    <w:lvl w:ilvl="0" w:tplc="EEEA40DE">
      <w:start w:val="5"/>
      <w:numFmt w:val="bullet"/>
      <w:lvlText w:val="-"/>
      <w:lvlJc w:val="left"/>
      <w:pPr>
        <w:tabs>
          <w:tab w:val="num" w:pos="644"/>
        </w:tabs>
        <w:ind w:left="644" w:hanging="360"/>
      </w:pPr>
      <w:rPr>
        <w:rFonts w:ascii="Arial" w:eastAsia="Times New Roman" w:hAnsi="Arial" w:cs="Arial" w:hint="default"/>
      </w:rPr>
    </w:lvl>
    <w:lvl w:ilvl="1" w:tplc="EEEA40DE">
      <w:start w:val="5"/>
      <w:numFmt w:val="bullet"/>
      <w:lvlText w:val="-"/>
      <w:lvlJc w:val="left"/>
      <w:pPr>
        <w:tabs>
          <w:tab w:val="num" w:pos="1364"/>
        </w:tabs>
        <w:ind w:left="1364" w:hanging="360"/>
      </w:pPr>
      <w:rPr>
        <w:rFonts w:ascii="Arial" w:eastAsia="Times New Roman" w:hAnsi="Arial" w:cs="Arial" w:hint="default"/>
      </w:rPr>
    </w:lvl>
    <w:lvl w:ilvl="2" w:tplc="04090005">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64782EA7"/>
    <w:multiLevelType w:val="hybridMultilevel"/>
    <w:tmpl w:val="E12E6128"/>
    <w:lvl w:ilvl="0" w:tplc="1D0464B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65216184"/>
    <w:multiLevelType w:val="hybridMultilevel"/>
    <w:tmpl w:val="83CA5C96"/>
    <w:lvl w:ilvl="0" w:tplc="621E94EA">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6F2832E2"/>
    <w:multiLevelType w:val="hybridMultilevel"/>
    <w:tmpl w:val="EA30E8D8"/>
    <w:lvl w:ilvl="0" w:tplc="5BD6AB2A">
      <w:start w:val="10"/>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3" w15:restartNumberingAfterBreak="0">
    <w:nsid w:val="73932842"/>
    <w:multiLevelType w:val="hybridMultilevel"/>
    <w:tmpl w:val="CD86150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5"/>
  </w:num>
  <w:num w:numId="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
  </w:num>
  <w:num w:numId="5">
    <w:abstractNumId w:val="13"/>
  </w:num>
  <w:num w:numId="6">
    <w:abstractNumId w:val="4"/>
  </w:num>
  <w:num w:numId="7">
    <w:abstractNumId w:val="3"/>
  </w:num>
  <w:num w:numId="8">
    <w:abstractNumId w:val="11"/>
  </w:num>
  <w:num w:numId="9">
    <w:abstractNumId w:val="6"/>
  </w:num>
  <w:num w:numId="10">
    <w:abstractNumId w:val="10"/>
  </w:num>
  <w:num w:numId="11">
    <w:abstractNumId w:val="8"/>
  </w:num>
  <w:num w:numId="12">
    <w:abstractNumId w:val="14"/>
  </w:num>
  <w:num w:numId="13">
    <w:abstractNumId w:val="12"/>
  </w:num>
  <w:num w:numId="14">
    <w:abstractNumId w:val="9"/>
  </w:num>
  <w:num w:numId="15">
    <w:abstractNumId w:val="2"/>
  </w:num>
  <w:num w:numId="16">
    <w:abstractNumId w:val="7"/>
  </w:num>
  <w:num w:numId="17">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rank Yong Yang">
    <w15:presenceInfo w15:providerId="AD" w15:userId="S-1-5-21-1538607324-3213881460-940295383-30619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85"/>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560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D53"/>
    <w:rsid w:val="00022E4A"/>
    <w:rsid w:val="00052C6E"/>
    <w:rsid w:val="000A6394"/>
    <w:rsid w:val="000B7FED"/>
    <w:rsid w:val="000C038A"/>
    <w:rsid w:val="000C6598"/>
    <w:rsid w:val="000C6E27"/>
    <w:rsid w:val="00145D43"/>
    <w:rsid w:val="00192C46"/>
    <w:rsid w:val="00195A0D"/>
    <w:rsid w:val="001A08B3"/>
    <w:rsid w:val="001A7B60"/>
    <w:rsid w:val="001B52F0"/>
    <w:rsid w:val="001B7A65"/>
    <w:rsid w:val="001E41F3"/>
    <w:rsid w:val="00222548"/>
    <w:rsid w:val="00230E67"/>
    <w:rsid w:val="0026004D"/>
    <w:rsid w:val="002640DD"/>
    <w:rsid w:val="00275D12"/>
    <w:rsid w:val="00284FEB"/>
    <w:rsid w:val="002860C4"/>
    <w:rsid w:val="002B5741"/>
    <w:rsid w:val="00305409"/>
    <w:rsid w:val="0034737C"/>
    <w:rsid w:val="003609EF"/>
    <w:rsid w:val="0036231A"/>
    <w:rsid w:val="003E1A36"/>
    <w:rsid w:val="00410371"/>
    <w:rsid w:val="004242F1"/>
    <w:rsid w:val="004B75B7"/>
    <w:rsid w:val="0051580D"/>
    <w:rsid w:val="00547111"/>
    <w:rsid w:val="00565AD9"/>
    <w:rsid w:val="005760FB"/>
    <w:rsid w:val="00592D74"/>
    <w:rsid w:val="005E2C44"/>
    <w:rsid w:val="005E4010"/>
    <w:rsid w:val="005F1CA1"/>
    <w:rsid w:val="00621188"/>
    <w:rsid w:val="006257ED"/>
    <w:rsid w:val="00695808"/>
    <w:rsid w:val="006B46FB"/>
    <w:rsid w:val="006E21FB"/>
    <w:rsid w:val="006E478E"/>
    <w:rsid w:val="00754B2F"/>
    <w:rsid w:val="00792342"/>
    <w:rsid w:val="007977A8"/>
    <w:rsid w:val="007B512A"/>
    <w:rsid w:val="007C2097"/>
    <w:rsid w:val="007D6A07"/>
    <w:rsid w:val="007F7259"/>
    <w:rsid w:val="008279FA"/>
    <w:rsid w:val="008626E7"/>
    <w:rsid w:val="00865806"/>
    <w:rsid w:val="00870EE7"/>
    <w:rsid w:val="0088651E"/>
    <w:rsid w:val="008A45A6"/>
    <w:rsid w:val="008F686C"/>
    <w:rsid w:val="009148DE"/>
    <w:rsid w:val="0093677C"/>
    <w:rsid w:val="009777D9"/>
    <w:rsid w:val="00991B88"/>
    <w:rsid w:val="009929BB"/>
    <w:rsid w:val="009A5753"/>
    <w:rsid w:val="009A579D"/>
    <w:rsid w:val="009E3297"/>
    <w:rsid w:val="009F734F"/>
    <w:rsid w:val="00A246B6"/>
    <w:rsid w:val="00A34B5F"/>
    <w:rsid w:val="00A47E70"/>
    <w:rsid w:val="00A50CF0"/>
    <w:rsid w:val="00A7671C"/>
    <w:rsid w:val="00AA2CBC"/>
    <w:rsid w:val="00AC5820"/>
    <w:rsid w:val="00AD1CD8"/>
    <w:rsid w:val="00B258BB"/>
    <w:rsid w:val="00B6781E"/>
    <w:rsid w:val="00B67B97"/>
    <w:rsid w:val="00B968C8"/>
    <w:rsid w:val="00BA3EC5"/>
    <w:rsid w:val="00BA51D9"/>
    <w:rsid w:val="00BB5DFC"/>
    <w:rsid w:val="00BD279D"/>
    <w:rsid w:val="00BD6BB8"/>
    <w:rsid w:val="00C66BA2"/>
    <w:rsid w:val="00C95985"/>
    <w:rsid w:val="00CC5026"/>
    <w:rsid w:val="00CD4ADA"/>
    <w:rsid w:val="00CD70E1"/>
    <w:rsid w:val="00D03F9A"/>
    <w:rsid w:val="00D06D51"/>
    <w:rsid w:val="00D24991"/>
    <w:rsid w:val="00D50255"/>
    <w:rsid w:val="00D85E92"/>
    <w:rsid w:val="00DE34CF"/>
    <w:rsid w:val="00E13F3D"/>
    <w:rsid w:val="00EE7D7C"/>
    <w:rsid w:val="00F0269A"/>
    <w:rsid w:val="00F215C7"/>
    <w:rsid w:val="00F24338"/>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5601"/>
    <o:shapelayout v:ext="edit">
      <o:idmap v:ext="edit" data="1"/>
    </o:shapelayout>
  </w:shapeDefaults>
  <w:decimalSymbol w:val="."/>
  <w:listSeparator w:val=","/>
  <w14:docId w14:val="6A56D203"/>
  <w15:docId w15:val="{82C543DA-64A2-43B8-BBE3-C7724A1B1B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Heading 3 Char, Char6 Char,H31,H32,H33,H34"/>
    <w:basedOn w:val="Heading2"/>
    <w:next w:val="Normal"/>
    <w:link w:val="Heading3Char1"/>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ommentTextChar">
    <w:name w:val="Comment Text Char"/>
    <w:link w:val="CommentText"/>
    <w:rsid w:val="00F24338"/>
    <w:rPr>
      <w:rFonts w:ascii="Times New Roman" w:hAnsi="Times New Roman"/>
      <w:lang w:val="en-GB" w:eastAsia="en-US"/>
    </w:rPr>
  </w:style>
  <w:style w:type="character" w:customStyle="1" w:styleId="TALChar">
    <w:name w:val="TAL Char"/>
    <w:link w:val="TAL"/>
    <w:rsid w:val="00F24338"/>
    <w:rPr>
      <w:rFonts w:ascii="Arial" w:hAnsi="Arial"/>
      <w:sz w:val="18"/>
      <w:lang w:val="en-GB" w:eastAsia="en-US"/>
    </w:rPr>
  </w:style>
  <w:style w:type="character" w:customStyle="1" w:styleId="TACChar">
    <w:name w:val="TAC Char"/>
    <w:basedOn w:val="TALChar"/>
    <w:link w:val="TAC"/>
    <w:rsid w:val="00F24338"/>
    <w:rPr>
      <w:rFonts w:ascii="Arial" w:hAnsi="Arial"/>
      <w:sz w:val="18"/>
      <w:lang w:val="en-GB" w:eastAsia="en-US"/>
    </w:rPr>
  </w:style>
  <w:style w:type="character" w:customStyle="1" w:styleId="TAHChar">
    <w:name w:val="TAH Char"/>
    <w:link w:val="TAH"/>
    <w:rsid w:val="00F24338"/>
    <w:rPr>
      <w:rFonts w:ascii="Arial" w:hAnsi="Arial"/>
      <w:b/>
      <w:sz w:val="18"/>
      <w:lang w:val="en-GB" w:eastAsia="en-US"/>
    </w:rPr>
  </w:style>
  <w:style w:type="character" w:customStyle="1" w:styleId="THChar">
    <w:name w:val="TH Char"/>
    <w:link w:val="TH"/>
    <w:locked/>
    <w:rsid w:val="00F24338"/>
    <w:rPr>
      <w:rFonts w:ascii="Arial" w:hAnsi="Arial"/>
      <w:b/>
      <w:lang w:val="en-GB" w:eastAsia="en-US"/>
    </w:rPr>
  </w:style>
  <w:style w:type="character" w:customStyle="1" w:styleId="TANChar">
    <w:name w:val="TAN Char"/>
    <w:link w:val="TAN"/>
    <w:rsid w:val="00F24338"/>
    <w:rPr>
      <w:rFonts w:ascii="Arial" w:hAnsi="Arial"/>
      <w:sz w:val="18"/>
      <w:lang w:val="en-GB" w:eastAsia="en-US"/>
    </w:rPr>
  </w:style>
  <w:style w:type="character" w:customStyle="1" w:styleId="B1Char">
    <w:name w:val="B1 Char"/>
    <w:link w:val="B1"/>
    <w:rsid w:val="005F1CA1"/>
    <w:rPr>
      <w:rFonts w:ascii="Times New Roman" w:hAnsi="Times New Roman"/>
      <w:lang w:val="en-GB" w:eastAsia="en-US"/>
    </w:rPr>
  </w:style>
  <w:style w:type="paragraph" w:customStyle="1" w:styleId="TAJ">
    <w:name w:val="TAJ"/>
    <w:basedOn w:val="TH"/>
    <w:rsid w:val="005F1CA1"/>
    <w:rPr>
      <w:lang w:val="x-none"/>
    </w:rPr>
  </w:style>
  <w:style w:type="paragraph" w:customStyle="1" w:styleId="Guidance">
    <w:name w:val="Guidance"/>
    <w:basedOn w:val="Normal"/>
    <w:rsid w:val="005F1CA1"/>
    <w:rPr>
      <w:i/>
      <w:color w:val="0000FF"/>
    </w:rPr>
  </w:style>
  <w:style w:type="character" w:customStyle="1" w:styleId="CommentSubjectChar">
    <w:name w:val="Comment Subject Char"/>
    <w:link w:val="CommentSubject"/>
    <w:rsid w:val="005F1CA1"/>
    <w:rPr>
      <w:rFonts w:ascii="Times New Roman" w:hAnsi="Times New Roman"/>
      <w:b/>
      <w:bCs/>
      <w:lang w:val="en-GB" w:eastAsia="en-US"/>
    </w:rPr>
  </w:style>
  <w:style w:type="character" w:customStyle="1" w:styleId="BalloonTextChar">
    <w:name w:val="Balloon Text Char"/>
    <w:link w:val="BalloonText"/>
    <w:rsid w:val="005F1CA1"/>
    <w:rPr>
      <w:rFonts w:ascii="Tahoma" w:hAnsi="Tahoma" w:cs="Tahoma"/>
      <w:sz w:val="16"/>
      <w:szCs w:val="16"/>
      <w:lang w:val="en-GB" w:eastAsia="en-US"/>
    </w:rPr>
  </w:style>
  <w:style w:type="character" w:customStyle="1" w:styleId="EditorsNoteChar">
    <w:name w:val="Editor's Note Char"/>
    <w:aliases w:val="EN Char"/>
    <w:link w:val="EditorsNote"/>
    <w:rsid w:val="005F1CA1"/>
    <w:rPr>
      <w:rFonts w:ascii="Times New Roman" w:hAnsi="Times New Roman"/>
      <w:color w:val="FF0000"/>
      <w:lang w:val="en-GB" w:eastAsia="en-US"/>
    </w:rPr>
  </w:style>
  <w:style w:type="character" w:customStyle="1" w:styleId="EXCar">
    <w:name w:val="EX Car"/>
    <w:link w:val="EX"/>
    <w:rsid w:val="005F1CA1"/>
    <w:rPr>
      <w:rFonts w:ascii="Times New Roman" w:hAnsi="Times New Roman"/>
      <w:lang w:val="en-GB" w:eastAsia="en-US"/>
    </w:rPr>
  </w:style>
  <w:style w:type="character" w:customStyle="1" w:styleId="TFChar">
    <w:name w:val="TF Char"/>
    <w:link w:val="TF"/>
    <w:locked/>
    <w:rsid w:val="005F1CA1"/>
    <w:rPr>
      <w:rFonts w:ascii="Arial" w:hAnsi="Arial"/>
      <w:b/>
      <w:lang w:val="en-GB" w:eastAsia="en-US"/>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ink w:val="Heading3"/>
    <w:rsid w:val="005F1CA1"/>
    <w:rPr>
      <w:rFonts w:ascii="Arial" w:hAnsi="Arial"/>
      <w:sz w:val="28"/>
      <w:lang w:val="en-GB" w:eastAsia="en-US"/>
    </w:rPr>
  </w:style>
  <w:style w:type="character" w:customStyle="1" w:styleId="FootnoteTextChar">
    <w:name w:val="Footnote Text Char"/>
    <w:link w:val="FootnoteText"/>
    <w:rsid w:val="005F1CA1"/>
    <w:rPr>
      <w:rFonts w:ascii="Times New Roman" w:hAnsi="Times New Roman"/>
      <w:sz w:val="16"/>
      <w:lang w:val="en-GB" w:eastAsia="en-US"/>
    </w:rPr>
  </w:style>
  <w:style w:type="character" w:customStyle="1" w:styleId="Heading2Char">
    <w:name w:val="Heading 2 Char"/>
    <w:link w:val="Heading2"/>
    <w:rsid w:val="005F1CA1"/>
    <w:rPr>
      <w:rFonts w:ascii="Arial" w:hAnsi="Arial"/>
      <w:sz w:val="32"/>
      <w:lang w:val="en-GB" w:eastAsia="en-US"/>
    </w:rPr>
  </w:style>
  <w:style w:type="character" w:customStyle="1" w:styleId="DocumentMapChar">
    <w:name w:val="Document Map Char"/>
    <w:link w:val="DocumentMap"/>
    <w:rsid w:val="005F1CA1"/>
    <w:rPr>
      <w:rFonts w:ascii="Tahoma" w:hAnsi="Tahoma" w:cs="Tahoma"/>
      <w:shd w:val="clear" w:color="auto" w:fill="000080"/>
      <w:lang w:val="en-GB" w:eastAsia="en-US"/>
    </w:rPr>
  </w:style>
  <w:style w:type="character" w:customStyle="1" w:styleId="Heading4Char">
    <w:name w:val="Heading 4 Char"/>
    <w:link w:val="Heading4"/>
    <w:rsid w:val="005F1CA1"/>
    <w:rPr>
      <w:rFonts w:ascii="Arial" w:hAnsi="Arial"/>
      <w:sz w:val="24"/>
      <w:lang w:val="en-GB" w:eastAsia="en-US"/>
    </w:rPr>
  </w:style>
  <w:style w:type="character" w:customStyle="1" w:styleId="Heading7Char">
    <w:name w:val="Heading 7 Char"/>
    <w:link w:val="Heading7"/>
    <w:rsid w:val="005F1CA1"/>
    <w:rPr>
      <w:rFonts w:ascii="Arial" w:hAnsi="Arial"/>
      <w:lang w:val="en-GB" w:eastAsia="en-US"/>
    </w:rPr>
  </w:style>
  <w:style w:type="character" w:customStyle="1" w:styleId="Heading8Char">
    <w:name w:val="Heading 8 Char"/>
    <w:link w:val="Heading8"/>
    <w:rsid w:val="005F1CA1"/>
    <w:rPr>
      <w:rFonts w:ascii="Arial" w:hAnsi="Arial"/>
      <w:sz w:val="36"/>
      <w:lang w:val="en-GB" w:eastAsia="en-US"/>
    </w:rPr>
  </w:style>
  <w:style w:type="character" w:customStyle="1" w:styleId="Heading9Char">
    <w:name w:val="Heading 9 Char"/>
    <w:link w:val="Heading9"/>
    <w:rsid w:val="005F1CA1"/>
    <w:rPr>
      <w:rFonts w:ascii="Arial" w:hAnsi="Arial"/>
      <w:sz w:val="36"/>
      <w:lang w:val="en-GB" w:eastAsia="en-US"/>
    </w:rPr>
  </w:style>
  <w:style w:type="character" w:customStyle="1" w:styleId="HeaderChar">
    <w:name w:val="Header Char"/>
    <w:link w:val="Header"/>
    <w:rsid w:val="005F1CA1"/>
    <w:rPr>
      <w:rFonts w:ascii="Arial" w:hAnsi="Arial"/>
      <w:b/>
      <w:noProof/>
      <w:sz w:val="18"/>
      <w:lang w:val="en-GB" w:eastAsia="en-US"/>
    </w:rPr>
  </w:style>
  <w:style w:type="character" w:styleId="PageNumber">
    <w:name w:val="page number"/>
    <w:basedOn w:val="DefaultParagraphFont"/>
    <w:rsid w:val="005F1CA1"/>
  </w:style>
  <w:style w:type="paragraph" w:customStyle="1" w:styleId="00BodyText">
    <w:name w:val="00 BodyText"/>
    <w:basedOn w:val="Normal"/>
    <w:rsid w:val="005F1CA1"/>
    <w:pPr>
      <w:spacing w:after="220"/>
    </w:pPr>
    <w:rPr>
      <w:rFonts w:ascii="Arial" w:eastAsia="宋体" w:hAnsi="Arial"/>
      <w:sz w:val="22"/>
      <w:lang w:val="en-US"/>
    </w:rPr>
  </w:style>
  <w:style w:type="paragraph" w:customStyle="1" w:styleId="a">
    <w:name w:val="??"/>
    <w:rsid w:val="005F1CA1"/>
    <w:pPr>
      <w:widowControl w:val="0"/>
    </w:pPr>
    <w:rPr>
      <w:rFonts w:ascii="Times New Roman" w:eastAsia="宋体" w:hAnsi="Times New Roman"/>
      <w:lang w:val="en-US" w:eastAsia="en-US"/>
    </w:rPr>
  </w:style>
  <w:style w:type="paragraph" w:customStyle="1" w:styleId="2">
    <w:name w:val="??? 2"/>
    <w:basedOn w:val="a"/>
    <w:next w:val="a"/>
    <w:rsid w:val="005F1CA1"/>
    <w:pPr>
      <w:keepNext/>
    </w:pPr>
    <w:rPr>
      <w:rFonts w:ascii="Arial" w:hAnsi="Arial"/>
      <w:b/>
      <w:sz w:val="24"/>
    </w:rPr>
  </w:style>
  <w:style w:type="character" w:customStyle="1" w:styleId="NOChar">
    <w:name w:val="NO Char"/>
    <w:link w:val="NO"/>
    <w:rsid w:val="005F1CA1"/>
    <w:rPr>
      <w:rFonts w:ascii="Times New Roman" w:hAnsi="Times New Roman"/>
      <w:lang w:val="en-GB" w:eastAsia="en-US"/>
    </w:rPr>
  </w:style>
  <w:style w:type="character" w:customStyle="1" w:styleId="PLChar">
    <w:name w:val="PL Char"/>
    <w:link w:val="PL"/>
    <w:rsid w:val="005F1CA1"/>
    <w:rPr>
      <w:rFonts w:ascii="Courier New" w:hAnsi="Courier New"/>
      <w:noProof/>
      <w:sz w:val="16"/>
      <w:lang w:val="en-GB" w:eastAsia="en-US"/>
    </w:rPr>
  </w:style>
  <w:style w:type="character" w:customStyle="1" w:styleId="ListChar">
    <w:name w:val="List Char"/>
    <w:link w:val="List"/>
    <w:rsid w:val="005F1CA1"/>
    <w:rPr>
      <w:rFonts w:ascii="Times New Roman" w:hAnsi="Times New Roman"/>
      <w:lang w:val="en-GB" w:eastAsia="en-US"/>
    </w:rPr>
  </w:style>
  <w:style w:type="character" w:customStyle="1" w:styleId="B2Char">
    <w:name w:val="B2 Char"/>
    <w:link w:val="B2"/>
    <w:rsid w:val="005F1CA1"/>
    <w:rPr>
      <w:rFonts w:ascii="Times New Roman" w:hAnsi="Times New Roman"/>
      <w:lang w:val="en-GB" w:eastAsia="en-US"/>
    </w:rPr>
  </w:style>
  <w:style w:type="paragraph" w:styleId="BodyText">
    <w:name w:val="Body Text"/>
    <w:basedOn w:val="Normal"/>
    <w:link w:val="BodyTextChar"/>
    <w:rsid w:val="005F1CA1"/>
    <w:pPr>
      <w:overflowPunct w:val="0"/>
      <w:autoSpaceDE w:val="0"/>
      <w:autoSpaceDN w:val="0"/>
      <w:adjustRightInd w:val="0"/>
      <w:spacing w:after="120"/>
      <w:textAlignment w:val="baseline"/>
    </w:pPr>
    <w:rPr>
      <w:lang w:val="x-none"/>
    </w:rPr>
  </w:style>
  <w:style w:type="character" w:customStyle="1" w:styleId="BodyTextChar">
    <w:name w:val="Body Text Char"/>
    <w:basedOn w:val="DefaultParagraphFont"/>
    <w:link w:val="BodyText"/>
    <w:rsid w:val="005F1CA1"/>
    <w:rPr>
      <w:rFonts w:ascii="Times New Roman" w:hAnsi="Times New Roman"/>
      <w:lang w:val="x-none" w:eastAsia="en-US"/>
    </w:rPr>
  </w:style>
  <w:style w:type="paragraph" w:styleId="BodyTextIndent">
    <w:name w:val="Body Text Indent"/>
    <w:basedOn w:val="Normal"/>
    <w:link w:val="BodyTextIndentChar"/>
    <w:rsid w:val="005F1CA1"/>
    <w:pPr>
      <w:overflowPunct w:val="0"/>
      <w:autoSpaceDE w:val="0"/>
      <w:autoSpaceDN w:val="0"/>
      <w:adjustRightInd w:val="0"/>
      <w:ind w:left="284"/>
      <w:textAlignment w:val="baseline"/>
    </w:pPr>
    <w:rPr>
      <w:lang w:val="x-none"/>
    </w:rPr>
  </w:style>
  <w:style w:type="character" w:customStyle="1" w:styleId="BodyTextIndentChar">
    <w:name w:val="Body Text Indent Char"/>
    <w:basedOn w:val="DefaultParagraphFont"/>
    <w:link w:val="BodyTextIndent"/>
    <w:rsid w:val="005F1CA1"/>
    <w:rPr>
      <w:rFonts w:ascii="Times New Roman" w:hAnsi="Times New Roman"/>
      <w:lang w:val="x-none" w:eastAsia="en-US"/>
    </w:rPr>
  </w:style>
  <w:style w:type="paragraph" w:customStyle="1" w:styleId="TFBefore6pt">
    <w:name w:val="TF + Before:  6 pt"/>
    <w:basedOn w:val="Normal"/>
    <w:rsid w:val="005F1CA1"/>
    <w:pPr>
      <w:keepLines/>
      <w:overflowPunct w:val="0"/>
      <w:autoSpaceDE w:val="0"/>
      <w:autoSpaceDN w:val="0"/>
      <w:adjustRightInd w:val="0"/>
      <w:spacing w:before="120" w:after="240"/>
      <w:jc w:val="center"/>
      <w:textAlignment w:val="baseline"/>
    </w:pPr>
    <w:rPr>
      <w:rFonts w:ascii="Arial" w:hAnsi="Arial"/>
      <w:b/>
    </w:rPr>
  </w:style>
  <w:style w:type="paragraph" w:customStyle="1" w:styleId="INDENT1">
    <w:name w:val="INDENT1"/>
    <w:basedOn w:val="Normal"/>
    <w:rsid w:val="005F1CA1"/>
    <w:pPr>
      <w:ind w:left="851"/>
    </w:pPr>
    <w:rPr>
      <w:rFonts w:eastAsia="宋体"/>
    </w:rPr>
  </w:style>
  <w:style w:type="paragraph" w:customStyle="1" w:styleId="INDENT2">
    <w:name w:val="INDENT2"/>
    <w:basedOn w:val="Normal"/>
    <w:rsid w:val="005F1CA1"/>
    <w:pPr>
      <w:ind w:left="1135" w:hanging="284"/>
    </w:pPr>
    <w:rPr>
      <w:rFonts w:eastAsia="宋体"/>
    </w:rPr>
  </w:style>
  <w:style w:type="paragraph" w:customStyle="1" w:styleId="INDENT3">
    <w:name w:val="INDENT3"/>
    <w:basedOn w:val="Normal"/>
    <w:rsid w:val="005F1CA1"/>
    <w:pPr>
      <w:ind w:left="1701" w:hanging="567"/>
    </w:pPr>
    <w:rPr>
      <w:rFonts w:eastAsia="宋体"/>
    </w:rPr>
  </w:style>
  <w:style w:type="paragraph" w:customStyle="1" w:styleId="FigureTitle">
    <w:name w:val="Figure_Title"/>
    <w:basedOn w:val="Normal"/>
    <w:next w:val="Normal"/>
    <w:rsid w:val="005F1CA1"/>
    <w:pPr>
      <w:keepLines/>
      <w:tabs>
        <w:tab w:val="left" w:pos="794"/>
        <w:tab w:val="left" w:pos="1191"/>
        <w:tab w:val="left" w:pos="1588"/>
        <w:tab w:val="left" w:pos="1985"/>
      </w:tabs>
      <w:spacing w:before="120" w:after="480"/>
      <w:jc w:val="center"/>
    </w:pPr>
    <w:rPr>
      <w:rFonts w:eastAsia="宋体"/>
      <w:b/>
      <w:sz w:val="24"/>
    </w:rPr>
  </w:style>
  <w:style w:type="paragraph" w:customStyle="1" w:styleId="RecCCITT">
    <w:name w:val="Rec_CCITT_#"/>
    <w:basedOn w:val="Normal"/>
    <w:rsid w:val="005F1CA1"/>
    <w:pPr>
      <w:keepNext/>
      <w:keepLines/>
      <w:numPr>
        <w:numId w:val="6"/>
      </w:numPr>
      <w:tabs>
        <w:tab w:val="clear" w:pos="720"/>
      </w:tabs>
      <w:ind w:left="0" w:firstLine="0"/>
    </w:pPr>
    <w:rPr>
      <w:rFonts w:eastAsia="宋体"/>
      <w:b/>
    </w:rPr>
  </w:style>
  <w:style w:type="paragraph" w:customStyle="1" w:styleId="CouvRecTitle">
    <w:name w:val="Couv Rec Title"/>
    <w:basedOn w:val="Normal"/>
    <w:rsid w:val="005F1CA1"/>
    <w:pPr>
      <w:keepNext/>
      <w:keepLines/>
      <w:spacing w:before="240"/>
      <w:ind w:left="1418"/>
    </w:pPr>
    <w:rPr>
      <w:rFonts w:ascii="Arial" w:eastAsia="宋体" w:hAnsi="Arial"/>
      <w:b/>
      <w:sz w:val="36"/>
      <w:lang w:val="en-US"/>
    </w:rPr>
  </w:style>
  <w:style w:type="paragraph" w:styleId="PlainText">
    <w:name w:val="Plain Text"/>
    <w:basedOn w:val="Normal"/>
    <w:link w:val="PlainTextChar"/>
    <w:rsid w:val="005F1CA1"/>
    <w:rPr>
      <w:rFonts w:ascii="Courier New" w:eastAsia="宋体" w:hAnsi="Courier New"/>
      <w:lang w:val="nb-NO"/>
    </w:rPr>
  </w:style>
  <w:style w:type="character" w:customStyle="1" w:styleId="PlainTextChar">
    <w:name w:val="Plain Text Char"/>
    <w:basedOn w:val="DefaultParagraphFont"/>
    <w:link w:val="PlainText"/>
    <w:rsid w:val="005F1CA1"/>
    <w:rPr>
      <w:rFonts w:ascii="Courier New" w:eastAsia="宋体" w:hAnsi="Courier New"/>
      <w:lang w:val="nb-NO" w:eastAsia="en-US"/>
    </w:rPr>
  </w:style>
  <w:style w:type="paragraph" w:customStyle="1" w:styleId="TAV">
    <w:name w:val="TAV"/>
    <w:basedOn w:val="TAC"/>
    <w:rsid w:val="005F1CA1"/>
    <w:pPr>
      <w:jc w:val="left"/>
    </w:pPr>
    <w:rPr>
      <w:rFonts w:eastAsia="宋体"/>
      <w:lang w:val="en-US"/>
    </w:rPr>
  </w:style>
  <w:style w:type="paragraph" w:customStyle="1" w:styleId="TAk">
    <w:name w:val="TAk"/>
    <w:basedOn w:val="TAL"/>
    <w:link w:val="TAkChar"/>
    <w:rsid w:val="005F1CA1"/>
    <w:pPr>
      <w:tabs>
        <w:tab w:val="num" w:pos="720"/>
      </w:tabs>
      <w:ind w:left="720" w:hanging="360"/>
    </w:pPr>
    <w:rPr>
      <w:sz w:val="16"/>
      <w:szCs w:val="16"/>
      <w:lang w:val="x-none"/>
    </w:rPr>
  </w:style>
  <w:style w:type="character" w:customStyle="1" w:styleId="TAkChar">
    <w:name w:val="TAk Char"/>
    <w:link w:val="TAk"/>
    <w:rsid w:val="005F1CA1"/>
    <w:rPr>
      <w:rFonts w:ascii="Arial" w:hAnsi="Arial"/>
      <w:sz w:val="16"/>
      <w:szCs w:val="16"/>
      <w:lang w:val="x-none" w:eastAsia="en-US"/>
    </w:rPr>
  </w:style>
  <w:style w:type="character" w:customStyle="1" w:styleId="msoins0">
    <w:name w:val="msoins"/>
    <w:basedOn w:val="DefaultParagraphFont"/>
    <w:rsid w:val="005F1CA1"/>
  </w:style>
  <w:style w:type="paragraph" w:customStyle="1" w:styleId="tal0">
    <w:name w:val="tal"/>
    <w:basedOn w:val="Normal"/>
    <w:rsid w:val="005F1CA1"/>
    <w:pPr>
      <w:keepNext/>
      <w:spacing w:after="0"/>
    </w:pPr>
    <w:rPr>
      <w:rFonts w:ascii="Arial" w:eastAsia="宋体" w:hAnsi="Arial" w:cs="Arial"/>
      <w:sz w:val="18"/>
      <w:szCs w:val="18"/>
      <w:lang w:val="fr-FR" w:eastAsia="fr-FR"/>
    </w:rPr>
  </w:style>
  <w:style w:type="paragraph" w:customStyle="1" w:styleId="tan0">
    <w:name w:val="tan"/>
    <w:basedOn w:val="Normal"/>
    <w:rsid w:val="005F1CA1"/>
    <w:pPr>
      <w:keepNext/>
      <w:spacing w:after="0"/>
      <w:ind w:left="851" w:hanging="851"/>
    </w:pPr>
    <w:rPr>
      <w:rFonts w:ascii="Arial" w:eastAsia="宋体" w:hAnsi="Arial" w:cs="Arial"/>
      <w:sz w:val="18"/>
      <w:szCs w:val="18"/>
      <w:lang w:val="fr-FR" w:eastAsia="fr-FR"/>
    </w:rPr>
  </w:style>
  <w:style w:type="character" w:customStyle="1" w:styleId="apple-style-span">
    <w:name w:val="apple-style-span"/>
    <w:basedOn w:val="DefaultParagraphFont"/>
    <w:rsid w:val="005F1CA1"/>
  </w:style>
  <w:style w:type="character" w:customStyle="1" w:styleId="B1Char1">
    <w:name w:val="B1 Char1"/>
    <w:rsid w:val="005F1CA1"/>
    <w:rPr>
      <w:rFonts w:ascii="Times New Roman" w:hAnsi="Times New Roman"/>
      <w:lang w:val="en-GB" w:eastAsia="en-US"/>
    </w:rPr>
  </w:style>
  <w:style w:type="character" w:customStyle="1" w:styleId="apple-converted-space">
    <w:name w:val="apple-converted-space"/>
    <w:basedOn w:val="DefaultParagraphFont"/>
    <w:rsid w:val="005F1CA1"/>
  </w:style>
  <w:style w:type="paragraph" w:styleId="Revision">
    <w:name w:val="Revision"/>
    <w:hidden/>
    <w:uiPriority w:val="99"/>
    <w:semiHidden/>
    <w:rsid w:val="005F1CA1"/>
    <w:rPr>
      <w:rFonts w:ascii="Times New Roman" w:hAnsi="Times New Roman"/>
      <w:lang w:val="en-GB" w:eastAsia="en-US"/>
    </w:rPr>
  </w:style>
  <w:style w:type="character" w:customStyle="1" w:styleId="TFZchn">
    <w:name w:val="TF Zchn"/>
    <w:rsid w:val="005F1CA1"/>
    <w:rPr>
      <w:rFonts w:ascii="Arial" w:hAnsi="Arial"/>
      <w:b/>
      <w:lang w:eastAsia="en-US"/>
    </w:rPr>
  </w:style>
  <w:style w:type="character" w:customStyle="1" w:styleId="Heading5Char">
    <w:name w:val="Heading 5 Char"/>
    <w:link w:val="Heading5"/>
    <w:rsid w:val="005F1CA1"/>
    <w:rPr>
      <w:rFonts w:ascii="Arial" w:hAnsi="Arial"/>
      <w:sz w:val="22"/>
      <w:lang w:val="en-GB" w:eastAsia="en-US"/>
    </w:rPr>
  </w:style>
  <w:style w:type="character" w:customStyle="1" w:styleId="H3Char1">
    <w:name w:val="H3 Char1"/>
    <w:aliases w:val="Underrubrik2 Char1,no break Char1,H3-Heading 3 Char1,3 Char1,l3.3 Char1,h3 Char1,l3 Char1,list 3 Char1,list3 Char1,subhead Char1,Heading3 Char1,1. Char1,Heading No. L3 Char1,Sub-sub section Title Char1,L3 Char1,Head 3 Char"/>
    <w:semiHidden/>
    <w:rsid w:val="005F1CA1"/>
    <w:rPr>
      <w:rFonts w:ascii="Arial" w:hAnsi="Arial"/>
      <w:sz w:val="28"/>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279</TotalTime>
  <Pages>13</Pages>
  <Words>4248</Words>
  <Characters>21554</Characters>
  <Application>Microsoft Office Word</Application>
  <DocSecurity>0</DocSecurity>
  <Lines>179</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25751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Frank Yong Yang</cp:lastModifiedBy>
  <cp:revision>8</cp:revision>
  <cp:lastPrinted>1899-12-31T23:00:00Z</cp:lastPrinted>
  <dcterms:created xsi:type="dcterms:W3CDTF">2018-04-05T15:05:00Z</dcterms:created>
  <dcterms:modified xsi:type="dcterms:W3CDTF">2018-04-06T20:35:00Z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CT4</vt:lpwstr>
  </property>
  <property fmtid="{D5CDD505-2E9C-101B-9397-08002B2CF9AE}" pid="3" name="MtgSeq">
    <vt:lpwstr>84</vt:lpwstr>
  </property>
  <property fmtid="{D5CDD505-2E9C-101B-9397-08002B2CF9AE}" pid="4" name="Location">
    <vt:lpwstr>Kunming</vt:lpwstr>
  </property>
  <property fmtid="{D5CDD505-2E9C-101B-9397-08002B2CF9AE}" pid="5" name="Country">
    <vt:lpwstr>China</vt:lpwstr>
  </property>
  <property fmtid="{D5CDD505-2E9C-101B-9397-08002B2CF9AE}" pid="6" name="StartDate">
    <vt:lpwstr>16th Apr 2018</vt:lpwstr>
  </property>
  <property fmtid="{D5CDD505-2E9C-101B-9397-08002B2CF9AE}" pid="7" name="EndDate">
    <vt:lpwstr>20th Apr 2018</vt:lpwstr>
  </property>
  <property fmtid="{D5CDD505-2E9C-101B-9397-08002B2CF9AE}" pid="8" name="Tdoc#">
    <vt:lpwstr>C4-183226</vt:lpwstr>
  </property>
  <property fmtid="{D5CDD505-2E9C-101B-9397-08002B2CF9AE}" pid="9" name="Spec#">
    <vt:lpwstr>29.244</vt:lpwstr>
  </property>
  <property fmtid="{D5CDD505-2E9C-101B-9397-08002B2CF9AE}" pid="10" name="Cr#">
    <vt:lpwstr>0098</vt:lpwstr>
  </property>
  <property fmtid="{D5CDD505-2E9C-101B-9397-08002B2CF9AE}" pid="11" name="Revision">
    <vt:lpwstr>-</vt:lpwstr>
  </property>
  <property fmtid="{D5CDD505-2E9C-101B-9397-08002B2CF9AE}" pid="12" name="Version">
    <vt:lpwstr>15.1.0</vt:lpwstr>
  </property>
  <property fmtid="{D5CDD505-2E9C-101B-9397-08002B2CF9AE}" pid="13" name="CrTitle">
    <vt:lpwstr>Reference PDR</vt:lpwstr>
  </property>
  <property fmtid="{D5CDD505-2E9C-101B-9397-08002B2CF9AE}" pid="14" name="SourceIfWg">
    <vt:lpwstr>Ericsson</vt:lpwstr>
  </property>
  <property fmtid="{D5CDD505-2E9C-101B-9397-08002B2CF9AE}" pid="15" name="SourceIfTsg">
    <vt:lpwstr/>
  </property>
  <property fmtid="{D5CDD505-2E9C-101B-9397-08002B2CF9AE}" pid="16" name="RelatedWis">
    <vt:lpwstr>TEI15</vt:lpwstr>
  </property>
  <property fmtid="{D5CDD505-2E9C-101B-9397-08002B2CF9AE}" pid="17" name="Cat">
    <vt:lpwstr>B</vt:lpwstr>
  </property>
  <property fmtid="{D5CDD505-2E9C-101B-9397-08002B2CF9AE}" pid="18" name="ResDate">
    <vt:lpwstr>2018-04-04</vt:lpwstr>
  </property>
  <property fmtid="{D5CDD505-2E9C-101B-9397-08002B2CF9AE}" pid="19" name="Release">
    <vt:lpwstr>Rel-15</vt:lpwstr>
  </property>
</Properties>
</file>